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98841" w14:textId="77777777" w:rsidR="00187AF0" w:rsidRPr="002647D9" w:rsidRDefault="00187AF0" w:rsidP="002647D9">
      <w:pPr>
        <w:pStyle w:val="BodyTextIndent"/>
        <w:spacing w:line="240" w:lineRule="auto"/>
        <w:jc w:val="center"/>
        <w:rPr>
          <w:rFonts w:ascii="GHEA Grapalat" w:hAnsi="GHEA Grapalat"/>
          <w:i w:val="0"/>
          <w:color w:val="000000" w:themeColor="text1"/>
          <w:lang w:val="af-ZA"/>
        </w:rPr>
      </w:pPr>
    </w:p>
    <w:p w14:paraId="458285B7" w14:textId="506D3365"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ՀԱՅՏԱՐԱՐՈՒԹՅՈՒՆ</w:t>
      </w:r>
    </w:p>
    <w:p w14:paraId="3B50A57B" w14:textId="592F97A9" w:rsidR="00642EFE" w:rsidRPr="002647D9" w:rsidRDefault="00364835"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ԳՆԱՆՇՄԱՆ ՀԱՐՑՄԱՆ</w:t>
      </w:r>
      <w:r w:rsidR="00642EFE" w:rsidRPr="002647D9">
        <w:rPr>
          <w:rFonts w:ascii="GHEA Grapalat" w:hAnsi="GHEA Grapalat"/>
          <w:i w:val="0"/>
          <w:color w:val="000000" w:themeColor="text1"/>
          <w:lang w:val="af-ZA"/>
        </w:rPr>
        <w:t xml:space="preserve"> ՄԱՍԻՆ</w:t>
      </w:r>
    </w:p>
    <w:p w14:paraId="1FE93E05"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p>
    <w:p w14:paraId="51FD1397" w14:textId="77777777" w:rsidR="00642EFE" w:rsidRPr="002647D9" w:rsidRDefault="00642EFE"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Հայտարարության սույն տեքստը հաստատված է </w:t>
      </w:r>
      <w:r w:rsidR="00C0193C" w:rsidRPr="002647D9">
        <w:rPr>
          <w:rFonts w:ascii="GHEA Grapalat" w:hAnsi="GHEA Grapalat"/>
          <w:i w:val="0"/>
          <w:color w:val="000000" w:themeColor="text1"/>
          <w:lang w:val="af-ZA"/>
        </w:rPr>
        <w:t xml:space="preserve">գնահատող </w:t>
      </w:r>
      <w:r w:rsidRPr="002647D9">
        <w:rPr>
          <w:rFonts w:ascii="GHEA Grapalat" w:hAnsi="GHEA Grapalat"/>
          <w:i w:val="0"/>
          <w:color w:val="000000" w:themeColor="text1"/>
          <w:lang w:val="af-ZA"/>
        </w:rPr>
        <w:t>հանձնաժողովի</w:t>
      </w:r>
    </w:p>
    <w:p w14:paraId="74E57686" w14:textId="681CA5E6" w:rsidR="0091042F" w:rsidRPr="002647D9" w:rsidRDefault="005018C4"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hy-AM"/>
        </w:rPr>
        <w:t>202</w:t>
      </w:r>
      <w:r w:rsidR="00B06F72">
        <w:rPr>
          <w:rFonts w:ascii="GHEA Grapalat" w:hAnsi="GHEA Grapalat"/>
          <w:i w:val="0"/>
          <w:color w:val="000000" w:themeColor="text1"/>
          <w:lang w:val="hy-AM"/>
        </w:rPr>
        <w:t>6</w:t>
      </w:r>
      <w:r w:rsidR="00364835" w:rsidRPr="002647D9">
        <w:rPr>
          <w:rFonts w:ascii="GHEA Grapalat" w:hAnsi="GHEA Grapalat"/>
          <w:i w:val="0"/>
          <w:color w:val="000000" w:themeColor="text1"/>
          <w:lang w:val="hy-AM"/>
        </w:rPr>
        <w:t xml:space="preserve"> թվականի </w:t>
      </w:r>
      <w:r w:rsidR="00B06F72">
        <w:rPr>
          <w:rFonts w:ascii="GHEA Grapalat" w:hAnsi="GHEA Grapalat"/>
          <w:i w:val="0"/>
          <w:color w:val="000000" w:themeColor="text1"/>
          <w:lang w:val="hy-AM"/>
        </w:rPr>
        <w:t>փետրվարի</w:t>
      </w:r>
      <w:r w:rsidR="0013267A">
        <w:rPr>
          <w:rFonts w:ascii="GHEA Grapalat" w:hAnsi="GHEA Grapalat"/>
          <w:i w:val="0"/>
          <w:color w:val="000000" w:themeColor="text1"/>
          <w:lang w:val="hy-AM"/>
        </w:rPr>
        <w:t xml:space="preserve"> </w:t>
      </w:r>
      <w:r w:rsidR="00B06F72">
        <w:rPr>
          <w:rFonts w:ascii="GHEA Grapalat" w:hAnsi="GHEA Grapalat"/>
          <w:i w:val="0"/>
          <w:color w:val="000000" w:themeColor="text1"/>
          <w:lang w:val="hy-AM"/>
        </w:rPr>
        <w:t>1</w:t>
      </w:r>
      <w:r w:rsidR="00140C01">
        <w:rPr>
          <w:rFonts w:ascii="GHEA Grapalat" w:hAnsi="GHEA Grapalat"/>
          <w:i w:val="0"/>
          <w:color w:val="000000" w:themeColor="text1"/>
          <w:lang w:val="hy-AM"/>
        </w:rPr>
        <w:t>3</w:t>
      </w:r>
      <w:r w:rsidR="00C1625E">
        <w:rPr>
          <w:rFonts w:ascii="GHEA Grapalat" w:hAnsi="GHEA Grapalat"/>
          <w:i w:val="0"/>
          <w:color w:val="000000" w:themeColor="text1"/>
          <w:lang w:val="hy-AM"/>
        </w:rPr>
        <w:t>-ի</w:t>
      </w:r>
      <w:r w:rsidR="00364835" w:rsidRPr="002647D9">
        <w:rPr>
          <w:rFonts w:ascii="GHEA Grapalat" w:hAnsi="GHEA Grapalat"/>
          <w:i w:val="0"/>
          <w:color w:val="000000" w:themeColor="text1"/>
          <w:lang w:val="hy-AM"/>
        </w:rPr>
        <w:t xml:space="preserve"> N 1</w:t>
      </w:r>
      <w:r w:rsidR="003C53D4" w:rsidRPr="002647D9">
        <w:rPr>
          <w:rFonts w:ascii="GHEA Grapalat" w:hAnsi="GHEA Grapalat"/>
          <w:i w:val="0"/>
          <w:color w:val="000000" w:themeColor="text1"/>
          <w:lang w:val="af-ZA"/>
        </w:rPr>
        <w:t xml:space="preserve"> </w:t>
      </w:r>
      <w:r w:rsidR="00642EFE" w:rsidRPr="002647D9">
        <w:rPr>
          <w:rFonts w:ascii="GHEA Grapalat" w:hAnsi="GHEA Grapalat"/>
          <w:i w:val="0"/>
          <w:color w:val="000000" w:themeColor="text1"/>
          <w:lang w:val="af-ZA"/>
        </w:rPr>
        <w:t xml:space="preserve">որոշմամբ </w:t>
      </w:r>
    </w:p>
    <w:p w14:paraId="2200D763" w14:textId="77777777" w:rsidR="0091042F" w:rsidRPr="002647D9" w:rsidRDefault="0091042F" w:rsidP="002647D9">
      <w:pPr>
        <w:pStyle w:val="BodyTextIndent"/>
        <w:spacing w:line="240" w:lineRule="auto"/>
        <w:jc w:val="center"/>
        <w:rPr>
          <w:rFonts w:ascii="GHEA Grapalat" w:hAnsi="GHEA Grapalat"/>
          <w:i w:val="0"/>
          <w:color w:val="000000" w:themeColor="text1"/>
          <w:lang w:val="af-ZA"/>
        </w:rPr>
      </w:pPr>
    </w:p>
    <w:p w14:paraId="1553A93D" w14:textId="7143105B" w:rsidR="0091042F" w:rsidRPr="002647D9" w:rsidRDefault="00496E18" w:rsidP="002647D9">
      <w:pPr>
        <w:pStyle w:val="BodyTextIndent"/>
        <w:spacing w:line="240" w:lineRule="auto"/>
        <w:jc w:val="center"/>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Ընթացակարգի </w:t>
      </w:r>
      <w:r w:rsidR="00642EFE" w:rsidRPr="002647D9">
        <w:rPr>
          <w:rFonts w:ascii="GHEA Grapalat" w:hAnsi="GHEA Grapalat"/>
          <w:i w:val="0"/>
          <w:color w:val="000000" w:themeColor="text1"/>
          <w:lang w:val="af-ZA"/>
        </w:rPr>
        <w:t>ծածկագիրը`</w:t>
      </w:r>
      <w:r w:rsidR="0091042F" w:rsidRPr="002647D9">
        <w:rPr>
          <w:rFonts w:ascii="GHEA Grapalat" w:hAnsi="GHEA Grapalat"/>
          <w:i w:val="0"/>
          <w:color w:val="000000" w:themeColor="text1"/>
          <w:lang w:val="af-ZA"/>
        </w:rPr>
        <w:t xml:space="preserve"> </w:t>
      </w:r>
      <w:r w:rsidR="00316381"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ՆՍԾՏԻԿ-ԳՀԾՁԲ-</w:t>
      </w:r>
      <w:r w:rsidR="00B06F72">
        <w:rPr>
          <w:rFonts w:ascii="GHEA Grapalat" w:hAnsi="GHEA Grapalat"/>
          <w:i w:val="0"/>
          <w:color w:val="000000" w:themeColor="text1"/>
          <w:lang w:val="af-ZA"/>
        </w:rPr>
        <w:t>26/05</w:t>
      </w:r>
      <w:r w:rsidR="009F18D0" w:rsidRPr="002647D9">
        <w:rPr>
          <w:rFonts w:ascii="GHEA Grapalat" w:hAnsi="GHEA Grapalat"/>
          <w:i w:val="0"/>
          <w:color w:val="000000" w:themeColor="text1"/>
          <w:u w:val="single"/>
          <w:lang w:val="af-ZA"/>
        </w:rPr>
        <w:t xml:space="preserve">        </w:t>
      </w:r>
    </w:p>
    <w:p w14:paraId="45904C72" w14:textId="77777777" w:rsidR="0091042F" w:rsidRPr="002647D9" w:rsidRDefault="0091042F" w:rsidP="002647D9">
      <w:pPr>
        <w:pStyle w:val="BodyTextIndent"/>
        <w:spacing w:line="240" w:lineRule="auto"/>
        <w:rPr>
          <w:rFonts w:ascii="GHEA Grapalat" w:hAnsi="GHEA Grapalat"/>
          <w:i w:val="0"/>
          <w:color w:val="000000" w:themeColor="text1"/>
          <w:lang w:val="af-ZA"/>
        </w:rPr>
      </w:pPr>
    </w:p>
    <w:p w14:paraId="379CDD91" w14:textId="6E242103" w:rsidR="00642EFE" w:rsidRPr="002647D9" w:rsidRDefault="00642EFE"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Պատվիրատուն`</w:t>
      </w:r>
      <w:r w:rsidR="0091042F" w:rsidRPr="002647D9">
        <w:rPr>
          <w:rFonts w:ascii="GHEA Grapalat" w:hAnsi="GHEA Grapalat"/>
          <w:i w:val="0"/>
          <w:color w:val="000000" w:themeColor="text1"/>
          <w:lang w:val="af-ZA"/>
        </w:rPr>
        <w:t xml:space="preserve"> </w:t>
      </w:r>
      <w:r w:rsidR="00364835" w:rsidRPr="002647D9">
        <w:rPr>
          <w:rFonts w:ascii="GHEA Grapalat" w:hAnsi="GHEA Grapalat"/>
          <w:i w:val="0"/>
          <w:color w:val="000000" w:themeColor="text1"/>
          <w:lang w:val="af-ZA"/>
        </w:rPr>
        <w:t xml:space="preserve"> ««Նորք» սոցիալական ծառայությունների տեխնոլոգիական և իրազեկման կենտրոն»  հիմնադրամ</w:t>
      </w:r>
      <w:r w:rsidRPr="002647D9">
        <w:rPr>
          <w:rFonts w:ascii="GHEA Grapalat" w:hAnsi="GHEA Grapalat"/>
          <w:i w:val="0"/>
          <w:color w:val="000000" w:themeColor="text1"/>
          <w:lang w:val="af-ZA"/>
        </w:rPr>
        <w:t>, որը գտնվում է</w:t>
      </w:r>
      <w:r w:rsidR="002D54C1" w:rsidRPr="002647D9">
        <w:rPr>
          <w:color w:val="000000" w:themeColor="text1"/>
          <w:lang w:val="af-ZA"/>
        </w:rPr>
        <w:t xml:space="preserve"> </w:t>
      </w:r>
      <w:r w:rsidR="00AC20C2" w:rsidRPr="002647D9">
        <w:rPr>
          <w:rFonts w:ascii="GHEA Grapalat" w:hAnsi="GHEA Grapalat"/>
          <w:i w:val="0"/>
          <w:color w:val="000000" w:themeColor="text1"/>
          <w:lang w:val="af-ZA"/>
        </w:rPr>
        <w:t>ՀՀ, ք</w:t>
      </w:r>
      <w:r w:rsidR="00AC20C2" w:rsidRPr="002647D9">
        <w:rPr>
          <w:rFonts w:ascii="Cambria Math" w:hAnsi="Cambria Math" w:cs="Cambria Math"/>
          <w:i w:val="0"/>
          <w:color w:val="000000" w:themeColor="text1"/>
          <w:lang w:val="af-ZA"/>
        </w:rPr>
        <w:t>․</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Երևան</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Կարապետ</w:t>
      </w:r>
      <w:r w:rsidR="00AC20C2" w:rsidRPr="002647D9">
        <w:rPr>
          <w:rFonts w:ascii="GHEA Grapalat" w:hAnsi="GHEA Grapalat"/>
          <w:i w:val="0"/>
          <w:color w:val="000000" w:themeColor="text1"/>
          <w:lang w:val="af-ZA"/>
        </w:rPr>
        <w:t xml:space="preserve"> </w:t>
      </w:r>
      <w:r w:rsidR="00AC20C2" w:rsidRPr="002647D9">
        <w:rPr>
          <w:rFonts w:ascii="GHEA Grapalat" w:hAnsi="GHEA Grapalat" w:cs="GHEA Grapalat"/>
          <w:i w:val="0"/>
          <w:color w:val="000000" w:themeColor="text1"/>
          <w:lang w:val="af-ZA"/>
        </w:rPr>
        <w:t>Ուլնեցու</w:t>
      </w:r>
      <w:r w:rsidR="00AC20C2" w:rsidRPr="002647D9">
        <w:rPr>
          <w:rFonts w:ascii="GHEA Grapalat" w:hAnsi="GHEA Grapalat"/>
          <w:i w:val="0"/>
          <w:color w:val="000000" w:themeColor="text1"/>
          <w:lang w:val="af-ZA"/>
        </w:rPr>
        <w:t xml:space="preserve"> 68</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հասցեում,</w:t>
      </w:r>
      <w:r w:rsidR="002D54C1"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af-ZA"/>
        </w:rPr>
        <w:t xml:space="preserve">հայտարարում է </w:t>
      </w:r>
      <w:r w:rsidR="00364835" w:rsidRPr="002647D9">
        <w:rPr>
          <w:rFonts w:ascii="GHEA Grapalat" w:hAnsi="GHEA Grapalat"/>
          <w:i w:val="0"/>
          <w:color w:val="000000" w:themeColor="text1"/>
          <w:lang w:val="af-ZA"/>
        </w:rPr>
        <w:t>գնանշման հարցման</w:t>
      </w:r>
      <w:r w:rsidR="00537F7B" w:rsidRPr="002647D9">
        <w:rPr>
          <w:rFonts w:ascii="GHEA Grapalat" w:hAnsi="GHEA Grapalat"/>
          <w:i w:val="0"/>
          <w:color w:val="000000" w:themeColor="text1"/>
          <w:lang w:val="af-ZA"/>
        </w:rPr>
        <w:t xml:space="preserve"> միջոցով գնում կատարելու ընթացակարգ</w:t>
      </w:r>
      <w:r w:rsidR="00A20B69" w:rsidRPr="002647D9">
        <w:rPr>
          <w:rFonts w:ascii="GHEA Grapalat" w:hAnsi="GHEA Grapalat"/>
          <w:i w:val="0"/>
          <w:color w:val="000000" w:themeColor="text1"/>
          <w:lang w:val="af-ZA"/>
        </w:rPr>
        <w:t xml:space="preserve">, որն իրականացվում է մեկ փուլով` էլեկտրոնային գնումների </w:t>
      </w:r>
      <w:r w:rsidR="00677658" w:rsidRPr="002647D9">
        <w:rPr>
          <w:rFonts w:ascii="GHEA Grapalat" w:hAnsi="GHEA Grapalat"/>
          <w:i w:val="0"/>
          <w:color w:val="000000" w:themeColor="text1"/>
          <w:lang w:val="af-ZA" w:eastAsia="ru-RU"/>
        </w:rPr>
        <w:t>Armeps (</w:t>
      </w:r>
      <w:hyperlink r:id="rId8" w:history="1">
        <w:r w:rsidR="00677658" w:rsidRPr="002647D9">
          <w:rPr>
            <w:rFonts w:ascii="GHEA Grapalat" w:hAnsi="GHEA Grapalat"/>
            <w:i w:val="0"/>
            <w:color w:val="000000" w:themeColor="text1"/>
            <w:lang w:val="af-ZA" w:eastAsia="ru-RU"/>
          </w:rPr>
          <w:t>www.armeps.am</w:t>
        </w:r>
      </w:hyperlink>
      <w:r w:rsidR="00677658" w:rsidRPr="002647D9">
        <w:rPr>
          <w:rFonts w:ascii="GHEA Grapalat" w:hAnsi="GHEA Grapalat"/>
          <w:i w:val="0"/>
          <w:color w:val="000000" w:themeColor="text1"/>
          <w:lang w:val="af-ZA" w:eastAsia="ru-RU"/>
        </w:rPr>
        <w:t xml:space="preserve">) </w:t>
      </w:r>
      <w:r w:rsidR="00A20B69" w:rsidRPr="002647D9">
        <w:rPr>
          <w:rFonts w:ascii="GHEA Grapalat" w:hAnsi="GHEA Grapalat"/>
          <w:i w:val="0"/>
          <w:color w:val="000000" w:themeColor="text1"/>
          <w:lang w:val="af-ZA"/>
        </w:rPr>
        <w:t>համակարգի միջոցով</w:t>
      </w:r>
      <w:r w:rsidR="00236B75" w:rsidRPr="002647D9">
        <w:rPr>
          <w:rFonts w:ascii="GHEA Grapalat" w:hAnsi="GHEA Grapalat"/>
          <w:i w:val="0"/>
          <w:color w:val="000000" w:themeColor="text1"/>
          <w:lang w:val="af-ZA"/>
        </w:rPr>
        <w:t>:</w:t>
      </w:r>
    </w:p>
    <w:p w14:paraId="5BE6FA8D" w14:textId="02C6E6C7" w:rsidR="00311076"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bookmarkStart w:id="0" w:name="_Hlk23167417"/>
      <w:r w:rsidR="00496E18" w:rsidRPr="002647D9">
        <w:rPr>
          <w:rFonts w:ascii="GHEA Grapalat" w:hAnsi="GHEA Grapalat"/>
          <w:i w:val="0"/>
          <w:color w:val="000000" w:themeColor="text1"/>
          <w:lang w:val="af-ZA"/>
        </w:rPr>
        <w:t>Սույն ընթացակարգի</w:t>
      </w:r>
      <w:bookmarkEnd w:id="0"/>
      <w:r w:rsidR="00496E18" w:rsidRPr="002647D9">
        <w:rPr>
          <w:rFonts w:ascii="GHEA Grapalat" w:hAnsi="GHEA Grapalat"/>
          <w:i w:val="0"/>
          <w:color w:val="000000" w:themeColor="text1"/>
          <w:lang w:val="af-ZA"/>
        </w:rPr>
        <w:t xml:space="preserve"> արդյունքում</w:t>
      </w:r>
      <w:r w:rsidR="00642EFE" w:rsidRPr="002647D9">
        <w:rPr>
          <w:rFonts w:ascii="GHEA Grapalat" w:hAnsi="GHEA Grapalat"/>
          <w:i w:val="0"/>
          <w:color w:val="000000" w:themeColor="text1"/>
          <w:lang w:val="af-ZA"/>
        </w:rPr>
        <w:t xml:space="preserve"> </w:t>
      </w:r>
      <w:r w:rsidR="002E7EE1" w:rsidRPr="002647D9">
        <w:rPr>
          <w:rFonts w:ascii="GHEA Grapalat" w:hAnsi="GHEA Grapalat"/>
          <w:i w:val="0"/>
          <w:color w:val="000000" w:themeColor="text1"/>
          <w:lang w:val="hy-AM"/>
        </w:rPr>
        <w:t>ընտրված</w:t>
      </w:r>
      <w:r w:rsidR="00642EFE" w:rsidRPr="002647D9">
        <w:rPr>
          <w:rFonts w:ascii="GHEA Grapalat" w:hAnsi="GHEA Grapalat"/>
          <w:i w:val="0"/>
          <w:color w:val="000000" w:themeColor="text1"/>
          <w:lang w:val="af-ZA"/>
        </w:rPr>
        <w:t xml:space="preserve"> մասնակցին սահմանված կարգով կառաջարկվի կնքել</w:t>
      </w:r>
      <w:r w:rsidR="00496E18" w:rsidRPr="002647D9">
        <w:rPr>
          <w:rFonts w:ascii="GHEA Grapalat" w:hAnsi="GHEA Grapalat"/>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5C63A8" w:rsidRPr="002647D9">
        <w:rPr>
          <w:rFonts w:ascii="GHEA Grapalat" w:hAnsi="GHEA Grapalat"/>
          <w:i w:val="0"/>
          <w:color w:val="000000" w:themeColor="text1"/>
          <w:lang w:val="af-ZA"/>
        </w:rPr>
        <w:t>ի</w:t>
      </w:r>
      <w:r w:rsidR="00E765B7" w:rsidRPr="002647D9">
        <w:rPr>
          <w:rFonts w:ascii="GHEA Grapalat" w:hAnsi="GHEA Grapalat"/>
          <w:i w:val="0"/>
          <w:color w:val="000000" w:themeColor="text1"/>
          <w:lang w:val="af-ZA"/>
        </w:rPr>
        <w:t xml:space="preserve">  </w:t>
      </w:r>
      <w:r w:rsidR="00341A74" w:rsidRPr="002647D9">
        <w:rPr>
          <w:rFonts w:ascii="GHEA Grapalat" w:hAnsi="GHEA Grapalat"/>
          <w:i w:val="0"/>
          <w:color w:val="000000" w:themeColor="text1"/>
          <w:lang w:val="af-ZA"/>
        </w:rPr>
        <w:t>մատ</w:t>
      </w:r>
      <w:r w:rsidR="00E00E5E" w:rsidRPr="002647D9">
        <w:rPr>
          <w:rFonts w:ascii="GHEA Grapalat" w:hAnsi="GHEA Grapalat"/>
          <w:i w:val="0"/>
          <w:color w:val="000000" w:themeColor="text1"/>
          <w:lang w:val="af-ZA"/>
        </w:rPr>
        <w:t xml:space="preserve">ուցման </w:t>
      </w:r>
      <w:r w:rsidR="00341A74" w:rsidRPr="002647D9">
        <w:rPr>
          <w:rFonts w:ascii="GHEA Grapalat" w:hAnsi="GHEA Grapalat"/>
          <w:i w:val="0"/>
          <w:color w:val="000000" w:themeColor="text1"/>
          <w:lang w:val="af-ZA"/>
        </w:rPr>
        <w:t xml:space="preserve">պայմանագիր (այսուհետ` պայմանագիր)։ </w:t>
      </w:r>
    </w:p>
    <w:p w14:paraId="4726D65A" w14:textId="77777777" w:rsidR="00357D48" w:rsidRPr="002647D9" w:rsidRDefault="00A20B69"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00A76C15"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Գնումների մասին</w:t>
      </w:r>
      <w:r w:rsidR="00A76C15" w:rsidRPr="002647D9">
        <w:rPr>
          <w:rFonts w:ascii="GHEA Grapalat" w:hAnsi="GHEA Grapalat"/>
          <w:i w:val="0"/>
          <w:color w:val="000000" w:themeColor="text1"/>
          <w:lang w:val="af-ZA"/>
        </w:rPr>
        <w:t>»</w:t>
      </w:r>
      <w:r w:rsidR="00A96293" w:rsidRPr="002647D9">
        <w:rPr>
          <w:rFonts w:ascii="GHEA Grapalat" w:hAnsi="GHEA Grapalat"/>
          <w:i w:val="0"/>
          <w:color w:val="000000" w:themeColor="text1"/>
          <w:lang w:val="af-ZA"/>
        </w:rPr>
        <w:t xml:space="preserve"> </w:t>
      </w:r>
      <w:r w:rsidR="00357D48" w:rsidRPr="002647D9">
        <w:rPr>
          <w:rFonts w:ascii="GHEA Grapalat" w:hAnsi="GHEA Grapalat"/>
          <w:i w:val="0"/>
          <w:color w:val="000000" w:themeColor="text1"/>
          <w:lang w:val="af-ZA"/>
        </w:rPr>
        <w:t xml:space="preserve">ՀՀ օրենքի </w:t>
      </w:r>
      <w:r w:rsidR="00955E87" w:rsidRPr="002647D9">
        <w:rPr>
          <w:rFonts w:ascii="GHEA Grapalat" w:hAnsi="GHEA Grapalat"/>
          <w:i w:val="0"/>
          <w:color w:val="000000" w:themeColor="text1"/>
          <w:lang w:val="af-ZA"/>
        </w:rPr>
        <w:t>7</w:t>
      </w:r>
      <w:r w:rsidR="00357D48" w:rsidRPr="002647D9">
        <w:rPr>
          <w:rFonts w:ascii="GHEA Grapalat" w:hAnsi="GHEA Grapalat"/>
          <w:i w:val="0"/>
          <w:color w:val="000000" w:themeColor="text1"/>
          <w:lang w:val="af-ZA"/>
        </w:rPr>
        <w:t xml:space="preserve">-րդ հոդվածի համաձայն` </w:t>
      </w:r>
      <w:r w:rsidR="00DB4CC7" w:rsidRPr="002647D9">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47D9">
        <w:rPr>
          <w:rFonts w:ascii="GHEA Grapalat" w:hAnsi="GHEA Grapalat"/>
          <w:i w:val="0"/>
          <w:color w:val="000000" w:themeColor="text1"/>
          <w:lang w:val="af-ZA"/>
        </w:rPr>
        <w:t xml:space="preserve">սույն </w:t>
      </w:r>
      <w:r w:rsidR="00496E18" w:rsidRPr="002647D9">
        <w:rPr>
          <w:rFonts w:ascii="GHEA Grapalat" w:hAnsi="GHEA Grapalat"/>
          <w:i w:val="0"/>
          <w:color w:val="000000" w:themeColor="text1"/>
          <w:lang w:val="af-ZA"/>
        </w:rPr>
        <w:t xml:space="preserve">ընթացակարգին </w:t>
      </w:r>
      <w:r w:rsidR="00DB4CC7" w:rsidRPr="002647D9">
        <w:rPr>
          <w:rFonts w:ascii="GHEA Grapalat" w:hAnsi="GHEA Grapalat"/>
          <w:i w:val="0"/>
          <w:color w:val="000000" w:themeColor="text1"/>
          <w:lang w:val="af-ZA"/>
        </w:rPr>
        <w:t>մասնակցելու հավասար իրավունք:</w:t>
      </w:r>
    </w:p>
    <w:p w14:paraId="37FA2073" w14:textId="77777777" w:rsidR="00A20B69" w:rsidRPr="002647D9" w:rsidRDefault="00496E18" w:rsidP="002647D9">
      <w:pPr>
        <w:ind w:firstLine="720"/>
        <w:jc w:val="both"/>
        <w:rPr>
          <w:rFonts w:ascii="GHEA Grapalat" w:hAnsi="GHEA Grapalat"/>
          <w:color w:val="000000" w:themeColor="text1"/>
          <w:sz w:val="20"/>
          <w:szCs w:val="20"/>
          <w:lang w:val="af-ZA"/>
        </w:rPr>
      </w:pPr>
      <w:r w:rsidRPr="002647D9">
        <w:rPr>
          <w:rFonts w:ascii="GHEA Grapalat" w:hAnsi="GHEA Grapalat"/>
          <w:color w:val="000000" w:themeColor="text1"/>
          <w:sz w:val="20"/>
          <w:szCs w:val="20"/>
          <w:lang w:val="af-ZA"/>
        </w:rPr>
        <w:t xml:space="preserve">Սույն ընթացակարգին </w:t>
      </w:r>
      <w:r w:rsidR="00357D48" w:rsidRPr="002647D9">
        <w:rPr>
          <w:rFonts w:ascii="GHEA Grapalat" w:hAnsi="GHEA Grapalat"/>
          <w:color w:val="000000" w:themeColor="text1"/>
          <w:sz w:val="20"/>
          <w:szCs w:val="20"/>
          <w:lang w:val="af-ZA"/>
        </w:rPr>
        <w:t>մասնակցելու իրավունք</w:t>
      </w:r>
      <w:r w:rsidR="00124461" w:rsidRPr="002647D9">
        <w:rPr>
          <w:rFonts w:ascii="GHEA Grapalat" w:hAnsi="GHEA Grapalat"/>
          <w:color w:val="000000" w:themeColor="text1"/>
          <w:sz w:val="20"/>
          <w:szCs w:val="20"/>
          <w:lang w:val="af-ZA"/>
        </w:rPr>
        <w:t xml:space="preserve"> </w:t>
      </w:r>
      <w:r w:rsidR="003C3660" w:rsidRPr="002647D9">
        <w:rPr>
          <w:rFonts w:ascii="GHEA Grapalat" w:hAnsi="GHEA Grapalat"/>
          <w:color w:val="000000" w:themeColor="text1"/>
          <w:sz w:val="20"/>
          <w:szCs w:val="20"/>
          <w:lang w:val="af-ZA"/>
        </w:rPr>
        <w:t xml:space="preserve">չունեցող </w:t>
      </w:r>
      <w:r w:rsidR="006E7947" w:rsidRPr="002647D9">
        <w:rPr>
          <w:rFonts w:ascii="GHEA Grapalat" w:hAnsi="GHEA Grapalat"/>
          <w:color w:val="000000" w:themeColor="text1"/>
          <w:sz w:val="20"/>
          <w:szCs w:val="20"/>
          <w:lang w:val="af-ZA"/>
        </w:rPr>
        <w:t xml:space="preserve">անձանց, ինչպես </w:t>
      </w:r>
      <w:r w:rsidR="00A20B69" w:rsidRPr="002647D9">
        <w:rPr>
          <w:rFonts w:ascii="GHEA Grapalat" w:hAnsi="GHEA Grapalat"/>
          <w:color w:val="000000" w:themeColor="text1"/>
          <w:sz w:val="20"/>
          <w:szCs w:val="20"/>
          <w:lang w:val="af-ZA"/>
        </w:rPr>
        <w:t xml:space="preserve">նաև մասնակիցներին ներկայացվող </w:t>
      </w:r>
      <w:r w:rsidR="000C39F8" w:rsidRPr="002647D9">
        <w:rPr>
          <w:rFonts w:ascii="GHEA Grapalat" w:hAnsi="GHEA Grapalat"/>
          <w:color w:val="000000" w:themeColor="text1"/>
          <w:sz w:val="20"/>
          <w:szCs w:val="20"/>
          <w:lang w:val="af-ZA"/>
        </w:rPr>
        <w:t xml:space="preserve">պայմանները </w:t>
      </w:r>
      <w:r w:rsidR="00A20B69" w:rsidRPr="002647D9">
        <w:rPr>
          <w:rFonts w:ascii="GHEA Grapalat" w:hAnsi="GHEA Grapalat"/>
          <w:color w:val="000000" w:themeColor="text1"/>
          <w:sz w:val="20"/>
          <w:szCs w:val="20"/>
          <w:lang w:val="af-ZA"/>
        </w:rPr>
        <w:t>սահմանված են սույն ընթացակարգի հրավերով:</w:t>
      </w:r>
    </w:p>
    <w:p w14:paraId="11BBA8E2" w14:textId="766B51AB" w:rsidR="00357D48" w:rsidRPr="002647D9" w:rsidRDefault="00EE73A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Ընտրված </w:t>
      </w:r>
      <w:r w:rsidR="00357D48" w:rsidRPr="002647D9">
        <w:rPr>
          <w:rFonts w:ascii="GHEA Grapalat" w:hAnsi="GHEA Grapalat"/>
          <w:i w:val="0"/>
          <w:color w:val="000000" w:themeColor="text1"/>
          <w:lang w:val="af-ZA"/>
        </w:rPr>
        <w:t xml:space="preserve">մասնակիցը որոշվում է </w:t>
      </w:r>
      <w:bookmarkStart w:id="1" w:name="_Hlk23167512"/>
      <w:r w:rsidR="00496E18" w:rsidRPr="002647D9">
        <w:rPr>
          <w:rFonts w:ascii="GHEA Grapalat" w:hAnsi="GHEA Grapalat"/>
          <w:i w:val="0"/>
          <w:color w:val="000000" w:themeColor="text1"/>
          <w:lang w:val="af-ZA"/>
        </w:rPr>
        <w:t xml:space="preserve">ոչ գնային պայմաններով բավարար գնահատված </w:t>
      </w:r>
      <w:bookmarkEnd w:id="1"/>
      <w:r w:rsidR="00357D48" w:rsidRPr="002647D9">
        <w:rPr>
          <w:rFonts w:ascii="GHEA Grapalat" w:hAnsi="GHEA Grapalat"/>
          <w:i w:val="0"/>
          <w:color w:val="000000" w:themeColor="text1"/>
          <w:lang w:val="af-ZA"/>
        </w:rPr>
        <w:t xml:space="preserve">հայտեր ներկայացրած մասնակիցների թվից` նվազագույն </w:t>
      </w:r>
      <w:r w:rsidR="000361E6" w:rsidRPr="000361E6">
        <w:rPr>
          <w:rFonts w:ascii="GHEA Grapalat" w:hAnsi="GHEA Grapalat"/>
          <w:i w:val="0"/>
          <w:color w:val="000000" w:themeColor="text1"/>
          <w:lang w:val="af-ZA"/>
        </w:rPr>
        <w:t>ծառայությունների մատուցման առավելագույն միավոր գների հանրագումար</w:t>
      </w:r>
      <w:r w:rsidR="00357D48" w:rsidRPr="002647D9">
        <w:rPr>
          <w:rFonts w:ascii="GHEA Grapalat" w:hAnsi="GHEA Grapalat"/>
          <w:i w:val="0"/>
          <w:color w:val="000000" w:themeColor="text1"/>
          <w:lang w:val="af-ZA"/>
        </w:rPr>
        <w:t xml:space="preserve"> առաջարկ ներկայացրած մասնակցին նախապատվություն տալու սկզբունքով</w:t>
      </w:r>
      <w:r w:rsidR="004D5671" w:rsidRPr="002647D9">
        <w:rPr>
          <w:rFonts w:ascii="GHEA Grapalat" w:hAnsi="GHEA Grapalat"/>
          <w:i w:val="0"/>
          <w:color w:val="000000" w:themeColor="text1"/>
          <w:lang w:val="af-ZA"/>
        </w:rPr>
        <w:t>։</w:t>
      </w:r>
      <w:r w:rsidR="00357D48" w:rsidRPr="002647D9">
        <w:rPr>
          <w:rFonts w:ascii="GHEA Grapalat" w:hAnsi="GHEA Grapalat"/>
          <w:i w:val="0"/>
          <w:color w:val="000000" w:themeColor="text1"/>
          <w:lang w:val="af-ZA"/>
        </w:rPr>
        <w:t xml:space="preserve"> </w:t>
      </w:r>
    </w:p>
    <w:p w14:paraId="77E290AE" w14:textId="77777777" w:rsidR="00537F7B" w:rsidRPr="002647D9" w:rsidRDefault="00537F7B"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նկատմամբ կիրառվում են Առևտրի համաշխարհային կազմակերպության պետական գնումների համաձայնագրի դրույթները</w:t>
      </w:r>
      <w:r w:rsidRPr="002647D9">
        <w:rPr>
          <w:rFonts w:ascii="GHEA Grapalat" w:hAnsi="GHEA Grapalat"/>
          <w:i w:val="0"/>
          <w:color w:val="000000" w:themeColor="text1"/>
          <w:lang w:val="hy-AM"/>
        </w:rPr>
        <w:t>, ե</w:t>
      </w:r>
      <w:r w:rsidRPr="002647D9">
        <w:rPr>
          <w:rFonts w:ascii="GHEA Grapalat" w:hAnsi="GHEA Grapalat"/>
          <w:i w:val="0"/>
          <w:color w:val="000000" w:themeColor="text1"/>
          <w:lang w:val="af-ZA"/>
        </w:rPr>
        <w:t>թե գնման գինը գերազանց</w:t>
      </w:r>
      <w:r w:rsidRPr="002647D9">
        <w:rPr>
          <w:rFonts w:ascii="GHEA Grapalat" w:hAnsi="GHEA Grapalat"/>
          <w:i w:val="0"/>
          <w:color w:val="000000" w:themeColor="text1"/>
          <w:lang w:val="hy-AM"/>
        </w:rPr>
        <w:t>ի</w:t>
      </w:r>
      <w:r w:rsidRPr="002647D9">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B7A84" w14:textId="6BFD84F5" w:rsidR="0067579A" w:rsidRPr="002647D9" w:rsidRDefault="00357D48"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647D9">
        <w:rPr>
          <w:rFonts w:ascii="GHEA Grapalat" w:hAnsi="GHEA Grapalat"/>
          <w:i w:val="0"/>
          <w:color w:val="000000" w:themeColor="text1"/>
          <w:lang w:val="af-ZA"/>
        </w:rPr>
        <w:t xml:space="preserve">անվճար </w:t>
      </w:r>
      <w:r w:rsidRPr="002647D9">
        <w:rPr>
          <w:rFonts w:ascii="GHEA Grapalat" w:hAnsi="GHEA Grapalat"/>
          <w:i w:val="0"/>
          <w:color w:val="000000" w:themeColor="text1"/>
          <w:lang w:val="af-ZA"/>
        </w:rPr>
        <w:t>ապահովում է հրավերի` էլեկտրոնային ձևով տրամադրումը դիմում</w:t>
      </w:r>
      <w:r w:rsidR="0006311D" w:rsidRPr="002647D9">
        <w:rPr>
          <w:rFonts w:ascii="GHEA Grapalat" w:hAnsi="GHEA Grapalat"/>
          <w:i w:val="0"/>
          <w:color w:val="000000" w:themeColor="text1"/>
          <w:lang w:val="af-ZA"/>
        </w:rPr>
        <w:t>ը</w:t>
      </w:r>
      <w:r w:rsidRPr="002647D9">
        <w:rPr>
          <w:rFonts w:ascii="GHEA Grapalat" w:hAnsi="GHEA Grapalat"/>
          <w:i w:val="0"/>
          <w:color w:val="000000" w:themeColor="text1"/>
          <w:lang w:val="af-ZA"/>
        </w:rPr>
        <w:t xml:space="preserve"> ստանալու օրվան հաջորդող աշխատանքային օրվա ընթացքում</w:t>
      </w:r>
      <w:r w:rsidR="004D5671" w:rsidRPr="002647D9">
        <w:rPr>
          <w:rFonts w:ascii="GHEA Grapalat" w:hAnsi="GHEA Grapalat"/>
          <w:i w:val="0"/>
          <w:color w:val="000000" w:themeColor="text1"/>
          <w:lang w:val="af-ZA"/>
        </w:rPr>
        <w:t>։</w:t>
      </w:r>
      <w:r w:rsidRPr="002647D9">
        <w:rPr>
          <w:rFonts w:ascii="GHEA Grapalat" w:hAnsi="GHEA Grapalat"/>
          <w:i w:val="0"/>
          <w:color w:val="000000" w:themeColor="text1"/>
          <w:lang w:val="af-ZA"/>
        </w:rPr>
        <w:t xml:space="preserve"> </w:t>
      </w:r>
    </w:p>
    <w:p w14:paraId="0C9721F7" w14:textId="1E722EC4" w:rsidR="00357D48" w:rsidRPr="002647D9" w:rsidRDefault="003B5AE9"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ընթացակարգին մասնակցության </w:t>
      </w:r>
      <w:r w:rsidR="00357D48" w:rsidRPr="002647D9">
        <w:rPr>
          <w:rFonts w:ascii="GHEA Grapalat" w:hAnsi="GHEA Grapalat"/>
          <w:i w:val="0"/>
          <w:color w:val="000000" w:themeColor="text1"/>
          <w:lang w:val="af-ZA"/>
        </w:rPr>
        <w:t>հայտերն անհրաժեշտ է ներկայացնել</w:t>
      </w:r>
      <w:r w:rsidR="00DB4CC7" w:rsidRPr="002647D9">
        <w:rPr>
          <w:rFonts w:ascii="GHEA Grapalat" w:hAnsi="GHEA Grapalat"/>
          <w:i w:val="0"/>
          <w:color w:val="000000" w:themeColor="text1"/>
          <w:lang w:val="af-ZA" w:eastAsia="ru-RU"/>
        </w:rPr>
        <w:t xml:space="preserve"> էլեկտրոնային ձևով` </w:t>
      </w:r>
      <w:r w:rsidR="007E15A7" w:rsidRPr="002647D9">
        <w:rPr>
          <w:rFonts w:ascii="GHEA Grapalat" w:hAnsi="GHEA Grapalat"/>
          <w:i w:val="0"/>
          <w:color w:val="000000" w:themeColor="text1"/>
          <w:lang w:val="af-ZA" w:eastAsia="ru-RU"/>
        </w:rPr>
        <w:t>էլեկտրոնային գնումների Armeps (</w:t>
      </w:r>
      <w:hyperlink r:id="rId9" w:history="1">
        <w:r w:rsidR="00DB4CC7" w:rsidRPr="002647D9">
          <w:rPr>
            <w:rFonts w:ascii="GHEA Grapalat" w:hAnsi="GHEA Grapalat"/>
            <w:i w:val="0"/>
            <w:color w:val="000000" w:themeColor="text1"/>
            <w:lang w:val="af-ZA" w:eastAsia="ru-RU"/>
          </w:rPr>
          <w:t>www.armeps.am</w:t>
        </w:r>
      </w:hyperlink>
      <w:r w:rsidR="007E15A7" w:rsidRPr="002647D9">
        <w:rPr>
          <w:rFonts w:ascii="GHEA Grapalat" w:hAnsi="GHEA Grapalat"/>
          <w:i w:val="0"/>
          <w:color w:val="000000" w:themeColor="text1"/>
          <w:lang w:val="af-ZA" w:eastAsia="ru-RU"/>
        </w:rPr>
        <w:t>) համակարգի</w:t>
      </w:r>
      <w:r w:rsidR="001A43A4" w:rsidRPr="002647D9">
        <w:rPr>
          <w:rFonts w:ascii="GHEA Grapalat" w:hAnsi="GHEA Grapalat"/>
          <w:i w:val="0"/>
          <w:color w:val="000000" w:themeColor="text1"/>
          <w:lang w:val="af-ZA" w:eastAsia="ru-RU"/>
        </w:rPr>
        <w:t xml:space="preserve"> </w:t>
      </w:r>
      <w:r w:rsidR="00DB4CC7" w:rsidRPr="002647D9">
        <w:rPr>
          <w:rFonts w:ascii="GHEA Grapalat" w:hAnsi="GHEA Grapalat"/>
          <w:i w:val="0"/>
          <w:color w:val="000000" w:themeColor="text1"/>
          <w:lang w:val="af-ZA" w:eastAsia="ru-RU"/>
        </w:rPr>
        <w:t xml:space="preserve"> միջոցով</w:t>
      </w:r>
      <w:r w:rsidR="00357D48" w:rsidRPr="002647D9">
        <w:rPr>
          <w:rFonts w:ascii="GHEA Grapalat" w:hAnsi="GHEA Grapalat"/>
          <w:i w:val="0"/>
          <w:color w:val="000000" w:themeColor="text1"/>
          <w:lang w:val="af-ZA"/>
        </w:rPr>
        <w:t xml:space="preserve"> մինչև սույն հայտարարությ</w:t>
      </w:r>
      <w:r w:rsidR="00A70355" w:rsidRPr="002647D9">
        <w:rPr>
          <w:rFonts w:ascii="GHEA Grapalat" w:hAnsi="GHEA Grapalat"/>
          <w:i w:val="0"/>
          <w:color w:val="000000" w:themeColor="text1"/>
          <w:lang w:val="af-ZA"/>
        </w:rPr>
        <w:t>ան</w:t>
      </w:r>
      <w:r w:rsidR="00357D48" w:rsidRPr="002647D9">
        <w:rPr>
          <w:rFonts w:ascii="GHEA Grapalat" w:hAnsi="GHEA Grapalat"/>
          <w:i w:val="0"/>
          <w:color w:val="000000" w:themeColor="text1"/>
          <w:lang w:val="af-ZA"/>
        </w:rPr>
        <w:t xml:space="preserve">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357D48" w:rsidRPr="002647D9">
        <w:rPr>
          <w:rFonts w:ascii="GHEA Grapalat" w:hAnsi="GHEA Grapalat"/>
          <w:i w:val="0"/>
          <w:color w:val="000000" w:themeColor="text1"/>
          <w:lang w:val="af-ZA"/>
        </w:rPr>
        <w:t xml:space="preserve">ժամը </w:t>
      </w:r>
      <w:r w:rsidR="00C72B0D">
        <w:rPr>
          <w:rFonts w:ascii="GHEA Grapalat" w:hAnsi="GHEA Grapalat"/>
          <w:i w:val="0"/>
          <w:color w:val="000000" w:themeColor="text1"/>
          <w:lang w:val="af-ZA"/>
        </w:rPr>
        <w:t>1</w:t>
      </w:r>
      <w:r w:rsidR="007337AE">
        <w:rPr>
          <w:rFonts w:ascii="GHEA Grapalat" w:hAnsi="GHEA Grapalat"/>
          <w:i w:val="0"/>
          <w:color w:val="000000" w:themeColor="text1"/>
          <w:lang w:val="af-ZA"/>
        </w:rPr>
        <w:t>2</w:t>
      </w:r>
      <w:r w:rsidR="00C72B0D">
        <w:rPr>
          <w:rFonts w:ascii="GHEA Grapalat" w:hAnsi="GHEA Grapalat"/>
          <w:i w:val="0"/>
          <w:color w:val="000000" w:themeColor="text1"/>
          <w:lang w:val="af-ZA"/>
        </w:rPr>
        <w:t>։30</w:t>
      </w:r>
      <w:r w:rsidR="00357D48" w:rsidRPr="002647D9">
        <w:rPr>
          <w:rFonts w:ascii="GHEA Grapalat" w:hAnsi="GHEA Grapalat"/>
          <w:i w:val="0"/>
          <w:color w:val="000000" w:themeColor="text1"/>
          <w:lang w:val="af-ZA"/>
        </w:rPr>
        <w:t>-</w:t>
      </w:r>
      <w:r w:rsidR="0038185A">
        <w:rPr>
          <w:rFonts w:ascii="GHEA Grapalat" w:hAnsi="GHEA Grapalat"/>
          <w:i w:val="0"/>
          <w:color w:val="000000" w:themeColor="text1"/>
          <w:lang w:val="af-ZA"/>
        </w:rPr>
        <w:t>ն</w:t>
      </w:r>
      <w:r w:rsidR="000076A1" w:rsidRPr="002647D9">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647D9">
        <w:rPr>
          <w:rFonts w:ascii="GHEA Grapalat" w:hAnsi="GHEA Grapalat"/>
          <w:i w:val="0"/>
          <w:color w:val="000000" w:themeColor="text1"/>
          <w:lang w:val="af-ZA"/>
        </w:rPr>
        <w:t xml:space="preserve"> </w:t>
      </w:r>
      <w:r w:rsidR="00540578" w:rsidRPr="002647D9">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4299F4A0" w:rsidR="004E2FC6" w:rsidRPr="002647D9" w:rsidRDefault="0060526C" w:rsidP="002647D9">
      <w:pPr>
        <w:pStyle w:val="BodyTextIndent"/>
        <w:spacing w:line="240" w:lineRule="auto"/>
        <w:ind w:firstLine="708"/>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Հայտերի բացումը տեղի կունենա </w:t>
      </w:r>
      <w:r w:rsidR="00DB4CC7" w:rsidRPr="002647D9">
        <w:rPr>
          <w:rFonts w:ascii="GHEA Grapalat" w:hAnsi="GHEA Grapalat"/>
          <w:i w:val="0"/>
          <w:color w:val="000000" w:themeColor="text1"/>
          <w:lang w:val="af-ZA"/>
        </w:rPr>
        <w:t>էլեկտրոնային ձևով</w:t>
      </w:r>
      <w:r w:rsidR="001A43A4" w:rsidRPr="002647D9">
        <w:rPr>
          <w:rFonts w:ascii="GHEA Grapalat" w:hAnsi="GHEA Grapalat"/>
          <w:i w:val="0"/>
          <w:color w:val="000000" w:themeColor="text1"/>
          <w:lang w:val="af-ZA"/>
        </w:rPr>
        <w:t>`</w:t>
      </w:r>
      <w:r w:rsidR="001A43A4" w:rsidRPr="002647D9">
        <w:rPr>
          <w:rFonts w:ascii="GHEA Grapalat" w:hAnsi="GHEA Grapalat"/>
          <w:i w:val="0"/>
          <w:color w:val="000000" w:themeColor="text1"/>
          <w:lang w:val="af-ZA" w:eastAsia="ru-RU"/>
        </w:rPr>
        <w:t xml:space="preserve"> </w:t>
      </w:r>
      <w:r w:rsidR="00236B75" w:rsidRPr="002647D9">
        <w:rPr>
          <w:rFonts w:ascii="GHEA Grapalat" w:hAnsi="GHEA Grapalat"/>
          <w:i w:val="0"/>
          <w:color w:val="000000" w:themeColor="text1"/>
          <w:lang w:val="af-ZA" w:eastAsia="ru-RU"/>
        </w:rPr>
        <w:t>էլեկտրոնային գնումների Armeps հ</w:t>
      </w:r>
      <w:r w:rsidR="001A43A4" w:rsidRPr="002647D9">
        <w:rPr>
          <w:rFonts w:ascii="GHEA Grapalat" w:hAnsi="GHEA Grapalat"/>
          <w:i w:val="0"/>
          <w:color w:val="000000" w:themeColor="text1"/>
          <w:lang w:val="af-ZA" w:eastAsia="ru-RU"/>
        </w:rPr>
        <w:t>ամակարգի</w:t>
      </w:r>
      <w:r w:rsidR="001A43A4" w:rsidRPr="002647D9">
        <w:rPr>
          <w:rFonts w:ascii="GHEA Grapalat" w:hAnsi="GHEA Grapalat"/>
          <w:i w:val="0"/>
          <w:color w:val="000000" w:themeColor="text1"/>
          <w:lang w:val="af-ZA"/>
        </w:rPr>
        <w:t xml:space="preserve"> </w:t>
      </w:r>
      <w:r w:rsidR="00DB4CC7" w:rsidRPr="002647D9">
        <w:rPr>
          <w:rFonts w:ascii="GHEA Grapalat" w:hAnsi="GHEA Grapalat"/>
          <w:i w:val="0"/>
          <w:color w:val="000000" w:themeColor="text1"/>
          <w:lang w:val="af-ZA"/>
        </w:rPr>
        <w:t>միջոցով</w:t>
      </w:r>
      <w:r w:rsidRPr="002647D9">
        <w:rPr>
          <w:rFonts w:ascii="GHEA Grapalat" w:hAnsi="GHEA Grapalat"/>
          <w:i w:val="0"/>
          <w:color w:val="000000" w:themeColor="text1"/>
          <w:lang w:val="af-ZA"/>
        </w:rPr>
        <w:t xml:space="preserve">,  </w:t>
      </w:r>
      <w:r w:rsidR="004E2FC6" w:rsidRPr="002647D9">
        <w:rPr>
          <w:rFonts w:ascii="GHEA Grapalat" w:hAnsi="GHEA Grapalat"/>
          <w:i w:val="0"/>
          <w:color w:val="000000" w:themeColor="text1"/>
          <w:lang w:val="af-ZA"/>
        </w:rPr>
        <w:t xml:space="preserve">սույն հայտարարության հրապարակման օրվանից հաշված </w:t>
      </w:r>
      <w:r w:rsidR="00B06F72">
        <w:rPr>
          <w:rFonts w:ascii="GHEA Grapalat" w:hAnsi="GHEA Grapalat"/>
          <w:i w:val="0"/>
          <w:color w:val="000000" w:themeColor="text1"/>
          <w:lang w:val="af-ZA"/>
        </w:rPr>
        <w:t>7</w:t>
      </w:r>
      <w:r w:rsidR="000915A4">
        <w:rPr>
          <w:rFonts w:ascii="GHEA Grapalat" w:hAnsi="GHEA Grapalat"/>
          <w:i w:val="0"/>
          <w:color w:val="000000" w:themeColor="text1"/>
          <w:lang w:val="af-ZA"/>
        </w:rPr>
        <w:t xml:space="preserve">-րդ օրվա </w:t>
      </w:r>
      <w:r w:rsidR="002D54C1" w:rsidRPr="002647D9">
        <w:rPr>
          <w:rFonts w:ascii="GHEA Grapalat" w:hAnsi="GHEA Grapalat"/>
          <w:i w:val="0"/>
          <w:color w:val="000000" w:themeColor="text1"/>
          <w:lang w:val="af-ZA"/>
        </w:rPr>
        <w:t xml:space="preserve">ժամը </w:t>
      </w:r>
      <w:r w:rsidR="00C72B0D">
        <w:rPr>
          <w:rFonts w:ascii="GHEA Grapalat" w:hAnsi="GHEA Grapalat"/>
          <w:i w:val="0"/>
          <w:color w:val="000000" w:themeColor="text1"/>
          <w:lang w:val="af-ZA"/>
        </w:rPr>
        <w:t>1</w:t>
      </w:r>
      <w:r w:rsidR="007337AE">
        <w:rPr>
          <w:rFonts w:ascii="GHEA Grapalat" w:hAnsi="GHEA Grapalat"/>
          <w:i w:val="0"/>
          <w:color w:val="000000" w:themeColor="text1"/>
          <w:lang w:val="af-ZA"/>
        </w:rPr>
        <w:t>2</w:t>
      </w:r>
      <w:r w:rsidR="00C72B0D">
        <w:rPr>
          <w:rFonts w:ascii="GHEA Grapalat" w:hAnsi="GHEA Grapalat"/>
          <w:i w:val="0"/>
          <w:color w:val="000000" w:themeColor="text1"/>
          <w:lang w:val="af-ZA"/>
        </w:rPr>
        <w:t>։30</w:t>
      </w:r>
      <w:r w:rsidR="002D54C1" w:rsidRPr="002647D9">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ին</w:t>
      </w:r>
      <w:r w:rsidR="004E2FC6" w:rsidRPr="006369C2">
        <w:rPr>
          <w:rFonts w:ascii="GHEA Grapalat" w:hAnsi="GHEA Grapalat"/>
          <w:i w:val="0"/>
          <w:color w:val="000000" w:themeColor="text1"/>
          <w:lang w:val="af-ZA"/>
        </w:rPr>
        <w:t>։</w:t>
      </w:r>
      <w:r w:rsidR="004E2FC6" w:rsidRPr="002647D9">
        <w:rPr>
          <w:rFonts w:ascii="GHEA Grapalat" w:hAnsi="GHEA Grapalat"/>
          <w:i w:val="0"/>
          <w:color w:val="000000" w:themeColor="text1"/>
          <w:lang w:val="af-ZA"/>
        </w:rPr>
        <w:t xml:space="preserve"> </w:t>
      </w:r>
    </w:p>
    <w:p w14:paraId="7FF90070" w14:textId="1DC68147" w:rsidR="00AF1694" w:rsidRPr="00B06F72" w:rsidRDefault="00AF1694"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ընթացակարգի վերաբերյալ բողոք</w:t>
      </w:r>
      <w:r w:rsidRPr="002647D9">
        <w:rPr>
          <w:rFonts w:ascii="GHEA Grapalat" w:hAnsi="GHEA Grapalat"/>
          <w:i w:val="0"/>
          <w:color w:val="000000" w:themeColor="text1"/>
          <w:lang w:val="hy-AM"/>
        </w:rPr>
        <w:t xml:space="preserve">արկումն իրականացվում է </w:t>
      </w:r>
      <w:r w:rsidRPr="002647D9">
        <w:rPr>
          <w:rFonts w:ascii="GHEA Grapalat" w:hAnsi="GHEA Grapalat"/>
          <w:i w:val="0"/>
          <w:color w:val="000000" w:themeColor="text1"/>
          <w:sz w:val="16"/>
          <w:szCs w:val="16"/>
          <w:lang w:val="af-ZA"/>
        </w:rPr>
        <w:t xml:space="preserve"> </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Գնումների</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մասին</w:t>
      </w:r>
      <w:r w:rsidRPr="002647D9">
        <w:rPr>
          <w:rFonts w:ascii="GHEA Grapalat" w:hAnsi="GHEA Grapalat"/>
          <w:i w:val="0"/>
          <w:color w:val="000000" w:themeColor="text1"/>
          <w:lang w:val="af-ZA"/>
        </w:rPr>
        <w:t>»</w:t>
      </w:r>
      <w:r w:rsidRPr="002647D9">
        <w:rPr>
          <w:rFonts w:ascii="GHEA Grapalat" w:hAnsi="GHEA Grapalat"/>
          <w:i w:val="0"/>
          <w:color w:val="000000" w:themeColor="text1"/>
          <w:lang w:val="hy-AM"/>
        </w:rPr>
        <w:t xml:space="preserve"> ՀՀ</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օրենքով</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և</w:t>
      </w:r>
      <w:r w:rsidRPr="002647D9">
        <w:rPr>
          <w:rFonts w:ascii="GHEA Grapalat" w:hAnsi="GHEA Grapalat"/>
          <w:i w:val="0"/>
          <w:color w:val="000000" w:themeColor="text1"/>
          <w:lang w:val="af-ZA"/>
        </w:rPr>
        <w:t xml:space="preserve"> </w:t>
      </w:r>
      <w:r w:rsidRPr="002647D9">
        <w:rPr>
          <w:rFonts w:ascii="GHEA Grapalat" w:hAnsi="GHEA Grapalat"/>
          <w:i w:val="0"/>
          <w:color w:val="000000" w:themeColor="text1"/>
          <w:lang w:val="hy-AM"/>
        </w:rPr>
        <w:t xml:space="preserve">ՀՀ քաղաքացիական դատավարության </w:t>
      </w:r>
      <w:r w:rsidRPr="00B06F72">
        <w:rPr>
          <w:rFonts w:ascii="GHEA Grapalat" w:hAnsi="GHEA Grapalat"/>
          <w:i w:val="0"/>
          <w:color w:val="000000" w:themeColor="text1"/>
          <w:lang w:val="af-ZA"/>
        </w:rPr>
        <w:t>օրենսգրքով սահմանված կարգով։</w:t>
      </w:r>
    </w:p>
    <w:p w14:paraId="0E92B350" w14:textId="51E06CAD" w:rsidR="00754697" w:rsidRPr="002647D9" w:rsidRDefault="00754697" w:rsidP="002647D9">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2647D9">
        <w:rPr>
          <w:rFonts w:ascii="GHEA Grapalat" w:hAnsi="GHEA Grapalat"/>
          <w:i w:val="0"/>
          <w:color w:val="000000" w:themeColor="text1"/>
          <w:lang w:val="af-ZA"/>
        </w:rPr>
        <w:t xml:space="preserve">գնահատող հանձնաժողովի քարտուղար </w:t>
      </w:r>
      <w:r w:rsidRPr="002647D9">
        <w:rPr>
          <w:rFonts w:ascii="GHEA Grapalat" w:hAnsi="GHEA Grapalat"/>
          <w:i w:val="0"/>
          <w:color w:val="000000" w:themeColor="text1"/>
          <w:lang w:val="af-ZA"/>
        </w:rPr>
        <w:t>`</w:t>
      </w:r>
      <w:r w:rsidR="00B06F72">
        <w:rPr>
          <w:rFonts w:ascii="GHEA Grapalat" w:hAnsi="GHEA Grapalat"/>
          <w:i w:val="0"/>
          <w:color w:val="000000" w:themeColor="text1"/>
          <w:lang w:val="af-ZA"/>
        </w:rPr>
        <w:t xml:space="preserve"> Ա</w:t>
      </w:r>
      <w:r w:rsidR="00B06F72" w:rsidRPr="00B06F72">
        <w:rPr>
          <w:rFonts w:ascii="Microsoft JhengHei" w:eastAsia="Microsoft JhengHei" w:hAnsi="Microsoft JhengHei" w:cs="Microsoft JhengHei" w:hint="eastAsia"/>
          <w:i w:val="0"/>
          <w:color w:val="000000" w:themeColor="text1"/>
          <w:lang w:val="af-ZA"/>
        </w:rPr>
        <w:t>․</w:t>
      </w:r>
      <w:r w:rsidR="00B06F72" w:rsidRPr="00B06F72">
        <w:rPr>
          <w:rFonts w:ascii="GHEA Grapalat" w:hAnsi="GHEA Grapalat"/>
          <w:i w:val="0"/>
          <w:color w:val="000000" w:themeColor="text1"/>
          <w:lang w:val="af-ZA"/>
        </w:rPr>
        <w:t>Մարտիրոսյան</w:t>
      </w:r>
      <w:r w:rsidR="00AC20C2" w:rsidRPr="002647D9">
        <w:rPr>
          <w:rFonts w:ascii="GHEA Grapalat" w:hAnsi="GHEA Grapalat"/>
          <w:i w:val="0"/>
          <w:color w:val="000000" w:themeColor="text1"/>
          <w:lang w:val="af-ZA"/>
        </w:rPr>
        <w:t>:</w:t>
      </w:r>
    </w:p>
    <w:p w14:paraId="2CF5C9D2" w14:textId="077729A9" w:rsidR="009F18D0" w:rsidRPr="002647D9" w:rsidRDefault="009F18D0" w:rsidP="002647D9">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71AD4655" w14:textId="5C812216"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w:t>
      </w:r>
      <w:r w:rsidR="00B06F72" w:rsidRPr="00647CC7">
        <w:rPr>
          <w:rFonts w:ascii="GHEA Grapalat" w:hAnsi="GHEA Grapalat"/>
          <w:i w:val="0"/>
          <w:lang w:val="af-ZA"/>
        </w:rPr>
        <w:t>041 90-96-09</w:t>
      </w:r>
    </w:p>
    <w:p w14:paraId="1F702431" w14:textId="5DC9E2EC" w:rsidR="00601795" w:rsidRPr="004069CB" w:rsidRDefault="00601795" w:rsidP="00601795">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hyperlink r:id="rId10" w:history="1">
        <w:r w:rsidR="00B06F72" w:rsidRPr="00BB239B">
          <w:rPr>
            <w:rStyle w:val="Hyperlink"/>
            <w:rFonts w:ascii="GHEA Grapalat" w:hAnsi="GHEA Grapalat"/>
            <w:i w:val="0"/>
            <w:lang w:val="af-ZA"/>
          </w:rPr>
          <w:t>armen.martirosyan@nork.am</w:t>
        </w:r>
      </w:hyperlink>
      <w:r w:rsidR="00B06F72">
        <w:rPr>
          <w:rFonts w:ascii="GHEA Grapalat" w:hAnsi="GHEA Grapalat"/>
          <w:i w:val="0"/>
          <w:lang w:val="af-ZA"/>
        </w:rPr>
        <w:t xml:space="preserve"> </w:t>
      </w:r>
    </w:p>
    <w:p w14:paraId="2C292246" w14:textId="77777777" w:rsidR="00601795" w:rsidRDefault="00601795" w:rsidP="00601795">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4114B34B" w14:textId="77777777" w:rsidR="00601795" w:rsidRDefault="00601795" w:rsidP="00601795">
      <w:pPr>
        <w:pStyle w:val="BodyTextIndent"/>
        <w:spacing w:line="240" w:lineRule="auto"/>
        <w:ind w:firstLine="540"/>
        <w:jc w:val="left"/>
        <w:rPr>
          <w:rFonts w:ascii="GHEA Grapalat" w:hAnsi="GHEA Grapalat"/>
          <w:i w:val="0"/>
          <w:lang w:val="af-ZA"/>
        </w:rPr>
      </w:pPr>
    </w:p>
    <w:p w14:paraId="522F123F" w14:textId="77777777" w:rsidR="00601795" w:rsidRPr="004069CB" w:rsidRDefault="00601795" w:rsidP="00601795">
      <w:pPr>
        <w:pStyle w:val="BodyTextIndent"/>
        <w:spacing w:line="240" w:lineRule="auto"/>
        <w:ind w:firstLine="540"/>
        <w:jc w:val="left"/>
        <w:rPr>
          <w:rFonts w:ascii="GHEA Grapalat" w:hAnsi="GHEA Grapalat"/>
          <w:i w:val="0"/>
          <w:lang w:val="af-ZA"/>
        </w:rPr>
      </w:pPr>
    </w:p>
    <w:p w14:paraId="3F32C1A8" w14:textId="77777777" w:rsidR="00096865" w:rsidRPr="002647D9" w:rsidRDefault="00096865" w:rsidP="002647D9">
      <w:pPr>
        <w:pStyle w:val="BodyText"/>
        <w:ind w:right="-7" w:firstLine="567"/>
        <w:jc w:val="center"/>
        <w:rPr>
          <w:rFonts w:ascii="GHEA Grapalat" w:hAnsi="GHEA Grapalat"/>
          <w:color w:val="000000" w:themeColor="text1"/>
          <w:lang w:val="af-ZA"/>
        </w:rPr>
      </w:pPr>
    </w:p>
    <w:p w14:paraId="155F74B1"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163D1B10"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69356262"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30646D6F" w14:textId="77777777" w:rsidR="0038185A" w:rsidRDefault="0038185A" w:rsidP="002647D9">
      <w:pPr>
        <w:pStyle w:val="BodyText"/>
        <w:tabs>
          <w:tab w:val="left" w:pos="5968"/>
        </w:tabs>
        <w:ind w:right="-7" w:firstLine="567"/>
        <w:jc w:val="center"/>
        <w:rPr>
          <w:rFonts w:ascii="GHEA Grapalat" w:hAnsi="GHEA Grapalat" w:cs="Times Armenian"/>
          <w:i/>
          <w:color w:val="000000" w:themeColor="text1"/>
          <w:lang w:val="af-ZA"/>
        </w:rPr>
      </w:pPr>
    </w:p>
    <w:p w14:paraId="7C484B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21A1ED8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07326EC0"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16D37FC2" w14:textId="77777777" w:rsidR="00193F8F" w:rsidRDefault="00193F8F" w:rsidP="002647D9">
      <w:pPr>
        <w:pStyle w:val="BodyText"/>
        <w:tabs>
          <w:tab w:val="left" w:pos="5968"/>
        </w:tabs>
        <w:ind w:right="-7" w:firstLine="567"/>
        <w:jc w:val="center"/>
        <w:rPr>
          <w:rFonts w:ascii="GHEA Grapalat" w:hAnsi="GHEA Grapalat" w:cs="Times Armenian"/>
          <w:i/>
          <w:color w:val="000000" w:themeColor="text1"/>
          <w:lang w:val="af-ZA"/>
        </w:rPr>
      </w:pPr>
    </w:p>
    <w:p w14:paraId="7D1CA012" w14:textId="34CF7BF7" w:rsidR="00096865" w:rsidRPr="002647D9" w:rsidRDefault="00364835" w:rsidP="002647D9">
      <w:pPr>
        <w:pStyle w:val="BodyText"/>
        <w:tabs>
          <w:tab w:val="left" w:pos="5968"/>
        </w:tabs>
        <w:ind w:right="-7" w:firstLine="567"/>
        <w:jc w:val="center"/>
        <w:rPr>
          <w:rFonts w:ascii="GHEA Grapalat" w:hAnsi="GHEA Grapalat"/>
          <w:color w:val="000000" w:themeColor="text1"/>
          <w:lang w:val="af-ZA"/>
        </w:rPr>
      </w:pPr>
      <w:r w:rsidRPr="002647D9">
        <w:rPr>
          <w:rFonts w:ascii="GHEA Grapalat" w:hAnsi="GHEA Grapalat" w:cs="Times Armenian"/>
          <w:i/>
          <w:color w:val="000000" w:themeColor="text1"/>
          <w:lang w:val="af-ZA"/>
        </w:rPr>
        <w:t xml:space="preserve"> ««ՆՈՐՔ» ՍՈՑԻԱԼԱԿԱՆ ԾԱՌԱՅՈՒԹՅՈՒՆՆԵՐԻ ՏԵԽՆՈԼՈԳԻԱԿԱՆ </w:t>
      </w:r>
      <w:r w:rsidR="0038185A">
        <w:rPr>
          <w:rFonts w:ascii="GHEA Grapalat" w:hAnsi="GHEA Grapalat" w:cs="Times Armenian"/>
          <w:i/>
          <w:color w:val="000000" w:themeColor="text1"/>
          <w:lang w:val="af-ZA"/>
        </w:rPr>
        <w:t>ԵՎ</w:t>
      </w:r>
      <w:r w:rsidRPr="002647D9">
        <w:rPr>
          <w:rFonts w:ascii="GHEA Grapalat" w:hAnsi="GHEA Grapalat" w:cs="Times Armenian"/>
          <w:i/>
          <w:color w:val="000000" w:themeColor="text1"/>
          <w:lang w:val="af-ZA"/>
        </w:rPr>
        <w:t xml:space="preserve"> ԻՐԱԶԵԿՄԱՆ ԿԵՆՏՐՈՆ»  ՀԻՄՆԱԴՐԱՄ</w:t>
      </w:r>
    </w:p>
    <w:p w14:paraId="7D445BB8" w14:textId="77777777" w:rsidR="00096865" w:rsidRDefault="00096865" w:rsidP="002647D9">
      <w:pPr>
        <w:pStyle w:val="BodyText"/>
        <w:ind w:right="-7" w:firstLine="567"/>
        <w:jc w:val="center"/>
        <w:rPr>
          <w:rFonts w:ascii="GHEA Grapalat" w:hAnsi="GHEA Grapalat"/>
          <w:color w:val="000000" w:themeColor="text1"/>
          <w:lang w:val="af-ZA"/>
        </w:rPr>
      </w:pPr>
    </w:p>
    <w:p w14:paraId="4AB7A71D" w14:textId="77777777" w:rsidR="0038185A" w:rsidRDefault="0038185A" w:rsidP="002647D9">
      <w:pPr>
        <w:pStyle w:val="BodyText"/>
        <w:ind w:right="-7" w:firstLine="567"/>
        <w:jc w:val="center"/>
        <w:rPr>
          <w:rFonts w:ascii="GHEA Grapalat" w:hAnsi="GHEA Grapalat"/>
          <w:color w:val="000000" w:themeColor="text1"/>
          <w:lang w:val="af-ZA"/>
        </w:rPr>
      </w:pPr>
    </w:p>
    <w:p w14:paraId="550D3706" w14:textId="77777777" w:rsidR="0038185A" w:rsidRDefault="0038185A" w:rsidP="002647D9">
      <w:pPr>
        <w:pStyle w:val="BodyText"/>
        <w:ind w:right="-7" w:firstLine="567"/>
        <w:jc w:val="center"/>
        <w:rPr>
          <w:rFonts w:ascii="GHEA Grapalat" w:hAnsi="GHEA Grapalat"/>
          <w:color w:val="000000" w:themeColor="text1"/>
          <w:lang w:val="af-ZA"/>
        </w:rPr>
      </w:pPr>
    </w:p>
    <w:p w14:paraId="0C64ED89" w14:textId="77777777" w:rsidR="0038185A" w:rsidRDefault="0038185A" w:rsidP="002647D9">
      <w:pPr>
        <w:pStyle w:val="BodyText"/>
        <w:ind w:right="-7" w:firstLine="567"/>
        <w:jc w:val="center"/>
        <w:rPr>
          <w:rFonts w:ascii="GHEA Grapalat" w:hAnsi="GHEA Grapalat"/>
          <w:color w:val="000000" w:themeColor="text1"/>
          <w:lang w:val="af-ZA"/>
        </w:rPr>
      </w:pPr>
    </w:p>
    <w:p w14:paraId="78EAA67C" w14:textId="77777777" w:rsidR="0038185A" w:rsidRDefault="0038185A" w:rsidP="002647D9">
      <w:pPr>
        <w:pStyle w:val="BodyText"/>
        <w:ind w:right="-7" w:firstLine="567"/>
        <w:jc w:val="center"/>
        <w:rPr>
          <w:rFonts w:ascii="GHEA Grapalat" w:hAnsi="GHEA Grapalat"/>
          <w:color w:val="000000" w:themeColor="text1"/>
          <w:lang w:val="af-ZA"/>
        </w:rPr>
      </w:pPr>
    </w:p>
    <w:p w14:paraId="28B7CB31" w14:textId="77777777" w:rsidR="0038185A" w:rsidRDefault="0038185A" w:rsidP="002647D9">
      <w:pPr>
        <w:pStyle w:val="BodyText"/>
        <w:ind w:right="-7" w:firstLine="567"/>
        <w:jc w:val="center"/>
        <w:rPr>
          <w:rFonts w:ascii="GHEA Grapalat" w:hAnsi="GHEA Grapalat"/>
          <w:color w:val="000000" w:themeColor="text1"/>
          <w:lang w:val="af-ZA"/>
        </w:rPr>
      </w:pPr>
    </w:p>
    <w:p w14:paraId="0F367205" w14:textId="77777777" w:rsidR="0038185A" w:rsidRPr="002647D9" w:rsidRDefault="0038185A" w:rsidP="002647D9">
      <w:pPr>
        <w:pStyle w:val="BodyText"/>
        <w:ind w:right="-7" w:firstLine="567"/>
        <w:jc w:val="center"/>
        <w:rPr>
          <w:rFonts w:ascii="GHEA Grapalat" w:hAnsi="GHEA Grapalat"/>
          <w:color w:val="000000" w:themeColor="text1"/>
          <w:lang w:val="af-ZA"/>
        </w:rPr>
      </w:pPr>
    </w:p>
    <w:p w14:paraId="31F184B4" w14:textId="0B826C31" w:rsidR="00096865" w:rsidRPr="002647D9" w:rsidRDefault="00537F7B" w:rsidP="002647D9">
      <w:pPr>
        <w:pStyle w:val="BodyText"/>
        <w:ind w:right="-7" w:firstLine="567"/>
        <w:jc w:val="center"/>
        <w:rPr>
          <w:rFonts w:ascii="GHEA Grapalat" w:hAnsi="GHEA Grapalat" w:cs="Sylfaen"/>
          <w:color w:val="000000" w:themeColor="text1"/>
          <w:lang w:val="af-ZA"/>
        </w:rPr>
      </w:pPr>
      <w:r w:rsidRPr="002647D9">
        <w:rPr>
          <w:rFonts w:ascii="GHEA Grapalat" w:hAnsi="GHEA Grapalat" w:cs="Sylfaen"/>
          <w:color w:val="000000" w:themeColor="text1"/>
          <w:sz w:val="32"/>
        </w:rPr>
        <w:t>ՀՐԱՎԵՐ</w:t>
      </w:r>
    </w:p>
    <w:p w14:paraId="197CC150" w14:textId="77777777" w:rsidR="00096865" w:rsidRPr="002647D9" w:rsidRDefault="00096865" w:rsidP="002647D9">
      <w:pPr>
        <w:pStyle w:val="BodyText"/>
        <w:ind w:right="-7" w:firstLine="567"/>
        <w:jc w:val="center"/>
        <w:rPr>
          <w:rFonts w:ascii="GHEA Grapalat" w:hAnsi="GHEA Grapalat" w:cs="Sylfaen"/>
          <w:color w:val="000000" w:themeColor="text1"/>
          <w:lang w:val="af-ZA"/>
        </w:rPr>
      </w:pPr>
    </w:p>
    <w:p w14:paraId="6210DE52" w14:textId="6B2D88E6" w:rsidR="00096865" w:rsidRPr="002647D9" w:rsidRDefault="002D54C1" w:rsidP="002647D9">
      <w:pPr>
        <w:pStyle w:val="BodyText"/>
        <w:ind w:right="-7"/>
        <w:jc w:val="center"/>
        <w:rPr>
          <w:rFonts w:ascii="GHEA Grapalat" w:hAnsi="GHEA Grapalat"/>
          <w:color w:val="000000" w:themeColor="text1"/>
          <w:szCs w:val="22"/>
          <w:lang w:val="af-ZA"/>
        </w:rPr>
      </w:pPr>
      <w:r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lang w:val="af-ZA"/>
        </w:rPr>
        <w:t xml:space="preserve"> ««ՆՈՐՔ» ՍՈՑԻԱԼԱԿԱՆ ԾԱՌԱՅՈՒԹՅՈՒՆՆԵՐԻ ՏԵԽՆՈԼՈԳԻԱԿԱՆ </w:t>
      </w:r>
      <w:r w:rsidR="0038185A">
        <w:rPr>
          <w:rFonts w:ascii="GHEA Grapalat" w:hAnsi="GHEA Grapalat" w:cs="Sylfaen"/>
          <w:color w:val="000000" w:themeColor="text1"/>
          <w:lang w:val="af-ZA"/>
        </w:rPr>
        <w:t>ԵՎ</w:t>
      </w:r>
      <w:r w:rsidR="00364835" w:rsidRPr="002647D9">
        <w:rPr>
          <w:rFonts w:ascii="GHEA Grapalat" w:hAnsi="GHEA Grapalat" w:cs="Sylfaen"/>
          <w:color w:val="000000" w:themeColor="text1"/>
          <w:lang w:val="af-ZA"/>
        </w:rPr>
        <w:t xml:space="preserve"> ԻՐԱԶԵԿՄԱՆ ԿԵՆՏՐՈՆ»  ՀԻՄՆԱԴՐԱՄ</w:t>
      </w:r>
      <w:r w:rsidR="00537F7B" w:rsidRPr="002647D9">
        <w:rPr>
          <w:rFonts w:ascii="GHEA Grapalat" w:hAnsi="GHEA Grapalat" w:cs="Sylfaen"/>
          <w:color w:val="000000" w:themeColor="text1"/>
        </w:rPr>
        <w:t>Ի</w:t>
      </w:r>
      <w:r w:rsidR="00537F7B"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ԿԱՐԻՔՆԵՐԻ</w:t>
      </w:r>
      <w:r w:rsidR="00537F7B" w:rsidRPr="002647D9">
        <w:rPr>
          <w:rFonts w:ascii="GHEA Grapalat" w:hAnsi="GHEA Grapalat" w:cs="Times Armenian"/>
          <w:color w:val="000000" w:themeColor="text1"/>
          <w:lang w:val="af-ZA"/>
        </w:rPr>
        <w:t xml:space="preserve"> </w:t>
      </w:r>
      <w:r w:rsidR="00537F7B" w:rsidRPr="002647D9">
        <w:rPr>
          <w:rFonts w:ascii="GHEA Grapalat" w:hAnsi="GHEA Grapalat" w:cs="Sylfaen"/>
          <w:color w:val="000000" w:themeColor="text1"/>
        </w:rPr>
        <w:t>ՀԱՄԱՐ</w:t>
      </w:r>
      <w:r w:rsidR="00537F7B" w:rsidRPr="002647D9">
        <w:rPr>
          <w:rFonts w:ascii="GHEA Grapalat" w:hAnsi="GHEA Grapalat" w:cs="Times Armenian"/>
          <w:color w:val="000000" w:themeColor="text1"/>
          <w:lang w:val="af-ZA"/>
        </w:rPr>
        <w:t xml:space="preserve">` </w:t>
      </w:r>
      <w:r w:rsidR="0013267A">
        <w:rPr>
          <w:rFonts w:ascii="GHEA Grapalat" w:hAnsi="GHEA Grapalat" w:cs="Sylfaen"/>
          <w:color w:val="000000" w:themeColor="text1"/>
          <w:lang w:val="af-ZA"/>
        </w:rPr>
        <w:t>ՓՈԽԱԴՐԱՄԻՋՈՑԻ ՀԵՏ ԿԱՊՎԱԾ ԱՊԱՀՈՎԱԳՐԱԿԱՆ ԾԱՌԱՅՈՒԹՅՈՒՆՆԵՐ</w:t>
      </w:r>
      <w:r w:rsidR="0038185A">
        <w:rPr>
          <w:rFonts w:ascii="GHEA Grapalat" w:hAnsi="GHEA Grapalat" w:cs="Sylfaen"/>
          <w:color w:val="000000" w:themeColor="text1"/>
          <w:lang w:val="af-ZA"/>
        </w:rPr>
        <w:t>Ի</w:t>
      </w:r>
      <w:r w:rsidR="009624C9" w:rsidRPr="002647D9">
        <w:rPr>
          <w:rFonts w:ascii="GHEA Grapalat" w:hAnsi="GHEA Grapalat" w:cs="Sylfaen"/>
          <w:color w:val="000000" w:themeColor="text1"/>
          <w:lang w:val="af-ZA"/>
        </w:rPr>
        <w:t xml:space="preserve"> </w:t>
      </w:r>
      <w:r w:rsidR="00537F7B" w:rsidRPr="002647D9">
        <w:rPr>
          <w:rFonts w:ascii="GHEA Grapalat" w:hAnsi="GHEA Grapalat" w:cs="Sylfaen"/>
          <w:color w:val="000000" w:themeColor="text1"/>
        </w:rPr>
        <w:t>ՁԵՌՔԲԵՐՄԱՆ</w:t>
      </w:r>
      <w:r w:rsidR="00537F7B"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ՆՊԱՏԱԿՈՎ</w:t>
      </w:r>
      <w:r w:rsidR="002B32D6" w:rsidRPr="002647D9">
        <w:rPr>
          <w:rFonts w:ascii="GHEA Grapalat" w:hAnsi="GHEA Grapalat" w:cs="Sylfaen"/>
          <w:color w:val="000000" w:themeColor="text1"/>
          <w:lang w:val="af-ZA"/>
        </w:rPr>
        <w:t xml:space="preserve"> </w:t>
      </w:r>
      <w:r w:rsidR="002B32D6" w:rsidRPr="002647D9">
        <w:rPr>
          <w:rFonts w:ascii="GHEA Grapalat" w:hAnsi="GHEA Grapalat" w:cs="Times Armenian"/>
          <w:color w:val="000000" w:themeColor="text1"/>
          <w:lang w:val="af-ZA"/>
        </w:rPr>
        <w:t xml:space="preserve"> </w:t>
      </w:r>
      <w:r w:rsidR="002B32D6" w:rsidRPr="002647D9">
        <w:rPr>
          <w:rFonts w:ascii="GHEA Grapalat" w:hAnsi="GHEA Grapalat" w:cs="Sylfaen"/>
          <w:color w:val="000000" w:themeColor="text1"/>
        </w:rPr>
        <w:t>ՀԱՅՏԱՐԱՐՎԱԾ</w:t>
      </w:r>
      <w:r w:rsidR="002B32D6" w:rsidRPr="002647D9">
        <w:rPr>
          <w:rFonts w:ascii="GHEA Grapalat" w:hAnsi="GHEA Grapalat" w:cs="Times Armenian"/>
          <w:color w:val="000000" w:themeColor="text1"/>
          <w:lang w:val="af-ZA"/>
        </w:rPr>
        <w:t xml:space="preserve"> </w:t>
      </w:r>
      <w:r w:rsidR="00364835" w:rsidRPr="002647D9">
        <w:rPr>
          <w:rFonts w:ascii="GHEA Grapalat" w:hAnsi="GHEA Grapalat" w:cs="Sylfaen"/>
          <w:color w:val="000000" w:themeColor="text1"/>
        </w:rPr>
        <w:t>ԳՆԱՆՇՄԱՆ</w:t>
      </w:r>
      <w:r w:rsidR="00364835" w:rsidRPr="002647D9">
        <w:rPr>
          <w:rFonts w:ascii="GHEA Grapalat" w:hAnsi="GHEA Grapalat" w:cs="Sylfaen"/>
          <w:color w:val="000000" w:themeColor="text1"/>
          <w:lang w:val="af-ZA"/>
        </w:rPr>
        <w:t xml:space="preserve"> </w:t>
      </w:r>
      <w:r w:rsidR="00364835" w:rsidRPr="002647D9">
        <w:rPr>
          <w:rFonts w:ascii="GHEA Grapalat" w:hAnsi="GHEA Grapalat" w:cs="Sylfaen"/>
          <w:color w:val="000000" w:themeColor="text1"/>
        </w:rPr>
        <w:t>ՀԱՐՑՄԱՆ</w:t>
      </w:r>
    </w:p>
    <w:p w14:paraId="3C2DDBD6" w14:textId="77777777" w:rsidR="00096865" w:rsidRPr="002647D9" w:rsidRDefault="00096865" w:rsidP="002647D9">
      <w:pPr>
        <w:pStyle w:val="BodyText"/>
        <w:ind w:right="-7"/>
        <w:jc w:val="center"/>
        <w:rPr>
          <w:rFonts w:ascii="GHEA Grapalat" w:hAnsi="GHEA Grapalat"/>
          <w:color w:val="000000" w:themeColor="text1"/>
          <w:szCs w:val="22"/>
          <w:lang w:val="af-ZA"/>
        </w:rPr>
      </w:pPr>
    </w:p>
    <w:p w14:paraId="39B8CAB8" w14:textId="21379990" w:rsidR="0038185A" w:rsidRDefault="0038185A">
      <w:pPr>
        <w:rPr>
          <w:rFonts w:ascii="GHEA Grapalat" w:hAnsi="GHEA Grapalat"/>
          <w:color w:val="000000" w:themeColor="text1"/>
          <w:lang w:val="af-ZA"/>
        </w:rPr>
      </w:pPr>
      <w:r>
        <w:rPr>
          <w:rFonts w:ascii="GHEA Grapalat" w:hAnsi="GHEA Grapalat"/>
          <w:color w:val="000000" w:themeColor="text1"/>
          <w:lang w:val="af-ZA"/>
        </w:rPr>
        <w:br w:type="page"/>
      </w:r>
    </w:p>
    <w:p w14:paraId="6D0ADAB0"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145B7D5" w14:textId="77777777" w:rsidR="00CE0D95" w:rsidRPr="002647D9" w:rsidRDefault="00CE0D95" w:rsidP="002647D9">
      <w:pPr>
        <w:pStyle w:val="BodyText"/>
        <w:ind w:right="-7" w:firstLine="567"/>
        <w:jc w:val="center"/>
        <w:rPr>
          <w:rFonts w:ascii="GHEA Grapalat" w:hAnsi="GHEA Grapalat"/>
          <w:color w:val="000000" w:themeColor="text1"/>
          <w:lang w:val="af-ZA"/>
        </w:rPr>
      </w:pPr>
    </w:p>
    <w:p w14:paraId="06547AA4" w14:textId="257D3DB0" w:rsidR="001A43A4" w:rsidRPr="002647D9" w:rsidRDefault="00096865"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Հարգելի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մասնակից</w:t>
      </w:r>
      <w:r w:rsidR="00677658" w:rsidRPr="002647D9">
        <w:rPr>
          <w:rFonts w:ascii="GHEA Grapalat" w:hAnsi="GHEA Grapalat" w:cs="Sylfaen"/>
          <w:i/>
          <w:color w:val="000000" w:themeColor="text1"/>
          <w:sz w:val="22"/>
          <w:szCs w:val="22"/>
          <w:lang w:val="af-ZA"/>
        </w:rPr>
        <w:t xml:space="preserve"> </w:t>
      </w:r>
      <w:r w:rsidR="00884204" w:rsidRPr="002647D9">
        <w:rPr>
          <w:rFonts w:ascii="GHEA Grapalat" w:hAnsi="GHEA Grapalat" w:cs="Sylfaen"/>
          <w:i/>
          <w:color w:val="000000" w:themeColor="text1"/>
          <w:sz w:val="22"/>
          <w:szCs w:val="22"/>
        </w:rPr>
        <w:t>ն</w:t>
      </w:r>
      <w:r w:rsidRPr="002647D9">
        <w:rPr>
          <w:rFonts w:ascii="GHEA Grapalat" w:hAnsi="GHEA Grapalat" w:cs="Sylfaen"/>
          <w:i/>
          <w:color w:val="000000" w:themeColor="text1"/>
          <w:sz w:val="22"/>
          <w:szCs w:val="22"/>
        </w:rPr>
        <w:t>ախքան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կազմելը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և</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խնդրում</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ենք</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մանրամասնորեն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ուսումնասիրել</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քանի</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որ</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հրավերին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չհամապատասխանող</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հայտերը</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ենթակա</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Times Armenian"/>
          <w:i/>
          <w:color w:val="000000" w:themeColor="text1"/>
          <w:sz w:val="22"/>
          <w:szCs w:val="22"/>
          <w:lang w:val="af-ZA"/>
        </w:rPr>
        <w:t xml:space="preserve"> </w:t>
      </w:r>
      <w:r w:rsidRPr="002647D9">
        <w:rPr>
          <w:rFonts w:ascii="GHEA Grapalat" w:hAnsi="GHEA Grapalat" w:cs="Sylfaen"/>
          <w:i/>
          <w:color w:val="000000" w:themeColor="text1"/>
          <w:sz w:val="22"/>
          <w:szCs w:val="22"/>
        </w:rPr>
        <w:t>մերժման</w:t>
      </w:r>
      <w:r w:rsidR="0046586E" w:rsidRPr="002647D9">
        <w:rPr>
          <w:rFonts w:ascii="GHEA Grapalat" w:hAnsi="GHEA Grapalat" w:cs="Sylfaen"/>
          <w:i/>
          <w:color w:val="000000" w:themeColor="text1"/>
          <w:sz w:val="22"/>
          <w:szCs w:val="22"/>
          <w:lang w:val="af-ZA"/>
        </w:rPr>
        <w:t xml:space="preserve">: </w:t>
      </w:r>
    </w:p>
    <w:p w14:paraId="71F1A93C"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Եթե</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Դուք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չեք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սակայն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ցանկություն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ունեք</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մասնակցել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սույն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ընթացակարգին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ապա</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անհրաժեշտ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ինքնագրանցվել</w:t>
      </w:r>
      <w:r w:rsidRPr="002647D9">
        <w:rPr>
          <w:rFonts w:ascii="GHEA Grapalat" w:hAnsi="GHEA Grapalat" w:cs="Sylfaen"/>
          <w:i/>
          <w:color w:val="000000" w:themeColor="text1"/>
          <w:sz w:val="22"/>
          <w:szCs w:val="22"/>
          <w:lang w:val="af-ZA"/>
        </w:rPr>
        <w:t xml:space="preserve"> Armeps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hyperlink r:id="rId11" w:history="1">
        <w:r w:rsidRPr="002647D9">
          <w:rPr>
            <w:rFonts w:ascii="GHEA Grapalat" w:hAnsi="GHEA Grapalat" w:cs="Sylfaen"/>
            <w:i/>
            <w:color w:val="000000" w:themeColor="text1"/>
            <w:sz w:val="22"/>
            <w:szCs w:val="22"/>
            <w:lang w:val="af-ZA"/>
          </w:rPr>
          <w:t>www.armeps.am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գրանցվելու</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պայմանները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սահմանված</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w:t>
      </w:r>
      <w:r w:rsidRPr="002647D9">
        <w:rPr>
          <w:rFonts w:ascii="GHEA Grapalat" w:hAnsi="GHEA Grapalat" w:cs="Sylfaen"/>
          <w:i/>
          <w:color w:val="000000" w:themeColor="text1"/>
          <w:sz w:val="22"/>
          <w:szCs w:val="22"/>
          <w:lang w:val="af-ZA"/>
        </w:rPr>
        <w:t xml:space="preserve"> </w:t>
      </w:r>
      <w:hyperlink r:id="rId12" w:history="1">
        <w:r w:rsidRPr="002647D9">
          <w:rPr>
            <w:rFonts w:ascii="GHEA Grapalat" w:hAnsi="GHEA Grapalat" w:cs="Sylfaen"/>
            <w:i/>
            <w:color w:val="000000" w:themeColor="text1"/>
            <w:sz w:val="22"/>
            <w:szCs w:val="22"/>
            <w:lang w:val="af-ZA"/>
          </w:rPr>
          <w:t>www.procurement.am</w:t>
        </w:r>
      </w:hyperlink>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հասցեով</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գործող</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պաշտոնական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տեղեկագրի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Օրենսդրություն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բաժնի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ձեռնարկներ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ենթաբաժնում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տեղադրված</w:t>
      </w:r>
      <w:r w:rsidRPr="002647D9">
        <w:rPr>
          <w:rFonts w:ascii="GHEA Grapalat" w:hAnsi="GHEA Grapalat" w:cs="Sylfaen"/>
          <w:i/>
          <w:color w:val="000000" w:themeColor="text1"/>
          <w:sz w:val="22"/>
          <w:szCs w:val="22"/>
          <w:lang w:val="af-ZA"/>
        </w:rPr>
        <w:t xml:space="preserve">  </w:t>
      </w:r>
      <w:hyperlink r:id="rId13" w:history="1">
        <w:r w:rsidRPr="002647D9">
          <w:rPr>
            <w:rFonts w:ascii="GHEA Grapalat" w:hAnsi="GHEA Grapalat" w:cs="Sylfaen"/>
            <w:i/>
            <w:color w:val="000000" w:themeColor="text1"/>
            <w:sz w:val="22"/>
            <w:szCs w:val="22"/>
            <w:lang w:val="af-ZA"/>
          </w:rPr>
          <w:t xml:space="preserve">Armeps </w:t>
        </w:r>
        <w:r w:rsidRPr="002647D9">
          <w:rPr>
            <w:rFonts w:ascii="GHEA Grapalat" w:hAnsi="GHEA Grapalat" w:cs="Sylfaen"/>
            <w:i/>
            <w:color w:val="000000" w:themeColor="text1"/>
            <w:sz w:val="22"/>
            <w:szCs w:val="22"/>
          </w:rPr>
          <w:t>էլեկտրոնային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գնումների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համակարգի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օգտագործողի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Տնտեսական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օպերատորի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ուղեցույց</w:t>
        </w:r>
      </w:hyperlink>
      <w:r w:rsidRPr="002647D9">
        <w:rPr>
          <w:rFonts w:ascii="GHEA Grapalat" w:hAnsi="GHEA Grapalat" w:cs="Sylfaen"/>
          <w:i/>
          <w:color w:val="000000" w:themeColor="text1"/>
          <w:sz w:val="22"/>
          <w:szCs w:val="22"/>
        </w:rPr>
        <w:t>ում</w:t>
      </w:r>
      <w:r w:rsidRPr="002647D9">
        <w:rPr>
          <w:rFonts w:ascii="GHEA Grapalat" w:hAnsi="GHEA Grapalat" w:cs="Sylfaen"/>
          <w:i/>
          <w:color w:val="000000" w:themeColor="text1"/>
          <w:sz w:val="22"/>
          <w:szCs w:val="22"/>
          <w:lang w:val="af-ZA"/>
        </w:rPr>
        <w:t>:</w:t>
      </w:r>
    </w:p>
    <w:p w14:paraId="5EF663D2"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Ուղեցույցը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հասանելի</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հետևյալ</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հղումով՝</w:t>
      </w:r>
      <w:r w:rsidRPr="002647D9">
        <w:rPr>
          <w:rFonts w:ascii="GHEA Grapalat" w:hAnsi="GHEA Grapalat" w:cs="Sylfaen"/>
          <w:i/>
          <w:color w:val="000000" w:themeColor="text1"/>
          <w:sz w:val="22"/>
          <w:szCs w:val="22"/>
          <w:lang w:val="af-ZA"/>
        </w:rPr>
        <w:t xml:space="preserve"> </w:t>
      </w:r>
      <w:hyperlink r:id="rId14" w:history="1">
        <w:r w:rsidRPr="002647D9">
          <w:rPr>
            <w:rFonts w:ascii="GHEA Grapalat" w:hAnsi="GHEA Grapalat" w:cs="Sylfaen"/>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2D606767"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rPr>
        <w:t>Միաժամանակ</w:t>
      </w:r>
      <w:r w:rsidR="00F60C5F" w:rsidRPr="002647D9">
        <w:rPr>
          <w:rFonts w:ascii="GHEA Grapalat" w:hAnsi="GHEA Grapalat" w:cs="Sylfaen"/>
          <w:i/>
          <w:color w:val="000000" w:themeColor="text1"/>
          <w:sz w:val="22"/>
          <w:szCs w:val="22"/>
        </w:rPr>
        <w:t>՝</w:t>
      </w:r>
    </w:p>
    <w:p w14:paraId="666B9469" w14:textId="77777777" w:rsidR="00F60C5F" w:rsidRPr="002647D9" w:rsidRDefault="0046586E"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 </w:t>
      </w:r>
      <w:r w:rsidR="00984BDB" w:rsidRPr="002647D9">
        <w:rPr>
          <w:rFonts w:ascii="GHEA Grapalat" w:hAnsi="GHEA Grapalat"/>
          <w:i/>
          <w:color w:val="000000" w:themeColor="text1"/>
          <w:sz w:val="22"/>
          <w:szCs w:val="22"/>
          <w:lang w:val="af-ZA"/>
        </w:rPr>
        <w:t>հայտ</w:t>
      </w:r>
      <w:r w:rsidR="00677658" w:rsidRPr="002647D9">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647D9">
        <w:rPr>
          <w:rFonts w:ascii="GHEA Grapalat" w:hAnsi="GHEA Grapalat"/>
          <w:i/>
          <w:color w:val="000000" w:themeColor="text1"/>
          <w:sz w:val="22"/>
          <w:szCs w:val="22"/>
          <w:lang w:val="af-ZA"/>
        </w:rPr>
        <w:t xml:space="preserve"> անհրաժեշտ է </w:t>
      </w:r>
      <w:r w:rsidR="00F9448B" w:rsidRPr="002647D9">
        <w:rPr>
          <w:rFonts w:ascii="GHEA Grapalat" w:hAnsi="GHEA Grapalat"/>
          <w:i/>
          <w:color w:val="000000" w:themeColor="text1"/>
          <w:sz w:val="22"/>
          <w:szCs w:val="22"/>
          <w:lang w:val="af-ZA"/>
        </w:rPr>
        <w:t xml:space="preserve">առաջնորդվել </w:t>
      </w:r>
      <w:hyperlink r:id="rId15" w:history="1">
        <w:r w:rsidR="00F60C5F" w:rsidRPr="002647D9">
          <w:rPr>
            <w:rFonts w:ascii="GHEA Grapalat" w:hAnsi="GHEA Grapalat" w:cs="Sylfaen"/>
            <w:i/>
            <w:color w:val="000000" w:themeColor="text1"/>
            <w:sz w:val="22"/>
            <w:szCs w:val="22"/>
            <w:lang w:val="af-ZA"/>
          </w:rPr>
          <w:t>www.procurement.am</w:t>
        </w:r>
      </w:hyperlink>
      <w:r w:rsidR="00F60C5F" w:rsidRPr="002647D9">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647D9">
          <w:rPr>
            <w:rFonts w:ascii="GHEA Grapalat" w:hAnsi="GHEA Grapalat" w:cs="Sylfaen"/>
            <w:i/>
            <w:color w:val="000000" w:themeColor="text1"/>
            <w:sz w:val="22"/>
            <w:szCs w:val="22"/>
            <w:lang w:val="af-ZA"/>
          </w:rPr>
          <w:t>Էլեկտրոնային գնումների կատարման ուղեցույց</w:t>
        </w:r>
      </w:hyperlink>
      <w:r w:rsidR="00F60C5F" w:rsidRPr="002647D9">
        <w:rPr>
          <w:rFonts w:ascii="GHEA Grapalat" w:hAnsi="GHEA Grapalat" w:cs="Sylfaen"/>
          <w:i/>
          <w:color w:val="000000" w:themeColor="text1"/>
          <w:sz w:val="22"/>
          <w:szCs w:val="22"/>
          <w:lang w:val="af-ZA"/>
        </w:rPr>
        <w:t>ով:</w:t>
      </w:r>
    </w:p>
    <w:p w14:paraId="4829709D" w14:textId="77777777" w:rsidR="00F60C5F" w:rsidRPr="002647D9" w:rsidRDefault="00F60C5F" w:rsidP="002647D9">
      <w:pPr>
        <w:ind w:firstLine="567"/>
        <w:jc w:val="both"/>
        <w:rPr>
          <w:rFonts w:ascii="GHEA Grapalat" w:hAnsi="GHEA Grapalat" w:cs="Sylfaen"/>
          <w:i/>
          <w:color w:val="000000" w:themeColor="text1"/>
          <w:sz w:val="22"/>
          <w:szCs w:val="22"/>
          <w:lang w:val="af-ZA"/>
        </w:rPr>
      </w:pPr>
      <w:r w:rsidRPr="002647D9">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2647D9">
          <w:rPr>
            <w:rFonts w:ascii="GHEA Grapalat" w:hAnsi="GHEA Grapalat" w:cs="Sylfaen"/>
            <w:i/>
            <w:color w:val="000000" w:themeColor="text1"/>
            <w:sz w:val="22"/>
            <w:szCs w:val="22"/>
            <w:lang w:val="af-ZA"/>
          </w:rPr>
          <w:t>http://gnumner.am/hy/page/ughecuycner_dzernarkner/</w:t>
        </w:r>
      </w:hyperlink>
      <w:r w:rsidRPr="002647D9">
        <w:rPr>
          <w:rFonts w:ascii="GHEA Grapalat" w:hAnsi="GHEA Grapalat" w:cs="Sylfaen"/>
          <w:i/>
          <w:color w:val="000000" w:themeColor="text1"/>
          <w:sz w:val="22"/>
          <w:szCs w:val="22"/>
          <w:lang w:val="af-ZA"/>
        </w:rPr>
        <w:t>.</w:t>
      </w:r>
    </w:p>
    <w:p w14:paraId="78D20329" w14:textId="77777777" w:rsidR="006E7900" w:rsidRPr="002647D9" w:rsidRDefault="00884204" w:rsidP="002647D9">
      <w:pPr>
        <w:ind w:firstLine="567"/>
        <w:jc w:val="both"/>
        <w:rPr>
          <w:rFonts w:ascii="GHEA Grapalat" w:hAnsi="GHEA Grapalat"/>
          <w:i/>
          <w:color w:val="000000" w:themeColor="text1"/>
          <w:sz w:val="22"/>
          <w:szCs w:val="22"/>
          <w:lang w:val="af-ZA"/>
        </w:rPr>
      </w:pPr>
      <w:r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677658" w:rsidRPr="002647D9">
        <w:rPr>
          <w:rFonts w:ascii="GHEA Grapalat" w:hAnsi="GHEA Grapalat"/>
          <w:i/>
          <w:color w:val="000000" w:themeColor="text1"/>
          <w:sz w:val="22"/>
          <w:szCs w:val="22"/>
          <w:lang w:val="af-ZA"/>
        </w:rPr>
        <w:t xml:space="preserve">համակարգի </w:t>
      </w:r>
      <w:r w:rsidR="00106D44" w:rsidRPr="002647D9">
        <w:rPr>
          <w:rFonts w:ascii="GHEA Grapalat" w:hAnsi="GHEA Grapalat"/>
          <w:i/>
          <w:color w:val="000000" w:themeColor="text1"/>
          <w:sz w:val="22"/>
          <w:szCs w:val="22"/>
          <w:lang w:val="af-ZA"/>
        </w:rPr>
        <w:t xml:space="preserve">հետ </w:t>
      </w:r>
      <w:r w:rsidR="007E0E5F" w:rsidRPr="002647D9">
        <w:rPr>
          <w:rFonts w:ascii="GHEA Grapalat" w:hAnsi="GHEA Grapalat"/>
          <w:i/>
          <w:color w:val="000000" w:themeColor="text1"/>
          <w:sz w:val="22"/>
          <w:szCs w:val="22"/>
          <w:lang w:val="af-ZA"/>
        </w:rPr>
        <w:t xml:space="preserve">կապված </w:t>
      </w:r>
      <w:r w:rsidR="00B62D06" w:rsidRPr="002647D9">
        <w:rPr>
          <w:rFonts w:ascii="GHEA Grapalat" w:hAnsi="GHEA Grapalat"/>
          <w:i/>
          <w:color w:val="000000" w:themeColor="text1"/>
          <w:sz w:val="22"/>
          <w:szCs w:val="22"/>
          <w:lang w:val="af-ZA"/>
        </w:rPr>
        <w:t>հարցեր</w:t>
      </w:r>
      <w:r w:rsidR="00392525" w:rsidRPr="002647D9">
        <w:rPr>
          <w:rFonts w:ascii="GHEA Grapalat" w:hAnsi="GHEA Grapalat"/>
          <w:i/>
          <w:color w:val="000000" w:themeColor="text1"/>
          <w:sz w:val="22"/>
          <w:szCs w:val="22"/>
          <w:lang w:val="af-ZA"/>
        </w:rPr>
        <w:t xml:space="preserve"> և խնդիրներ</w:t>
      </w:r>
      <w:r w:rsidR="00B62D06" w:rsidRPr="002647D9">
        <w:rPr>
          <w:rFonts w:ascii="GHEA Grapalat" w:hAnsi="GHEA Grapalat"/>
          <w:i/>
          <w:color w:val="000000" w:themeColor="text1"/>
          <w:sz w:val="22"/>
          <w:szCs w:val="22"/>
          <w:lang w:val="af-ZA"/>
        </w:rPr>
        <w:t xml:space="preserve"> առաջանալիս </w:t>
      </w:r>
      <w:r w:rsidR="00F60C5F" w:rsidRPr="002647D9">
        <w:rPr>
          <w:rFonts w:ascii="GHEA Grapalat" w:hAnsi="GHEA Grapalat"/>
          <w:i/>
          <w:color w:val="000000" w:themeColor="text1"/>
          <w:sz w:val="22"/>
          <w:szCs w:val="22"/>
          <w:lang w:val="af-ZA"/>
        </w:rPr>
        <w:t xml:space="preserve">կարող եք դիմել պատվիրատուին, ինչպես նաև </w:t>
      </w:r>
      <w:r w:rsidR="004E1503" w:rsidRPr="002647D9">
        <w:rPr>
          <w:rFonts w:ascii="GHEA Grapalat" w:hAnsi="GHEA Grapalat"/>
          <w:i/>
          <w:color w:val="000000" w:themeColor="text1"/>
          <w:sz w:val="22"/>
          <w:szCs w:val="22"/>
          <w:lang w:val="af-ZA"/>
        </w:rPr>
        <w:t>ՀՀ ֆինանսների նախարարություն</w:t>
      </w:r>
      <w:r w:rsidR="00486B55" w:rsidRPr="002647D9">
        <w:rPr>
          <w:rFonts w:ascii="GHEA Grapalat" w:hAnsi="GHEA Grapalat"/>
          <w:i/>
          <w:color w:val="000000" w:themeColor="text1"/>
          <w:sz w:val="22"/>
          <w:szCs w:val="22"/>
          <w:lang w:val="af-ZA"/>
        </w:rPr>
        <w:t xml:space="preserve"> (այսուհետ նաև</w:t>
      </w:r>
      <w:r w:rsidR="00537E15" w:rsidRPr="002647D9">
        <w:rPr>
          <w:rFonts w:ascii="GHEA Grapalat" w:hAnsi="GHEA Grapalat"/>
          <w:i/>
          <w:color w:val="000000" w:themeColor="text1"/>
          <w:sz w:val="22"/>
          <w:szCs w:val="22"/>
          <w:lang w:val="af-ZA"/>
        </w:rPr>
        <w:t xml:space="preserve">` </w:t>
      </w:r>
      <w:r w:rsidR="0006220B" w:rsidRPr="002647D9">
        <w:rPr>
          <w:rFonts w:ascii="GHEA Grapalat" w:hAnsi="GHEA Grapalat"/>
          <w:i/>
          <w:color w:val="000000" w:themeColor="text1"/>
          <w:sz w:val="22"/>
          <w:szCs w:val="22"/>
          <w:lang w:val="af-ZA"/>
        </w:rPr>
        <w:t>լիազորված մարմին</w:t>
      </w:r>
      <w:r w:rsidR="00486B55" w:rsidRPr="002647D9">
        <w:rPr>
          <w:rFonts w:ascii="GHEA Grapalat" w:hAnsi="GHEA Grapalat"/>
          <w:i/>
          <w:color w:val="000000" w:themeColor="text1"/>
          <w:sz w:val="22"/>
          <w:szCs w:val="22"/>
          <w:lang w:val="af-ZA"/>
        </w:rPr>
        <w:t>)</w:t>
      </w:r>
      <w:r w:rsidR="00B62D06"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 xml:space="preserve">ք. Երևան, </w:t>
      </w:r>
      <w:r w:rsidR="00AD305B" w:rsidRPr="002647D9">
        <w:rPr>
          <w:rFonts w:ascii="GHEA Grapalat" w:hAnsi="GHEA Grapalat"/>
          <w:i/>
          <w:color w:val="000000" w:themeColor="text1"/>
          <w:sz w:val="22"/>
          <w:szCs w:val="22"/>
          <w:lang w:val="af-ZA"/>
        </w:rPr>
        <w:t xml:space="preserve">Մելիք-Ադամյան փող. 1 </w:t>
      </w:r>
      <w:r w:rsidR="000D10F1" w:rsidRPr="002647D9">
        <w:rPr>
          <w:rFonts w:ascii="GHEA Grapalat" w:hAnsi="GHEA Grapalat"/>
          <w:i/>
          <w:color w:val="000000" w:themeColor="text1"/>
          <w:lang w:val="af-ZA"/>
        </w:rPr>
        <w:t xml:space="preserve"> </w:t>
      </w:r>
      <w:r w:rsidR="00AB14F4" w:rsidRPr="002647D9">
        <w:rPr>
          <w:rFonts w:ascii="GHEA Grapalat" w:hAnsi="GHEA Grapalat"/>
          <w:i/>
          <w:color w:val="000000" w:themeColor="text1"/>
          <w:sz w:val="22"/>
          <w:szCs w:val="22"/>
          <w:lang w:val="af-ZA"/>
        </w:rPr>
        <w:t>հասցեով (հեռախոս`</w:t>
      </w:r>
      <w:r w:rsidR="007032AC" w:rsidRPr="002647D9">
        <w:rPr>
          <w:rFonts w:ascii="GHEA Grapalat" w:hAnsi="GHEA Grapalat"/>
          <w:i/>
          <w:color w:val="000000" w:themeColor="text1"/>
          <w:sz w:val="22"/>
          <w:szCs w:val="22"/>
          <w:lang w:val="af-ZA"/>
        </w:rPr>
        <w:t>(</w:t>
      </w:r>
      <w:r w:rsidR="00677658" w:rsidRPr="002647D9">
        <w:rPr>
          <w:rFonts w:ascii="GHEA Grapalat" w:hAnsi="GHEA Grapalat"/>
          <w:i/>
          <w:color w:val="000000" w:themeColor="text1"/>
          <w:sz w:val="22"/>
          <w:szCs w:val="22"/>
          <w:lang w:val="af-ZA"/>
        </w:rPr>
        <w:t>+3741</w:t>
      </w:r>
      <w:r w:rsidR="00BE3F61" w:rsidRPr="002647D9">
        <w:rPr>
          <w:rFonts w:ascii="GHEA Grapalat" w:hAnsi="GHEA Grapalat"/>
          <w:i/>
          <w:color w:val="000000" w:themeColor="text1"/>
          <w:sz w:val="22"/>
          <w:szCs w:val="22"/>
          <w:lang w:val="af-ZA"/>
        </w:rPr>
        <w:t>1</w:t>
      </w:r>
      <w:r w:rsidR="007032AC" w:rsidRPr="002647D9">
        <w:rPr>
          <w:rFonts w:ascii="GHEA Grapalat" w:hAnsi="GHEA Grapalat"/>
          <w:i/>
          <w:color w:val="000000" w:themeColor="text1"/>
          <w:sz w:val="22"/>
          <w:szCs w:val="22"/>
          <w:lang w:val="af-ZA"/>
        </w:rPr>
        <w:t xml:space="preserve">) </w:t>
      </w:r>
      <w:r w:rsidR="00AB14F4" w:rsidRPr="002647D9">
        <w:rPr>
          <w:rFonts w:ascii="GHEA Grapalat" w:hAnsi="GHEA Grapalat"/>
          <w:i/>
          <w:color w:val="000000" w:themeColor="text1"/>
          <w:sz w:val="22"/>
          <w:szCs w:val="22"/>
          <w:lang w:val="af-ZA"/>
        </w:rPr>
        <w:t>28-93-20):</w:t>
      </w:r>
    </w:p>
    <w:p w14:paraId="2BD02AB7" w14:textId="77777777" w:rsidR="0089384E" w:rsidRPr="002647D9" w:rsidRDefault="0089384E" w:rsidP="002647D9">
      <w:pPr>
        <w:ind w:firstLine="567"/>
        <w:rPr>
          <w:rFonts w:ascii="GHEA Grapalat" w:hAnsi="GHEA Grapalat"/>
          <w:b/>
          <w:color w:val="000000" w:themeColor="text1"/>
          <w:sz w:val="20"/>
          <w:szCs w:val="22"/>
          <w:lang w:val="af-ZA"/>
        </w:rPr>
      </w:pPr>
      <w:bookmarkStart w:id="2" w:name="_Hlk9322052"/>
      <w:r w:rsidRPr="002647D9">
        <w:rPr>
          <w:rFonts w:ascii="GHEA Grapalat" w:hAnsi="GHEA Grapalat" w:cs="Sylfaen"/>
          <w:i/>
          <w:color w:val="000000" w:themeColor="text1"/>
          <w:sz w:val="22"/>
          <w:szCs w:val="22"/>
        </w:rPr>
        <w:t>Համակարգում</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գրանցվելը</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ինչպես</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նաև</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հայտ</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ներկայացնելն</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անվճար</w:t>
      </w:r>
      <w:r w:rsidRPr="002647D9">
        <w:rPr>
          <w:rFonts w:ascii="GHEA Grapalat" w:hAnsi="GHEA Grapalat" w:cs="Sylfaen"/>
          <w:i/>
          <w:color w:val="000000" w:themeColor="text1"/>
          <w:sz w:val="22"/>
          <w:szCs w:val="22"/>
          <w:lang w:val="af-ZA"/>
        </w:rPr>
        <w:t xml:space="preserve"> </w:t>
      </w:r>
      <w:r w:rsidRPr="002647D9">
        <w:rPr>
          <w:rFonts w:ascii="GHEA Grapalat" w:hAnsi="GHEA Grapalat" w:cs="Sylfaen"/>
          <w:i/>
          <w:color w:val="000000" w:themeColor="text1"/>
          <w:sz w:val="22"/>
          <w:szCs w:val="22"/>
        </w:rPr>
        <w:t>է</w:t>
      </w:r>
      <w:r w:rsidRPr="002647D9">
        <w:rPr>
          <w:rFonts w:ascii="GHEA Grapalat" w:hAnsi="GHEA Grapalat" w:cs="Sylfaen"/>
          <w:i/>
          <w:color w:val="000000" w:themeColor="text1"/>
          <w:sz w:val="22"/>
          <w:szCs w:val="22"/>
          <w:lang w:val="af-ZA"/>
        </w:rPr>
        <w:t>:</w:t>
      </w:r>
      <w:bookmarkEnd w:id="2"/>
    </w:p>
    <w:p w14:paraId="6C037AD4" w14:textId="77777777" w:rsidR="00984BDB" w:rsidRPr="002647D9" w:rsidRDefault="0089384E" w:rsidP="002647D9">
      <w:pPr>
        <w:ind w:firstLine="567"/>
        <w:jc w:val="both"/>
        <w:rPr>
          <w:rFonts w:ascii="GHEA Grapalat" w:hAnsi="GHEA Grapalat"/>
          <w:i/>
          <w:color w:val="000000" w:themeColor="text1"/>
          <w:sz w:val="20"/>
          <w:lang w:val="af-ZA"/>
        </w:rPr>
      </w:pPr>
      <w:r w:rsidRPr="002647D9">
        <w:rPr>
          <w:rFonts w:ascii="GHEA Grapalat" w:hAnsi="GHEA Grapalat" w:cs="Sylfaen"/>
          <w:b/>
          <w:color w:val="000000" w:themeColor="text1"/>
          <w:sz w:val="20"/>
          <w:szCs w:val="22"/>
          <w:lang w:val="af-ZA"/>
        </w:rPr>
        <w:br w:type="page"/>
      </w:r>
    </w:p>
    <w:p w14:paraId="16B25073" w14:textId="77777777" w:rsidR="00160AE4" w:rsidRPr="0013267A" w:rsidRDefault="00160AE4" w:rsidP="002647D9">
      <w:pPr>
        <w:ind w:firstLine="567"/>
        <w:jc w:val="center"/>
        <w:rPr>
          <w:rFonts w:ascii="GHEA Grapalat" w:hAnsi="GHEA Grapalat"/>
          <w:b/>
          <w:color w:val="000000" w:themeColor="text1"/>
          <w:sz w:val="20"/>
          <w:szCs w:val="20"/>
          <w:lang w:val="af-ZA"/>
        </w:rPr>
      </w:pPr>
      <w:r w:rsidRPr="0013267A">
        <w:rPr>
          <w:rFonts w:ascii="GHEA Grapalat" w:hAnsi="GHEA Grapalat" w:cs="Sylfaen"/>
          <w:b/>
          <w:color w:val="000000" w:themeColor="text1"/>
          <w:sz w:val="20"/>
          <w:szCs w:val="20"/>
        </w:rPr>
        <w:lastRenderedPageBreak/>
        <w:t>ԲՈՎԱՆԴԱԿՈւԹՅՈւՆ</w:t>
      </w:r>
    </w:p>
    <w:p w14:paraId="0D2AF62B" w14:textId="4270B047" w:rsidR="00160AE4" w:rsidRPr="002647D9" w:rsidRDefault="00364835" w:rsidP="002647D9">
      <w:pPr>
        <w:ind w:firstLine="567"/>
        <w:jc w:val="center"/>
        <w:rPr>
          <w:rFonts w:ascii="GHEA Grapalat" w:hAnsi="GHEA Grapalat"/>
          <w:color w:val="000000" w:themeColor="text1"/>
          <w:sz w:val="20"/>
          <w:lang w:val="af-ZA"/>
        </w:rPr>
      </w:pPr>
      <w:r w:rsidRPr="0013267A">
        <w:rPr>
          <w:rFonts w:ascii="GHEA Grapalat" w:hAnsi="GHEA Grapalat"/>
          <w:b/>
          <w:color w:val="000000" w:themeColor="text1"/>
          <w:sz w:val="20"/>
          <w:lang w:val="af-ZA"/>
        </w:rPr>
        <w:t xml:space="preserve"> ««ՆՈՐՔ» ՍՈՑԻԱԼԱԿԱՆ</w:t>
      </w:r>
      <w:r w:rsidRPr="0013267A">
        <w:rPr>
          <w:rFonts w:ascii="GHEA Grapalat" w:hAnsi="GHEA Grapalat"/>
          <w:b/>
          <w:bCs/>
          <w:color w:val="000000" w:themeColor="text1"/>
          <w:sz w:val="20"/>
          <w:lang w:val="af-ZA"/>
        </w:rPr>
        <w:t xml:space="preserve"> ԾԱՌԱՅՈՒԹՅՈՒՆՆԵՐԻ ՏԵԽՆՈԼՈԳԻԱԿԱՆ և ԻՐԱԶԵԿՄԱՆ ԿԵՆՏՐՈՆ»  ՀԻՄՆԱԴՐԱՄ</w:t>
      </w:r>
      <w:r w:rsidR="00C63429" w:rsidRPr="0013267A">
        <w:rPr>
          <w:rFonts w:ascii="GHEA Grapalat" w:hAnsi="GHEA Grapalat"/>
          <w:b/>
          <w:bCs/>
          <w:color w:val="000000" w:themeColor="text1"/>
          <w:sz w:val="20"/>
          <w:lang w:val="af-ZA"/>
        </w:rPr>
        <w:t>Ի</w:t>
      </w:r>
      <w:r w:rsidR="00537F7B" w:rsidRPr="0013267A">
        <w:rPr>
          <w:rFonts w:ascii="GHEA Grapalat" w:hAnsi="GHEA Grapalat"/>
          <w:b/>
          <w:bCs/>
          <w:color w:val="000000" w:themeColor="text1"/>
          <w:sz w:val="20"/>
          <w:lang w:val="af-ZA"/>
        </w:rPr>
        <w:t xml:space="preserve"> ԿԱՐԻՔՆԵՐԻ ՀԱՄԱՐ </w:t>
      </w:r>
      <w:r w:rsidR="0013267A" w:rsidRPr="0013267A">
        <w:rPr>
          <w:rFonts w:ascii="GHEA Grapalat" w:hAnsi="GHEA Grapalat"/>
          <w:b/>
          <w:bCs/>
          <w:color w:val="000000" w:themeColor="text1"/>
          <w:sz w:val="20"/>
          <w:lang w:val="af-ZA"/>
        </w:rPr>
        <w:t>ՓՈԽԱԴՐԱՄԻՋՈՑԻ ՀԵՏ ԿԱՊՎԱԾ ԱՊԱՀՈՎԱԳՐԱԿԱՆ ԾԱՌԱՅՈՒԹՅՈՒՆՆԵՐ</w:t>
      </w:r>
      <w:r w:rsidR="00537F7B" w:rsidRPr="0013267A">
        <w:rPr>
          <w:rFonts w:ascii="GHEA Grapalat" w:hAnsi="GHEA Grapalat"/>
          <w:b/>
          <w:bCs/>
          <w:color w:val="000000" w:themeColor="text1"/>
          <w:sz w:val="20"/>
          <w:lang w:val="af-ZA"/>
        </w:rPr>
        <w:t>Ի</w:t>
      </w:r>
    </w:p>
    <w:p w14:paraId="621299C9" w14:textId="1E0EB70D" w:rsidR="00096865" w:rsidRPr="002647D9" w:rsidRDefault="00160AE4" w:rsidP="002647D9">
      <w:pPr>
        <w:ind w:firstLine="567"/>
        <w:jc w:val="center"/>
        <w:rPr>
          <w:rFonts w:ascii="GHEA Grapalat" w:hAnsi="GHEA Grapalat"/>
          <w:i/>
          <w:color w:val="000000" w:themeColor="text1"/>
          <w:sz w:val="20"/>
          <w:lang w:val="af-ZA"/>
        </w:rPr>
      </w:pPr>
      <w:r w:rsidRPr="002647D9">
        <w:rPr>
          <w:rFonts w:ascii="GHEA Grapalat" w:hAnsi="GHEA Grapalat"/>
          <w:b/>
          <w:color w:val="000000" w:themeColor="text1"/>
          <w:sz w:val="20"/>
          <w:lang w:val="af-ZA"/>
        </w:rPr>
        <w:t xml:space="preserve">ՁԵՌՔԲԵՐՄԱՆ ՆՊԱՏԱԿՈՎ ՀԱՅՏԱՐԱՐՎԱԾ </w:t>
      </w:r>
      <w:r w:rsidR="00364835" w:rsidRPr="002647D9">
        <w:rPr>
          <w:rFonts w:ascii="GHEA Grapalat" w:hAnsi="GHEA Grapalat"/>
          <w:b/>
          <w:color w:val="000000" w:themeColor="text1"/>
          <w:sz w:val="20"/>
          <w:lang w:val="af-ZA"/>
        </w:rPr>
        <w:t>ԳՆԱՆՇՄԱՆ ՀԱՐՑՄԱՆ</w:t>
      </w:r>
      <w:r w:rsidRPr="002647D9">
        <w:rPr>
          <w:rFonts w:ascii="GHEA Grapalat" w:hAnsi="GHEA Grapalat"/>
          <w:b/>
          <w:color w:val="000000" w:themeColor="text1"/>
          <w:sz w:val="20"/>
          <w:lang w:val="af-ZA"/>
        </w:rPr>
        <w:t xml:space="preserve"> ՀՐԱՎԵՐԻ</w:t>
      </w:r>
    </w:p>
    <w:p w14:paraId="3F6228FD" w14:textId="77777777" w:rsidR="009F5D9B" w:rsidRPr="002647D9" w:rsidRDefault="009F5D9B" w:rsidP="002647D9">
      <w:pPr>
        <w:ind w:firstLine="567"/>
        <w:jc w:val="center"/>
        <w:rPr>
          <w:rFonts w:ascii="GHEA Grapalat" w:hAnsi="GHEA Grapalat" w:cs="Sylfaen"/>
          <w:b/>
          <w:color w:val="000000" w:themeColor="text1"/>
          <w:sz w:val="20"/>
          <w:szCs w:val="22"/>
          <w:lang w:val="af-ZA"/>
        </w:rPr>
      </w:pPr>
    </w:p>
    <w:p w14:paraId="33CB40F6" w14:textId="77777777" w:rsidR="00096865" w:rsidRPr="002647D9" w:rsidRDefault="00096865" w:rsidP="002647D9">
      <w:pPr>
        <w:ind w:firstLine="567"/>
        <w:jc w:val="center"/>
        <w:rPr>
          <w:rFonts w:ascii="GHEA Grapalat" w:hAnsi="GHEA Grapalat"/>
          <w:color w:val="000000" w:themeColor="text1"/>
          <w:sz w:val="20"/>
          <w:lang w:val="af-ZA"/>
        </w:rPr>
      </w:pPr>
      <w:r w:rsidRPr="002647D9">
        <w:rPr>
          <w:rFonts w:ascii="GHEA Grapalat" w:hAnsi="GHEA Grapalat" w:cs="Sylfaen"/>
          <w:b/>
          <w:color w:val="000000" w:themeColor="text1"/>
          <w:sz w:val="20"/>
          <w:szCs w:val="22"/>
        </w:rPr>
        <w:t>ՄԱՍ</w:t>
      </w:r>
      <w:r w:rsidRPr="002647D9">
        <w:rPr>
          <w:rFonts w:ascii="GHEA Grapalat" w:hAnsi="GHEA Grapalat" w:cs="Times Armenian"/>
          <w:b/>
          <w:color w:val="000000" w:themeColor="text1"/>
          <w:sz w:val="20"/>
          <w:szCs w:val="22"/>
          <w:lang w:val="af-ZA"/>
        </w:rPr>
        <w:t xml:space="preserve">  I.</w:t>
      </w:r>
    </w:p>
    <w:p w14:paraId="5404365E"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1.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բնութա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իրը</w:t>
      </w:r>
      <w:r w:rsidRPr="002647D9">
        <w:rPr>
          <w:rFonts w:ascii="GHEA Grapalat" w:hAnsi="GHEA Grapalat" w:cs="Times Armenian"/>
          <w:color w:val="000000" w:themeColor="text1"/>
          <w:sz w:val="20"/>
          <w:lang w:val="af-ZA"/>
        </w:rPr>
        <w:tab/>
        <w:t xml:space="preserve"> </w:t>
      </w:r>
    </w:p>
    <w:p w14:paraId="40A69927"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2.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պահանջները</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և</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դրանց</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գնահատման</w:t>
      </w:r>
      <w:r w:rsidR="000206DA" w:rsidRPr="002647D9">
        <w:rPr>
          <w:rFonts w:ascii="GHEA Grapalat" w:hAnsi="GHEA Grapalat" w:cs="Sylfaen"/>
          <w:color w:val="000000" w:themeColor="text1"/>
          <w:sz w:val="20"/>
          <w:lang w:val="af-ZA"/>
        </w:rPr>
        <w:t xml:space="preserve"> </w:t>
      </w:r>
      <w:r w:rsidR="000206DA" w:rsidRPr="002647D9">
        <w:rPr>
          <w:rFonts w:ascii="GHEA Grapalat" w:hAnsi="GHEA Grapalat" w:cs="Sylfaen"/>
          <w:color w:val="000000" w:themeColor="text1"/>
          <w:sz w:val="20"/>
        </w:rPr>
        <w:t>կարգը</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 xml:space="preserve">ընտրված մասնակից ճանաչվելու դեպքում </w:t>
      </w:r>
      <w:r w:rsidRPr="002647D9">
        <w:rPr>
          <w:rFonts w:ascii="GHEA Grapalat" w:hAnsi="GHEA Grapalat" w:cs="Sylfaen"/>
          <w:color w:val="000000" w:themeColor="text1"/>
          <w:sz w:val="20"/>
        </w:rPr>
        <w:t>որակավորման</w:t>
      </w:r>
      <w:r w:rsidRPr="002647D9">
        <w:rPr>
          <w:rFonts w:ascii="GHEA Grapalat" w:hAnsi="GHEA Grapalat" w:cs="Times Armenian"/>
          <w:color w:val="000000" w:themeColor="text1"/>
          <w:sz w:val="20"/>
          <w:lang w:val="af-ZA"/>
        </w:rPr>
        <w:t xml:space="preserve"> </w:t>
      </w:r>
      <w:r w:rsidR="000206DA" w:rsidRPr="002647D9">
        <w:rPr>
          <w:rFonts w:ascii="GHEA Grapalat" w:hAnsi="GHEA Grapalat" w:cs="Times Armenian"/>
          <w:color w:val="000000" w:themeColor="text1"/>
          <w:sz w:val="20"/>
          <w:lang w:val="af-ZA"/>
        </w:rPr>
        <w:t>ապահովում ներկայացնելու պայմանները</w:t>
      </w:r>
      <w:r w:rsidRPr="002647D9">
        <w:rPr>
          <w:rFonts w:ascii="GHEA Grapalat" w:hAnsi="GHEA Grapalat" w:cs="Times Armenian"/>
          <w:color w:val="000000" w:themeColor="text1"/>
          <w:sz w:val="20"/>
          <w:lang w:val="af-ZA"/>
        </w:rPr>
        <w:t xml:space="preserve"> </w:t>
      </w:r>
    </w:p>
    <w:p w14:paraId="524E4150"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 </w:t>
      </w:r>
      <w:r w:rsidRPr="002647D9">
        <w:rPr>
          <w:rFonts w:ascii="GHEA Grapalat" w:hAnsi="GHEA Grapalat" w:cs="Sylfaen"/>
          <w:color w:val="000000" w:themeColor="text1"/>
          <w:sz w:val="20"/>
        </w:rPr>
        <w:t>Հրավերի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փոփոխություն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կատարելու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1F2C733B" w14:textId="77777777" w:rsidR="00087A30" w:rsidRPr="002647D9" w:rsidRDefault="00096865"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 xml:space="preserve">4.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p>
    <w:p w14:paraId="074D57C2"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5.</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Հայտի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նային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առաջարկը</w:t>
      </w:r>
      <w:r w:rsidR="00096865" w:rsidRPr="002647D9">
        <w:rPr>
          <w:rFonts w:ascii="GHEA Grapalat" w:hAnsi="GHEA Grapalat" w:cs="Times Armenian"/>
          <w:color w:val="000000" w:themeColor="text1"/>
          <w:sz w:val="20"/>
          <w:lang w:val="af-ZA"/>
        </w:rPr>
        <w:tab/>
        <w:t xml:space="preserve"> </w:t>
      </w:r>
    </w:p>
    <w:p w14:paraId="3D2C5F3B"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6</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Հայտի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ործողության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ժամկետը</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հայտերում</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փոփոխություն</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կատարելու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և</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դրանք</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հետ</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վերցնելու</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կար</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52F94CF7" w14:textId="77777777" w:rsidR="00096865" w:rsidRPr="002647D9" w:rsidRDefault="00087A30" w:rsidP="002647D9">
      <w:pPr>
        <w:ind w:firstLine="1134"/>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8</w:t>
      </w:r>
      <w:r w:rsidR="00096865" w:rsidRPr="002647D9">
        <w:rPr>
          <w:rFonts w:ascii="GHEA Grapalat" w:hAnsi="GHEA Grapalat"/>
          <w:color w:val="000000" w:themeColor="text1"/>
          <w:sz w:val="20"/>
          <w:lang w:val="af-ZA"/>
        </w:rPr>
        <w:t xml:space="preserve">. </w:t>
      </w:r>
      <w:r w:rsidR="00AF7BE8" w:rsidRPr="002647D9">
        <w:rPr>
          <w:rFonts w:ascii="GHEA Grapalat" w:hAnsi="GHEA Grapalat"/>
          <w:color w:val="000000" w:themeColor="text1"/>
          <w:sz w:val="20"/>
          <w:lang w:val="af-ZA"/>
        </w:rPr>
        <w:t>Հ</w:t>
      </w:r>
      <w:r w:rsidR="00AF7BE8" w:rsidRPr="002647D9">
        <w:rPr>
          <w:rFonts w:ascii="GHEA Grapalat" w:hAnsi="GHEA Grapalat" w:cs="Sylfaen"/>
          <w:color w:val="000000" w:themeColor="text1"/>
          <w:sz w:val="20"/>
        </w:rPr>
        <w:t>այտերի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բացումը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գնահատումը</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և</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արդյունքների</w:t>
      </w:r>
      <w:r w:rsidR="00AF7BE8" w:rsidRPr="002647D9">
        <w:rPr>
          <w:rFonts w:ascii="GHEA Grapalat" w:hAnsi="GHEA Grapalat" w:cs="Sylfaen"/>
          <w:color w:val="000000" w:themeColor="text1"/>
          <w:sz w:val="20"/>
          <w:lang w:val="af-ZA"/>
        </w:rPr>
        <w:t xml:space="preserve"> </w:t>
      </w:r>
      <w:r w:rsidR="00AF7BE8" w:rsidRPr="002647D9">
        <w:rPr>
          <w:rFonts w:ascii="GHEA Grapalat" w:hAnsi="GHEA Grapalat" w:cs="Sylfaen"/>
          <w:color w:val="000000" w:themeColor="text1"/>
          <w:sz w:val="20"/>
        </w:rPr>
        <w:t>ամփոփումը</w:t>
      </w:r>
      <w:r w:rsidR="00096865" w:rsidRPr="002647D9">
        <w:rPr>
          <w:rFonts w:ascii="GHEA Grapalat" w:hAnsi="GHEA Grapalat" w:cs="Sylfaen"/>
          <w:color w:val="000000" w:themeColor="text1"/>
          <w:sz w:val="20"/>
          <w:lang w:val="af-ZA"/>
        </w:rPr>
        <w:tab/>
      </w:r>
    </w:p>
    <w:p w14:paraId="410A8BB4"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9</w:t>
      </w:r>
      <w:r w:rsidR="00096865" w:rsidRPr="002647D9">
        <w:rPr>
          <w:rFonts w:ascii="GHEA Grapalat" w:hAnsi="GHEA Grapalat"/>
          <w:color w:val="000000" w:themeColor="text1"/>
          <w:sz w:val="20"/>
          <w:lang w:val="af-ZA"/>
        </w:rPr>
        <w:t xml:space="preserve">. </w:t>
      </w:r>
      <w:r w:rsidR="00096865" w:rsidRPr="002647D9">
        <w:rPr>
          <w:rFonts w:ascii="GHEA Grapalat" w:hAnsi="GHEA Grapalat" w:cs="Sylfaen"/>
          <w:color w:val="000000" w:themeColor="text1"/>
          <w:sz w:val="20"/>
        </w:rPr>
        <w:t>Պայմանա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կնքումը</w:t>
      </w:r>
      <w:r w:rsidR="00096865" w:rsidRPr="002647D9">
        <w:rPr>
          <w:rFonts w:ascii="GHEA Grapalat" w:hAnsi="GHEA Grapalat" w:cs="Times Armenian"/>
          <w:color w:val="000000" w:themeColor="text1"/>
          <w:sz w:val="20"/>
          <w:lang w:val="af-ZA"/>
        </w:rPr>
        <w:tab/>
      </w:r>
    </w:p>
    <w:p w14:paraId="4C9E486A" w14:textId="77777777" w:rsidR="00096865" w:rsidRPr="002647D9" w:rsidRDefault="00087A30"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10</w:t>
      </w:r>
      <w:r w:rsidR="00096865" w:rsidRPr="002647D9">
        <w:rPr>
          <w:rFonts w:ascii="GHEA Grapalat" w:hAnsi="GHEA Grapalat"/>
          <w:color w:val="000000" w:themeColor="text1"/>
          <w:sz w:val="20"/>
          <w:lang w:val="af-ZA"/>
        </w:rPr>
        <w:t xml:space="preserve">. </w:t>
      </w:r>
      <w:r w:rsidR="000206DA" w:rsidRPr="002647D9">
        <w:rPr>
          <w:rFonts w:ascii="GHEA Grapalat" w:hAnsi="GHEA Grapalat"/>
          <w:color w:val="000000" w:themeColor="text1"/>
          <w:sz w:val="20"/>
          <w:lang w:val="af-ZA"/>
        </w:rPr>
        <w:t xml:space="preserve">Որակավորման և </w:t>
      </w:r>
      <w:r w:rsidR="000206DA"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rPr>
        <w:t>այմանա</w:t>
      </w:r>
      <w:r w:rsidR="00096865" w:rsidRPr="002647D9">
        <w:rPr>
          <w:rFonts w:ascii="GHEA Grapalat" w:hAnsi="GHEA Grapalat" w:cs="Times Armenian"/>
          <w:color w:val="000000" w:themeColor="text1"/>
          <w:sz w:val="20"/>
        </w:rPr>
        <w:t>գ</w:t>
      </w:r>
      <w:r w:rsidR="00096865" w:rsidRPr="002647D9">
        <w:rPr>
          <w:rFonts w:ascii="GHEA Grapalat" w:hAnsi="GHEA Grapalat" w:cs="Sylfaen"/>
          <w:color w:val="000000" w:themeColor="text1"/>
          <w:sz w:val="20"/>
        </w:rPr>
        <w:t>րի</w:t>
      </w:r>
      <w:r w:rsidR="00096865" w:rsidRPr="002647D9">
        <w:rPr>
          <w:rFonts w:ascii="GHEA Grapalat" w:hAnsi="GHEA Grapalat" w:cs="Times Armenian"/>
          <w:color w:val="000000" w:themeColor="text1"/>
          <w:sz w:val="20"/>
          <w:lang w:val="af-ZA"/>
        </w:rPr>
        <w:t xml:space="preserve"> </w:t>
      </w:r>
      <w:r w:rsidR="00096865" w:rsidRPr="002647D9">
        <w:rPr>
          <w:rFonts w:ascii="GHEA Grapalat" w:hAnsi="GHEA Grapalat" w:cs="Sylfaen"/>
          <w:color w:val="000000" w:themeColor="text1"/>
          <w:sz w:val="20"/>
        </w:rPr>
        <w:t>ապահովում</w:t>
      </w:r>
      <w:r w:rsidR="000206DA" w:rsidRPr="002647D9">
        <w:rPr>
          <w:rFonts w:ascii="GHEA Grapalat" w:hAnsi="GHEA Grapalat" w:cs="Sylfaen"/>
          <w:color w:val="000000" w:themeColor="text1"/>
          <w:sz w:val="20"/>
        </w:rPr>
        <w:t>ներ</w:t>
      </w:r>
      <w:r w:rsidR="00096865" w:rsidRPr="002647D9">
        <w:rPr>
          <w:rFonts w:ascii="GHEA Grapalat" w:hAnsi="GHEA Grapalat" w:cs="Sylfaen"/>
          <w:color w:val="000000" w:themeColor="text1"/>
          <w:sz w:val="20"/>
        </w:rPr>
        <w:t>ը</w:t>
      </w:r>
      <w:r w:rsidR="00096865" w:rsidRPr="002647D9">
        <w:rPr>
          <w:rFonts w:ascii="GHEA Grapalat" w:hAnsi="GHEA Grapalat" w:cs="Times Armenian"/>
          <w:color w:val="000000" w:themeColor="text1"/>
          <w:sz w:val="20"/>
          <w:lang w:val="af-ZA"/>
        </w:rPr>
        <w:tab/>
        <w:t xml:space="preserve"> </w:t>
      </w:r>
    </w:p>
    <w:p w14:paraId="6F4CE40B"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հայտարարելը</w:t>
      </w:r>
      <w:r w:rsidRPr="002647D9">
        <w:rPr>
          <w:rFonts w:ascii="GHEA Grapalat" w:hAnsi="GHEA Grapalat" w:cs="Times Armenian"/>
          <w:color w:val="000000" w:themeColor="text1"/>
          <w:sz w:val="20"/>
          <w:lang w:val="af-ZA"/>
        </w:rPr>
        <w:tab/>
        <w:t xml:space="preserve"> </w:t>
      </w:r>
    </w:p>
    <w:p w14:paraId="73D57C85"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00087A30"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ործողությունները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ընդունված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որոշումները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բողոքարկելու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ը</w:t>
      </w:r>
      <w:r w:rsidRPr="002647D9">
        <w:rPr>
          <w:rFonts w:ascii="GHEA Grapalat" w:hAnsi="GHEA Grapalat" w:cs="Times Armenian"/>
          <w:color w:val="000000" w:themeColor="text1"/>
          <w:sz w:val="20"/>
          <w:lang w:val="af-ZA"/>
        </w:rPr>
        <w:tab/>
      </w:r>
    </w:p>
    <w:p w14:paraId="6942B857" w14:textId="77777777" w:rsidR="00096865" w:rsidRPr="002647D9" w:rsidRDefault="00096865" w:rsidP="002647D9">
      <w:pPr>
        <w:ind w:firstLine="567"/>
        <w:jc w:val="both"/>
        <w:rPr>
          <w:rFonts w:ascii="GHEA Grapalat" w:hAnsi="GHEA Grapalat"/>
          <w:color w:val="000000" w:themeColor="text1"/>
          <w:sz w:val="20"/>
          <w:lang w:val="af-ZA"/>
        </w:rPr>
      </w:pPr>
    </w:p>
    <w:p w14:paraId="3FA6E089" w14:textId="43FB04D9" w:rsidR="00096865" w:rsidRPr="002647D9" w:rsidRDefault="00096865" w:rsidP="002647D9">
      <w:pPr>
        <w:ind w:firstLine="567"/>
        <w:jc w:val="center"/>
        <w:rPr>
          <w:rFonts w:ascii="GHEA Grapalat" w:hAnsi="GHEA Grapalat"/>
          <w:b/>
          <w:color w:val="000000" w:themeColor="text1"/>
          <w:sz w:val="20"/>
          <w:lang w:val="af-ZA"/>
        </w:rPr>
      </w:pPr>
      <w:r w:rsidRPr="002647D9">
        <w:rPr>
          <w:rFonts w:ascii="GHEA Grapalat" w:hAnsi="GHEA Grapalat" w:cs="Sylfaen"/>
          <w:b/>
          <w:color w:val="000000" w:themeColor="text1"/>
          <w:sz w:val="20"/>
        </w:rPr>
        <w:t>ՄԱՍ</w:t>
      </w:r>
      <w:r w:rsidRPr="002647D9">
        <w:rPr>
          <w:rFonts w:ascii="GHEA Grapalat" w:hAnsi="GHEA Grapalat" w:cs="Times Armenian"/>
          <w:b/>
          <w:color w:val="000000" w:themeColor="text1"/>
          <w:sz w:val="20"/>
          <w:lang w:val="af-ZA"/>
        </w:rPr>
        <w:t xml:space="preserve">  II.  </w:t>
      </w:r>
      <w:r w:rsidR="00364835" w:rsidRPr="002647D9">
        <w:rPr>
          <w:rFonts w:ascii="GHEA Grapalat" w:hAnsi="GHEA Grapalat" w:cs="Sylfaen"/>
          <w:b/>
          <w:color w:val="000000" w:themeColor="text1"/>
          <w:sz w:val="20"/>
        </w:rPr>
        <w:t>ԳՆԱՆՇՄԱՆ</w:t>
      </w:r>
      <w:r w:rsidR="00364835" w:rsidRPr="002647D9">
        <w:rPr>
          <w:rFonts w:ascii="GHEA Grapalat" w:hAnsi="GHEA Grapalat" w:cs="Sylfaen"/>
          <w:b/>
          <w:color w:val="000000" w:themeColor="text1"/>
          <w:sz w:val="20"/>
          <w:lang w:val="af-ZA"/>
        </w:rPr>
        <w:t xml:space="preserve"> </w:t>
      </w:r>
      <w:r w:rsidR="00364835" w:rsidRPr="002647D9">
        <w:rPr>
          <w:rFonts w:ascii="GHEA Grapalat" w:hAnsi="GHEA Grapalat" w:cs="Sylfaen"/>
          <w:b/>
          <w:color w:val="000000" w:themeColor="text1"/>
          <w:sz w:val="20"/>
        </w:rPr>
        <w:t>ՀԱՐՑՄԱՆ</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ՀԱՅՏԸ</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ՊԱՏՐԱՍՏԵԼՈՒ</w:t>
      </w:r>
      <w:r w:rsidRPr="002647D9">
        <w:rPr>
          <w:rFonts w:ascii="GHEA Grapalat" w:hAnsi="GHEA Grapalat" w:cs="Times Armenian"/>
          <w:b/>
          <w:color w:val="000000" w:themeColor="text1"/>
          <w:sz w:val="20"/>
          <w:lang w:val="af-ZA"/>
        </w:rPr>
        <w:t xml:space="preserve">  </w:t>
      </w:r>
      <w:r w:rsidRPr="002647D9">
        <w:rPr>
          <w:rFonts w:ascii="GHEA Grapalat" w:hAnsi="GHEA Grapalat" w:cs="Sylfaen"/>
          <w:b/>
          <w:color w:val="000000" w:themeColor="text1"/>
          <w:sz w:val="20"/>
        </w:rPr>
        <w:t>ՀՐԱՀԱՆԳ</w:t>
      </w:r>
    </w:p>
    <w:p w14:paraId="0000B613" w14:textId="77777777" w:rsidR="00096865" w:rsidRPr="002647D9" w:rsidRDefault="00096865" w:rsidP="002647D9">
      <w:pPr>
        <w:ind w:firstLine="567"/>
        <w:jc w:val="both"/>
        <w:rPr>
          <w:rFonts w:ascii="GHEA Grapalat" w:hAnsi="GHEA Grapalat"/>
          <w:color w:val="000000" w:themeColor="text1"/>
          <w:sz w:val="20"/>
          <w:lang w:val="af-ZA"/>
        </w:rPr>
      </w:pPr>
    </w:p>
    <w:p w14:paraId="3655A34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Ընդհանուր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դրույթներ</w:t>
      </w:r>
      <w:r w:rsidRPr="002647D9">
        <w:rPr>
          <w:rFonts w:ascii="GHEA Grapalat" w:hAnsi="GHEA Grapalat" w:cs="Times Armenian"/>
          <w:color w:val="000000" w:themeColor="text1"/>
          <w:sz w:val="20"/>
          <w:lang w:val="af-ZA"/>
        </w:rPr>
        <w:tab/>
      </w:r>
    </w:p>
    <w:p w14:paraId="0E650933" w14:textId="77777777" w:rsidR="00096865" w:rsidRPr="002647D9" w:rsidRDefault="00096865" w:rsidP="002647D9">
      <w:pPr>
        <w:ind w:firstLine="1134"/>
        <w:jc w:val="both"/>
        <w:rPr>
          <w:rFonts w:ascii="GHEA Grapalat" w:hAnsi="GHEA Grapalat"/>
          <w:color w:val="000000" w:themeColor="text1"/>
          <w:sz w:val="20"/>
          <w:lang w:val="af-ZA"/>
        </w:rPr>
      </w:pPr>
      <w:r w:rsidRPr="002647D9">
        <w:rPr>
          <w:rFonts w:ascii="GHEA Grapalat" w:hAnsi="GHEA Grapalat"/>
          <w:color w:val="000000" w:themeColor="text1"/>
          <w:sz w:val="20"/>
          <w:lang w:val="af-ZA"/>
        </w:rPr>
        <w:t>2.</w:t>
      </w:r>
      <w:r w:rsidRPr="002647D9">
        <w:rPr>
          <w:rFonts w:ascii="GHEA Grapalat" w:hAnsi="GHEA Grapalat"/>
          <w:color w:val="000000" w:themeColor="text1"/>
          <w:sz w:val="20"/>
          <w:lang w:val="af-ZA"/>
        </w:rPr>
        <w:tab/>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ab/>
      </w:r>
    </w:p>
    <w:p w14:paraId="551EB235" w14:textId="77777777" w:rsidR="00037DDE" w:rsidRPr="002647D9" w:rsidRDefault="006F0D3F" w:rsidP="002647D9">
      <w:pPr>
        <w:ind w:firstLine="1134"/>
        <w:jc w:val="both"/>
        <w:rPr>
          <w:rFonts w:ascii="GHEA Grapalat" w:hAnsi="GHEA Grapalat" w:cs="Times Armenian"/>
          <w:color w:val="000000" w:themeColor="text1"/>
          <w:sz w:val="20"/>
          <w:lang w:val="af-ZA"/>
        </w:rPr>
      </w:pPr>
      <w:r w:rsidRPr="002647D9">
        <w:rPr>
          <w:rFonts w:ascii="GHEA Grapalat" w:hAnsi="GHEA Grapalat"/>
          <w:color w:val="000000" w:themeColor="text1"/>
          <w:sz w:val="20"/>
          <w:lang w:val="af-ZA"/>
        </w:rPr>
        <w:t>3</w:t>
      </w:r>
      <w:r w:rsidR="00096865" w:rsidRPr="002647D9">
        <w:rPr>
          <w:rFonts w:ascii="GHEA Grapalat" w:hAnsi="GHEA Grapalat"/>
          <w:color w:val="000000" w:themeColor="text1"/>
          <w:sz w:val="20"/>
          <w:lang w:val="af-ZA"/>
        </w:rPr>
        <w:t>.</w:t>
      </w:r>
      <w:r w:rsidR="00096865" w:rsidRPr="002647D9">
        <w:rPr>
          <w:rFonts w:ascii="GHEA Grapalat" w:hAnsi="GHEA Grapalat"/>
          <w:color w:val="000000" w:themeColor="text1"/>
          <w:sz w:val="20"/>
          <w:lang w:val="af-ZA"/>
        </w:rPr>
        <w:tab/>
      </w:r>
      <w:r w:rsidR="00096865" w:rsidRPr="002647D9">
        <w:rPr>
          <w:rFonts w:ascii="GHEA Grapalat" w:hAnsi="GHEA Grapalat" w:cs="Sylfaen"/>
          <w:color w:val="000000" w:themeColor="text1"/>
          <w:sz w:val="20"/>
        </w:rPr>
        <w:t>Հավելվածներ</w:t>
      </w:r>
      <w:r w:rsidR="00BE01AE" w:rsidRPr="002647D9">
        <w:rPr>
          <w:rFonts w:ascii="GHEA Grapalat" w:hAnsi="GHEA Grapalat" w:cs="Times Armenian"/>
          <w:color w:val="000000" w:themeColor="text1"/>
          <w:sz w:val="20"/>
          <w:lang w:val="af-ZA"/>
        </w:rPr>
        <w:t xml:space="preserve"> 1-</w:t>
      </w:r>
      <w:r w:rsidR="00F15AC0" w:rsidRPr="002647D9">
        <w:rPr>
          <w:rFonts w:ascii="GHEA Grapalat" w:hAnsi="GHEA Grapalat" w:cs="Times Armenian"/>
          <w:color w:val="000000" w:themeColor="text1"/>
          <w:sz w:val="20"/>
          <w:lang w:val="af-ZA"/>
        </w:rPr>
        <w:t>6</w:t>
      </w:r>
      <w:r w:rsidR="00096865" w:rsidRPr="002647D9">
        <w:rPr>
          <w:rFonts w:ascii="GHEA Grapalat" w:hAnsi="GHEA Grapalat" w:cs="Times Armenian"/>
          <w:color w:val="000000" w:themeColor="text1"/>
          <w:sz w:val="20"/>
          <w:lang w:val="af-ZA"/>
        </w:rPr>
        <w:tab/>
      </w:r>
    </w:p>
    <w:p w14:paraId="15A77C70" w14:textId="3A2F43C6" w:rsidR="0038185A" w:rsidRDefault="0038185A">
      <w:pPr>
        <w:rPr>
          <w:rFonts w:ascii="GHEA Grapalat" w:hAnsi="GHEA Grapalat" w:cs="Times Armenian"/>
          <w:color w:val="000000" w:themeColor="text1"/>
          <w:sz w:val="20"/>
          <w:lang w:val="af-ZA"/>
        </w:rPr>
      </w:pPr>
      <w:r>
        <w:rPr>
          <w:rFonts w:ascii="GHEA Grapalat" w:hAnsi="GHEA Grapalat" w:cs="Times Armenian"/>
          <w:color w:val="000000" w:themeColor="text1"/>
          <w:sz w:val="20"/>
          <w:lang w:val="af-ZA"/>
        </w:rPr>
        <w:br w:type="page"/>
      </w:r>
    </w:p>
    <w:p w14:paraId="4247C731" w14:textId="77777777" w:rsidR="00037DDE" w:rsidRPr="002647D9" w:rsidRDefault="00037DDE" w:rsidP="002647D9">
      <w:pPr>
        <w:ind w:firstLine="1134"/>
        <w:jc w:val="both"/>
        <w:rPr>
          <w:rFonts w:ascii="GHEA Grapalat" w:hAnsi="GHEA Grapalat" w:cs="Times Armenian"/>
          <w:color w:val="000000" w:themeColor="text1"/>
          <w:sz w:val="20"/>
          <w:lang w:val="af-ZA"/>
        </w:rPr>
      </w:pPr>
    </w:p>
    <w:p w14:paraId="6BBD6698" w14:textId="46FAD3D8"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տրամադրվում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լրումն</w:t>
      </w:r>
      <w:r w:rsidRPr="002647D9">
        <w:rPr>
          <w:rFonts w:ascii="GHEA Grapalat" w:hAnsi="GHEA Grapalat"/>
          <w:color w:val="000000" w:themeColor="text1"/>
          <w:sz w:val="20"/>
          <w:lang w:val="af-ZA"/>
        </w:rPr>
        <w:t xml:space="preserve"> </w:t>
      </w:r>
      <w:r w:rsidR="0013267A">
        <w:rPr>
          <w:rFonts w:ascii="GHEA Grapalat" w:hAnsi="GHEA Grapalat" w:cs="Times Armenian"/>
          <w:color w:val="000000" w:themeColor="text1"/>
          <w:sz w:val="20"/>
          <w:lang w:val="af-ZA"/>
        </w:rPr>
        <w:t>ՆՍԾՏԻԿ-ԳՀԾՁԲ-</w:t>
      </w:r>
      <w:r w:rsidR="00B06F72">
        <w:rPr>
          <w:rFonts w:ascii="GHEA Grapalat" w:hAnsi="GHEA Grapalat" w:cs="Times Armenian"/>
          <w:color w:val="000000" w:themeColor="text1"/>
          <w:sz w:val="20"/>
          <w:lang w:val="af-ZA"/>
        </w:rPr>
        <w:t>26/05</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ծածկա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րով</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անցկացվող</w:t>
      </w:r>
      <w:r w:rsidRPr="002647D9">
        <w:rPr>
          <w:rFonts w:ascii="GHEA Grapalat" w:hAnsi="GHEA Grapalat" w:cs="Times Armenian"/>
          <w:color w:val="000000" w:themeColor="text1"/>
          <w:sz w:val="20"/>
          <w:lang w:val="af-ZA"/>
        </w:rPr>
        <w:t xml:space="preserve"> </w:t>
      </w:r>
      <w:r w:rsidR="00364835" w:rsidRPr="002647D9">
        <w:rPr>
          <w:rFonts w:ascii="GHEA Grapalat" w:hAnsi="GHEA Grapalat" w:cs="Sylfaen"/>
          <w:color w:val="000000" w:themeColor="text1"/>
          <w:sz w:val="20"/>
        </w:rPr>
        <w:t>գնանշման</w:t>
      </w:r>
      <w:r w:rsidR="00364835" w:rsidRPr="002647D9">
        <w:rPr>
          <w:rFonts w:ascii="GHEA Grapalat" w:hAnsi="GHEA Grapalat" w:cs="Sylfaen"/>
          <w:color w:val="000000" w:themeColor="text1"/>
          <w:sz w:val="20"/>
          <w:lang w:val="af-ZA"/>
        </w:rPr>
        <w:t xml:space="preserve"> </w:t>
      </w:r>
      <w:r w:rsidR="00364835" w:rsidRPr="002647D9">
        <w:rPr>
          <w:rFonts w:ascii="GHEA Grapalat" w:hAnsi="GHEA Grapalat" w:cs="Sylfaen"/>
          <w:color w:val="000000" w:themeColor="text1"/>
          <w:sz w:val="20"/>
        </w:rPr>
        <w:t>հարցման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հայտարարության</w:t>
      </w:r>
      <w:r w:rsidR="004D5671" w:rsidRPr="002647D9">
        <w:rPr>
          <w:rFonts w:ascii="GHEA Grapalat" w:hAnsi="GHEA Grapalat" w:cs="Times Armenian"/>
          <w:color w:val="000000" w:themeColor="text1"/>
          <w:sz w:val="20"/>
          <w:lang w:val="af-ZA"/>
        </w:rPr>
        <w:t>։</w:t>
      </w:r>
    </w:p>
    <w:p w14:paraId="5C15CCBA" w14:textId="56FA9805"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հրավերը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կազմվել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օրենսդրության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թվում</w:t>
      </w:r>
      <w:r w:rsidRPr="002647D9">
        <w:rPr>
          <w:rFonts w:ascii="GHEA Grapalat" w:hAnsi="GHEA Grapalat" w:cs="Times Armenian"/>
          <w:color w:val="000000" w:themeColor="text1"/>
          <w:sz w:val="20"/>
          <w:lang w:val="af-ZA"/>
        </w:rPr>
        <w:t>`</w:t>
      </w:r>
      <w:r w:rsidRPr="002647D9">
        <w:rPr>
          <w:rFonts w:ascii="GHEA Grapalat" w:hAnsi="GHEA Grapalat"/>
          <w:color w:val="000000" w:themeColor="text1"/>
          <w:sz w:val="20"/>
          <w:lang w:val="af-ZA"/>
        </w:rPr>
        <w:t xml:space="preserve"> </w:t>
      </w:r>
      <w:r w:rsidR="00A76C15" w:rsidRPr="002647D9">
        <w:rPr>
          <w:rFonts w:ascii="GHEA Grapalat" w:hAnsi="GHEA Grapalat"/>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00A76C15"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Օրենք</w:t>
      </w:r>
      <w:r w:rsidRPr="002647D9">
        <w:rPr>
          <w:rFonts w:ascii="GHEA Grapalat" w:hAnsi="GHEA Grapalat" w:cs="Times Armenian"/>
          <w:color w:val="000000" w:themeColor="text1"/>
          <w:sz w:val="20"/>
          <w:lang w:val="af-ZA"/>
        </w:rPr>
        <w:t>)</w:t>
      </w:r>
      <w:r w:rsidR="00C4352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ՀՀ</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կառավարության</w:t>
      </w:r>
      <w:r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Pr="002647D9">
        <w:rPr>
          <w:rFonts w:ascii="GHEA Grapalat" w:hAnsi="GHEA Grapalat" w:cs="Sylfaen"/>
          <w:color w:val="000000" w:themeColor="text1"/>
          <w:sz w:val="20"/>
        </w:rPr>
        <w:t>թ</w:t>
      </w:r>
      <w:r w:rsidRPr="002647D9">
        <w:rPr>
          <w:rFonts w:ascii="GHEA Grapalat" w:hAnsi="GHEA Grapalat" w:cs="Times Armenian"/>
          <w:color w:val="000000" w:themeColor="text1"/>
          <w:sz w:val="20"/>
          <w:lang w:val="af-ZA"/>
        </w:rPr>
        <w:t>.</w:t>
      </w:r>
      <w:r w:rsidR="009F18D0" w:rsidRPr="002647D9">
        <w:rPr>
          <w:rFonts w:ascii="GHEA Grapalat" w:hAnsi="GHEA Grapalat" w:cs="Times Armenian"/>
          <w:color w:val="000000" w:themeColor="text1"/>
          <w:sz w:val="20"/>
          <w:lang w:val="af-ZA"/>
        </w:rPr>
        <w:t xml:space="preserve"> մայիսի 4-ի </w:t>
      </w:r>
      <w:r w:rsidRPr="002647D9">
        <w:rPr>
          <w:rFonts w:ascii="GHEA Grapalat" w:hAnsi="GHEA Grapalat" w:cs="Times Armenian"/>
          <w:color w:val="000000" w:themeColor="text1"/>
          <w:sz w:val="20"/>
          <w:lang w:val="af-ZA"/>
        </w:rPr>
        <w:t xml:space="preserve">N </w:t>
      </w:r>
      <w:r w:rsidR="009F18D0" w:rsidRPr="002647D9">
        <w:rPr>
          <w:rFonts w:ascii="GHEA Grapalat" w:hAnsi="GHEA Grapalat" w:cs="Times Armenian"/>
          <w:color w:val="000000" w:themeColor="text1"/>
          <w:sz w:val="20"/>
          <w:lang w:val="af-ZA"/>
        </w:rPr>
        <w:t>526-</w:t>
      </w:r>
      <w:r w:rsidRPr="002647D9">
        <w:rPr>
          <w:rFonts w:ascii="GHEA Grapalat" w:hAnsi="GHEA Grapalat" w:cs="Sylfaen"/>
          <w:color w:val="000000" w:themeColor="text1"/>
          <w:sz w:val="20"/>
        </w:rPr>
        <w:t>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Times Armenian"/>
          <w:color w:val="000000" w:themeColor="text1"/>
          <w:sz w:val="20"/>
          <w:lang w:val="af-ZA"/>
        </w:rPr>
        <w:t xml:space="preserve"> </w:t>
      </w:r>
      <w:r w:rsidR="00A76C15"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Գնումների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կազմակերպման</w:t>
      </w:r>
      <w:r w:rsidR="003C53D4" w:rsidRPr="002647D9">
        <w:rPr>
          <w:rFonts w:ascii="GHEA Grapalat" w:hAnsi="GHEA Grapalat"/>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ՀՀ</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կառավարության</w:t>
      </w:r>
      <w:r w:rsidR="00F40D4D" w:rsidRPr="002647D9">
        <w:rPr>
          <w:rFonts w:ascii="GHEA Grapalat" w:hAnsi="GHEA Grapalat" w:cs="Times Armenian"/>
          <w:color w:val="000000" w:themeColor="text1"/>
          <w:sz w:val="20"/>
          <w:lang w:val="af-ZA"/>
        </w:rPr>
        <w:t xml:space="preserve"> 201</w:t>
      </w:r>
      <w:r w:rsidR="00955E87" w:rsidRPr="002647D9">
        <w:rPr>
          <w:rFonts w:ascii="GHEA Grapalat" w:hAnsi="GHEA Grapalat" w:cs="Times Armenian"/>
          <w:color w:val="000000" w:themeColor="text1"/>
          <w:sz w:val="20"/>
          <w:lang w:val="af-ZA"/>
        </w:rPr>
        <w:t>7</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թվականի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rPr>
        <w:t>ապրիլ</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w:t>
      </w:r>
      <w:r w:rsidR="00955E87" w:rsidRPr="002647D9">
        <w:rPr>
          <w:rFonts w:ascii="GHEA Grapalat" w:hAnsi="GHEA Grapalat" w:cs="Times Armenian"/>
          <w:color w:val="000000" w:themeColor="text1"/>
          <w:sz w:val="20"/>
          <w:lang w:val="af-ZA"/>
        </w:rPr>
        <w:t>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ի</w:t>
      </w:r>
      <w:r w:rsidR="00F40D4D" w:rsidRPr="002647D9">
        <w:rPr>
          <w:rFonts w:ascii="GHEA Grapalat" w:hAnsi="GHEA Grapalat" w:cs="Times Armenian"/>
          <w:color w:val="000000" w:themeColor="text1"/>
          <w:sz w:val="20"/>
          <w:lang w:val="af-ZA"/>
        </w:rPr>
        <w:t xml:space="preserve"> N </w:t>
      </w:r>
      <w:r w:rsidR="00955E87" w:rsidRPr="002647D9">
        <w:rPr>
          <w:rFonts w:ascii="GHEA Grapalat" w:hAnsi="GHEA Grapalat" w:cs="Times Armenian"/>
          <w:color w:val="000000" w:themeColor="text1"/>
          <w:sz w:val="20"/>
          <w:lang w:val="af-ZA"/>
        </w:rPr>
        <w:t>386</w:t>
      </w:r>
      <w:r w:rsidR="00F40D4D" w:rsidRPr="002647D9">
        <w:rPr>
          <w:rFonts w:ascii="GHEA Grapalat" w:hAnsi="GHEA Grapalat" w:cs="Times Armenian"/>
          <w:color w:val="000000" w:themeColor="text1"/>
          <w:sz w:val="20"/>
          <w:lang w:val="af-ZA"/>
        </w:rPr>
        <w:t>-</w:t>
      </w:r>
      <w:r w:rsidR="00F40D4D" w:rsidRPr="002647D9">
        <w:rPr>
          <w:rFonts w:ascii="GHEA Grapalat" w:hAnsi="GHEA Grapalat" w:cs="Times Armenian"/>
          <w:color w:val="000000" w:themeColor="text1"/>
          <w:sz w:val="20"/>
        </w:rPr>
        <w:t>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որոշմամբ</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հաստատված</w:t>
      </w:r>
      <w:r w:rsidR="00F40D4D" w:rsidRPr="002647D9">
        <w:rPr>
          <w:rFonts w:ascii="GHEA Grapalat" w:hAnsi="GHEA Grapalat" w:cs="Times Armenian"/>
          <w:color w:val="000000" w:themeColor="text1"/>
          <w:sz w:val="20"/>
          <w:lang w:val="af-ZA"/>
        </w:rPr>
        <w:t xml:space="preserve"> «</w:t>
      </w:r>
      <w:r w:rsidR="004E144F" w:rsidRPr="002647D9">
        <w:rPr>
          <w:rFonts w:ascii="GHEA Grapalat" w:hAnsi="GHEA Grapalat" w:cs="Times Armenian"/>
          <w:color w:val="000000" w:themeColor="text1"/>
          <w:sz w:val="20"/>
          <w:lang w:val="af-ZA"/>
        </w:rPr>
        <w:t>Է</w:t>
      </w:r>
      <w:r w:rsidR="00F40D4D" w:rsidRPr="002647D9">
        <w:rPr>
          <w:rFonts w:ascii="GHEA Grapalat" w:hAnsi="GHEA Grapalat" w:cs="Times Armenian"/>
          <w:color w:val="000000" w:themeColor="text1"/>
          <w:sz w:val="20"/>
        </w:rPr>
        <w:t>լեկտրոնային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ձևով</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գնումների</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կատարման</w:t>
      </w:r>
      <w:r w:rsidR="00F40D4D" w:rsidRPr="002647D9">
        <w:rPr>
          <w:rFonts w:ascii="GHEA Grapalat" w:hAnsi="GHEA Grapalat" w:cs="Times Armenian"/>
          <w:color w:val="000000" w:themeColor="text1"/>
          <w:sz w:val="20"/>
          <w:lang w:val="af-ZA"/>
        </w:rPr>
        <w:t xml:space="preserve">» </w:t>
      </w:r>
      <w:r w:rsidR="00F40D4D" w:rsidRPr="002647D9">
        <w:rPr>
          <w:rFonts w:ascii="GHEA Grapalat" w:hAnsi="GHEA Grapalat" w:cs="Times Armenian"/>
          <w:color w:val="000000" w:themeColor="text1"/>
          <w:sz w:val="20"/>
        </w:rPr>
        <w:t>կարգի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այլ</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ակտերի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պահանջներին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համապատասխան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նպատակ</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Times Armenian"/>
          <w:color w:val="000000" w:themeColor="text1"/>
          <w:sz w:val="20"/>
          <w:lang w:val="af-ZA"/>
        </w:rPr>
        <w:t xml:space="preserve"> </w:t>
      </w:r>
      <w:r w:rsidR="00364835"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r w:rsidR="00A00E74" w:rsidRPr="002647D9">
        <w:rPr>
          <w:rFonts w:ascii="GHEA Grapalat" w:hAnsi="GHEA Grapalat"/>
          <w:color w:val="000000" w:themeColor="text1"/>
          <w:sz w:val="20"/>
        </w:rPr>
        <w:t>ի</w:t>
      </w:r>
      <w:r w:rsidR="00A00E74" w:rsidRPr="002647D9">
        <w:rPr>
          <w:rFonts w:ascii="GHEA Grapalat" w:hAnsi="GHEA Grapalat"/>
          <w:color w:val="000000" w:themeColor="text1"/>
          <w:sz w:val="20"/>
          <w:lang w:val="af-ZA"/>
        </w:rPr>
        <w:t xml:space="preserve"> </w:t>
      </w:r>
      <w:r w:rsidR="00A00E74" w:rsidRPr="002647D9">
        <w:rPr>
          <w:rFonts w:ascii="GHEA Grapalat" w:hAnsi="GHEA Grapalat" w:cs="Times Armenian"/>
          <w:color w:val="000000" w:themeColor="text1"/>
          <w:sz w:val="20"/>
          <w:lang w:val="af-ZA"/>
        </w:rPr>
        <w:t>(</w:t>
      </w:r>
      <w:r w:rsidR="00A00E74" w:rsidRPr="002647D9">
        <w:rPr>
          <w:rFonts w:ascii="GHEA Grapalat" w:hAnsi="GHEA Grapalat" w:cs="Sylfaen"/>
          <w:color w:val="000000" w:themeColor="text1"/>
          <w:sz w:val="20"/>
        </w:rPr>
        <w:t>այսուհետ</w:t>
      </w:r>
      <w:r w:rsidR="00A00E74" w:rsidRPr="002647D9">
        <w:rPr>
          <w:rFonts w:ascii="GHEA Grapalat" w:hAnsi="GHEA Grapalat" w:cs="Times Armenian"/>
          <w:color w:val="000000" w:themeColor="text1"/>
          <w:sz w:val="20"/>
          <w:lang w:val="af-ZA"/>
        </w:rPr>
        <w:t xml:space="preserve">` </w:t>
      </w:r>
      <w:r w:rsidR="00A00E74" w:rsidRPr="002647D9">
        <w:rPr>
          <w:rFonts w:ascii="GHEA Grapalat" w:hAnsi="GHEA Grapalat" w:cs="Sylfaen"/>
          <w:color w:val="000000" w:themeColor="text1"/>
          <w:sz w:val="20"/>
        </w:rPr>
        <w:t>պատվիրատու</w:t>
      </w:r>
      <w:r w:rsidR="00A00E74"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կողմից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հայտարարված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ին</w:t>
      </w:r>
      <w:r w:rsidR="000604CF"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մտադրություն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Times Armenian"/>
          <w:color w:val="000000" w:themeColor="text1"/>
          <w:sz w:val="20"/>
          <w:lang w:val="af-ZA"/>
        </w:rPr>
        <w:t xml:space="preserve">`  </w:t>
      </w:r>
      <w:r w:rsidR="003D0075" w:rsidRPr="002647D9">
        <w:rPr>
          <w:rFonts w:ascii="GHEA Grapalat" w:hAnsi="GHEA Grapalat" w:cs="Sylfaen"/>
          <w:color w:val="000000" w:themeColor="text1"/>
          <w:sz w:val="20"/>
        </w:rPr>
        <w:t>մ</w:t>
      </w:r>
      <w:r w:rsidRPr="002647D9">
        <w:rPr>
          <w:rFonts w:ascii="GHEA Grapalat" w:hAnsi="GHEA Grapalat" w:cs="Sylfaen"/>
          <w:color w:val="000000" w:themeColor="text1"/>
          <w:sz w:val="20"/>
        </w:rPr>
        <w:t>ասնակից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տեղեկացնելու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նման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առարկայի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անցկացման</w:t>
      </w:r>
      <w:r w:rsidRPr="002647D9">
        <w:rPr>
          <w:rFonts w:ascii="GHEA Grapalat" w:hAnsi="GHEA Grapalat" w:cs="Times Armenian"/>
          <w:color w:val="000000" w:themeColor="text1"/>
          <w:sz w:val="20"/>
          <w:lang w:val="af-ZA"/>
        </w:rPr>
        <w:t xml:space="preserve">, </w:t>
      </w:r>
      <w:r w:rsidR="002E7EE1" w:rsidRPr="002647D9">
        <w:rPr>
          <w:rFonts w:ascii="GHEA Grapalat" w:hAnsi="GHEA Grapalat" w:cs="Sylfaen"/>
          <w:color w:val="000000" w:themeColor="text1"/>
          <w:sz w:val="20"/>
          <w:lang w:val="hy-AM"/>
        </w:rPr>
        <w:t>ընտրված մասնակցին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որոշելու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պայմանա</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ինչպես</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օժանդակելու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հայտը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պատրաստելիս</w:t>
      </w:r>
      <w:r w:rsidR="004D5671" w:rsidRPr="002647D9">
        <w:rPr>
          <w:rFonts w:ascii="GHEA Grapalat" w:hAnsi="GHEA Grapalat" w:cs="Times Armenian"/>
          <w:color w:val="000000" w:themeColor="text1"/>
          <w:sz w:val="20"/>
          <w:lang w:val="af-ZA"/>
        </w:rPr>
        <w:t>։</w:t>
      </w:r>
    </w:p>
    <w:p w14:paraId="4B5BF0FC"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s="Sylfaen"/>
          <w:color w:val="000000" w:themeColor="text1"/>
          <w:sz w:val="20"/>
        </w:rPr>
        <w:t>Հայտեր</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ներկայացնել</w:t>
      </w:r>
      <w:r w:rsidRPr="002647D9">
        <w:rPr>
          <w:rFonts w:ascii="GHEA Grapalat" w:hAnsi="GHEA Grapalat" w:cs="Times Armenian"/>
          <w:color w:val="000000" w:themeColor="text1"/>
          <w:sz w:val="20"/>
          <w:lang w:val="af-ZA"/>
        </w:rPr>
        <w:t xml:space="preserve"> </w:t>
      </w:r>
      <w:r w:rsidR="00070DBB" w:rsidRPr="002647D9">
        <w:rPr>
          <w:rFonts w:ascii="GHEA Grapalat" w:hAnsi="GHEA Grapalat" w:cs="Times Armenian"/>
          <w:color w:val="000000" w:themeColor="text1"/>
          <w:sz w:val="20"/>
          <w:lang w:val="af-ZA"/>
        </w:rPr>
        <w:t xml:space="preserve">համակարգում </w:t>
      </w:r>
      <w:r w:rsidR="00753E6E" w:rsidRPr="002647D9">
        <w:rPr>
          <w:rFonts w:ascii="GHEA Grapalat" w:hAnsi="GHEA Grapalat" w:cs="Sylfaen"/>
          <w:color w:val="000000" w:themeColor="text1"/>
          <w:sz w:val="20"/>
        </w:rPr>
        <w:t>գրանցված</w:t>
      </w:r>
      <w:r w:rsidR="00753E6E"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բոլոր</w:t>
      </w:r>
      <w:r w:rsidR="00B2681D"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անձիք</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անկախ</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նրանց</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օտարերկրյա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ֆիզիկական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կազմակերպություն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քաղաքացիություն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չունեցող</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անձ</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լինելու</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ամանքից</w:t>
      </w:r>
      <w:r w:rsidR="004D5671" w:rsidRPr="002647D9">
        <w:rPr>
          <w:rFonts w:ascii="GHEA Grapalat" w:hAnsi="GHEA Grapalat" w:cs="Times Armenian"/>
          <w:color w:val="000000" w:themeColor="text1"/>
          <w:sz w:val="20"/>
          <w:lang w:val="af-ZA"/>
        </w:rPr>
        <w:t>։</w:t>
      </w:r>
    </w:p>
    <w:p w14:paraId="2138BF3A" w14:textId="77777777" w:rsidR="00926875" w:rsidRPr="002647D9" w:rsidRDefault="0092687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որպես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w:t>
      </w:r>
      <w:r w:rsidRPr="002647D9">
        <w:rPr>
          <w:rFonts w:ascii="GHEA Grapalat" w:hAnsi="GHEA Grapalat" w:cs="Sylfaen"/>
          <w:color w:val="000000" w:themeColor="text1"/>
          <w:szCs w:val="24"/>
          <w:lang w:val="ru-RU"/>
        </w:rPr>
        <w:t>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www.armeps.am </w:t>
      </w:r>
      <w:r w:rsidRPr="002647D9">
        <w:rPr>
          <w:rFonts w:ascii="GHEA Grapalat" w:hAnsi="GHEA Grapalat" w:cs="Sylfaen"/>
          <w:color w:val="000000" w:themeColor="text1"/>
          <w:szCs w:val="24"/>
          <w:lang w:val="en-US"/>
        </w:rPr>
        <w:t>հասցեով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գործող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ինտերնետային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կայք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լրացնում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համապատասխան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պահանջվող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որից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նպատակով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փոստի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միջոցով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և</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տառերի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կոմբինացիան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Նշված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տ</w:t>
      </w:r>
      <w:r w:rsidRPr="002647D9">
        <w:rPr>
          <w:rFonts w:ascii="GHEA Grapalat" w:hAnsi="GHEA Grapalat" w:cs="Sylfaen"/>
          <w:color w:val="000000" w:themeColor="text1"/>
          <w:szCs w:val="24"/>
          <w:lang w:val="ru-RU"/>
        </w:rPr>
        <w:t>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ճիշտ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գրե</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լու</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հետո</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անձը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en-US"/>
        </w:rPr>
        <w:t>մասնակից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ինչի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ստանում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ծանուցում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գրանցումն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ավտոմատ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եղանակով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համարվում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չեղյալ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եթե</w:t>
      </w:r>
      <w:r w:rsidRPr="002647D9">
        <w:rPr>
          <w:rFonts w:ascii="GHEA Grapalat" w:hAnsi="GHEA Grapalat" w:cs="Sylfaen"/>
          <w:color w:val="000000" w:themeColor="text1"/>
          <w:szCs w:val="24"/>
        </w:rPr>
        <w:t xml:space="preserve"> </w:t>
      </w:r>
      <w:r w:rsidR="00844434"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գրանցվելու</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օրվանից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հաշված</w:t>
      </w:r>
      <w:r w:rsidRPr="002647D9">
        <w:rPr>
          <w:rFonts w:ascii="GHEA Grapalat" w:hAnsi="GHEA Grapalat" w:cs="Sylfaen"/>
          <w:color w:val="000000" w:themeColor="text1"/>
          <w:szCs w:val="24"/>
        </w:rPr>
        <w:t xml:space="preserve"> 30 </w:t>
      </w:r>
      <w:r w:rsidRPr="002647D9">
        <w:rPr>
          <w:rFonts w:ascii="GHEA Grapalat" w:hAnsi="GHEA Grapalat" w:cs="Sylfaen"/>
          <w:color w:val="000000" w:themeColor="text1"/>
          <w:szCs w:val="24"/>
          <w:lang w:val="ru-RU"/>
        </w:rPr>
        <w:t>օրացուցային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օրվա</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ընթացքում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վերջինս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00C4795F" w:rsidRPr="002647D9">
        <w:rPr>
          <w:rFonts w:ascii="GHEA Grapalat" w:hAnsi="GHEA Grapalat" w:cs="Sylfaen"/>
          <w:color w:val="000000" w:themeColor="text1"/>
          <w:szCs w:val="24"/>
          <w:lang w:val="en-US"/>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սակայն</w:t>
      </w:r>
      <w:r w:rsidRPr="002647D9">
        <w:rPr>
          <w:rFonts w:ascii="GHEA Grapalat" w:hAnsi="GHEA Grapalat" w:cs="Sylfaen"/>
          <w:color w:val="000000" w:themeColor="text1"/>
          <w:szCs w:val="24"/>
        </w:rPr>
        <w:t xml:space="preserve"> </w:t>
      </w:r>
      <w:r w:rsidR="00EF6526" w:rsidRPr="002647D9">
        <w:rPr>
          <w:rFonts w:ascii="GHEA Grapalat" w:hAnsi="GHEA Grapalat" w:cs="Sylfaen"/>
          <w:color w:val="000000" w:themeColor="text1"/>
          <w:szCs w:val="24"/>
          <w:lang w:val="ru-RU"/>
        </w:rPr>
        <w:t>հ</w:t>
      </w:r>
      <w:r w:rsidRPr="002647D9">
        <w:rPr>
          <w:rFonts w:ascii="GHEA Grapalat" w:hAnsi="GHEA Grapalat" w:cs="Sylfaen"/>
          <w:color w:val="000000" w:themeColor="text1"/>
          <w:szCs w:val="24"/>
          <w:lang w:val="ru-RU"/>
        </w:rPr>
        <w:t>ամակարգ</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մուտքագրում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տեղեկատվությունը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Այս</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պարագայում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իրականացվում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գրանցման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նոր</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գործընթաց</w:t>
      </w:r>
      <w:r w:rsidRPr="002647D9">
        <w:rPr>
          <w:rFonts w:ascii="GHEA Grapalat" w:hAnsi="GHEA Grapalat" w:cs="Sylfaen"/>
          <w:color w:val="000000" w:themeColor="text1"/>
          <w:szCs w:val="24"/>
        </w:rPr>
        <w:t>:</w:t>
      </w:r>
    </w:p>
    <w:p w14:paraId="190CD915" w14:textId="77777777" w:rsidR="00096865" w:rsidRPr="002647D9" w:rsidRDefault="00096865" w:rsidP="002647D9">
      <w:pPr>
        <w:ind w:firstLine="567"/>
        <w:jc w:val="both"/>
        <w:rPr>
          <w:rFonts w:ascii="GHEA Grapalat" w:hAnsi="GHEA Grapalat" w:cs="Times Armenia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հարաբերությունների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նկատմամբ</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կիրառվում</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իրավունքը</w:t>
      </w:r>
      <w:r w:rsidR="004D5671" w:rsidRPr="002647D9">
        <w:rPr>
          <w:rFonts w:ascii="GHEA Grapalat" w:hAnsi="GHEA Grapalat" w:cs="Times Armenian"/>
          <w:color w:val="000000" w:themeColor="text1"/>
          <w:sz w:val="20"/>
          <w:lang w:val="af-ZA"/>
        </w:rPr>
        <w:t>։</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ընթացակար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հետ</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կապված</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վեճերը</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ենթակա</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քննության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Հայաստանի</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Հանրապետության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դատարաններում</w:t>
      </w:r>
      <w:r w:rsidR="004D5671" w:rsidRPr="002647D9">
        <w:rPr>
          <w:rFonts w:ascii="GHEA Grapalat" w:hAnsi="GHEA Grapalat" w:cs="Times Armenian"/>
          <w:color w:val="000000" w:themeColor="text1"/>
          <w:sz w:val="20"/>
          <w:lang w:val="af-ZA"/>
        </w:rPr>
        <w:t>։</w:t>
      </w:r>
      <w:r w:rsidR="00F5653D" w:rsidRPr="002647D9">
        <w:rPr>
          <w:rFonts w:ascii="GHEA Grapalat" w:hAnsi="GHEA Grapalat" w:cs="Times Armenian"/>
          <w:color w:val="000000" w:themeColor="text1"/>
          <w:sz w:val="20"/>
          <w:lang w:val="af-ZA"/>
        </w:rPr>
        <w:t xml:space="preserve"> </w:t>
      </w:r>
    </w:p>
    <w:p w14:paraId="1CF0B945" w14:textId="49E4346A" w:rsidR="003E1421" w:rsidRPr="00836181" w:rsidRDefault="00A81DD5" w:rsidP="002647D9">
      <w:pPr>
        <w:pStyle w:val="BodyTextIndent2"/>
        <w:spacing w:line="240" w:lineRule="auto"/>
        <w:ind w:firstLine="567"/>
        <w:rPr>
          <w:rFonts w:ascii="Microsoft JhengHei" w:eastAsia="Microsoft JhengHei" w:hAnsi="Microsoft JhengHei" w:cs="Microsoft JhengHei"/>
          <w:color w:val="000000" w:themeColor="text1"/>
        </w:rPr>
      </w:pPr>
      <w:r w:rsidRPr="002647D9">
        <w:rPr>
          <w:rFonts w:ascii="GHEA Grapalat" w:hAnsi="GHEA Grapalat"/>
          <w:color w:val="000000" w:themeColor="text1"/>
        </w:rPr>
        <w:t xml:space="preserve">Գնահատող հանձնաժողովի քարտուղարի </w:t>
      </w:r>
      <w:r w:rsidR="003E1421" w:rsidRPr="002647D9">
        <w:rPr>
          <w:rFonts w:ascii="GHEA Grapalat" w:hAnsi="GHEA Grapalat"/>
          <w:color w:val="000000" w:themeColor="text1"/>
        </w:rPr>
        <w:t xml:space="preserve">էլեկտրոնային փոստի հասցեն է` </w:t>
      </w:r>
      <w:hyperlink r:id="rId18" w:history="1">
        <w:r w:rsidR="00836181" w:rsidRPr="00BB239B">
          <w:rPr>
            <w:rStyle w:val="Hyperlink"/>
            <w:rFonts w:ascii="GHEA Grapalat" w:hAnsi="GHEA Grapalat"/>
          </w:rPr>
          <w:t>armen.martirosyan@nork.am</w:t>
        </w:r>
      </w:hyperlink>
    </w:p>
    <w:p w14:paraId="5A006036" w14:textId="77777777" w:rsidR="00096865" w:rsidRPr="002647D9" w:rsidRDefault="00F5653D" w:rsidP="002647D9">
      <w:pPr>
        <w:jc w:val="center"/>
        <w:rPr>
          <w:rFonts w:ascii="GHEA Grapalat" w:hAnsi="GHEA Grapalat"/>
          <w:color w:val="000000" w:themeColor="text1"/>
          <w:szCs w:val="22"/>
          <w:lang w:val="af-ZA"/>
        </w:rPr>
      </w:pPr>
      <w:r w:rsidRPr="002647D9">
        <w:rPr>
          <w:rFonts w:ascii="GHEA Grapalat" w:hAnsi="GHEA Grapalat"/>
          <w:color w:val="000000" w:themeColor="text1"/>
          <w:sz w:val="16"/>
          <w:szCs w:val="16"/>
          <w:lang w:val="af-ZA"/>
        </w:rPr>
        <w:br w:type="page"/>
      </w:r>
      <w:r w:rsidR="00096865" w:rsidRPr="002647D9">
        <w:rPr>
          <w:rFonts w:ascii="GHEA Grapalat" w:hAnsi="GHEA Grapalat" w:cs="Sylfaen"/>
          <w:color w:val="000000" w:themeColor="text1"/>
          <w:szCs w:val="22"/>
        </w:rPr>
        <w:lastRenderedPageBreak/>
        <w:t>ՄԱՍ</w:t>
      </w:r>
      <w:r w:rsidR="00096865" w:rsidRPr="002647D9">
        <w:rPr>
          <w:rFonts w:ascii="GHEA Grapalat" w:hAnsi="GHEA Grapalat" w:cs="Times Armenian"/>
          <w:color w:val="000000" w:themeColor="text1"/>
          <w:szCs w:val="22"/>
          <w:lang w:val="af-ZA"/>
        </w:rPr>
        <w:t xml:space="preserve">  I</w:t>
      </w:r>
    </w:p>
    <w:p w14:paraId="5B77D0C8" w14:textId="77777777" w:rsidR="00096865" w:rsidRPr="002647D9" w:rsidRDefault="00096865" w:rsidP="002647D9">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647D9" w:rsidRDefault="002B32D6" w:rsidP="002647D9">
      <w:pPr>
        <w:numPr>
          <w:ilvl w:val="0"/>
          <w:numId w:val="3"/>
        </w:numPr>
        <w:jc w:val="center"/>
        <w:rPr>
          <w:rFonts w:ascii="GHEA Grapalat" w:hAnsi="GHEA Grapalat" w:cs="Sylfaen"/>
          <w:b/>
          <w:color w:val="000000" w:themeColor="text1"/>
          <w:sz w:val="20"/>
        </w:rPr>
      </w:pPr>
      <w:r w:rsidRPr="002647D9">
        <w:rPr>
          <w:rFonts w:ascii="GHEA Grapalat" w:hAnsi="GHEA Grapalat" w:cs="Sylfaen"/>
          <w:b/>
          <w:color w:val="000000" w:themeColor="text1"/>
          <w:sz w:val="20"/>
        </w:rPr>
        <w:t>ԳՆՄԱՆ  ԱՌԱՐԿԱՅԻ  ԲՆՈՒԹԱԳԻՐԸ</w:t>
      </w:r>
    </w:p>
    <w:p w14:paraId="4B5CA9B9" w14:textId="77777777" w:rsidR="002B32D6" w:rsidRPr="002647D9" w:rsidRDefault="002B32D6" w:rsidP="002647D9">
      <w:pPr>
        <w:ind w:left="360"/>
        <w:jc w:val="center"/>
        <w:rPr>
          <w:rFonts w:ascii="GHEA Grapalat" w:hAnsi="GHEA Grapalat" w:cs="Sylfaen"/>
          <w:b/>
          <w:color w:val="000000" w:themeColor="text1"/>
          <w:sz w:val="20"/>
        </w:rPr>
      </w:pPr>
    </w:p>
    <w:p w14:paraId="3CE7E910" w14:textId="77809F8C" w:rsidR="00096865" w:rsidRPr="002647D9" w:rsidRDefault="00845AA5" w:rsidP="002647D9">
      <w:pPr>
        <w:pStyle w:val="Heading3"/>
        <w:spacing w:line="240" w:lineRule="auto"/>
        <w:ind w:firstLine="567"/>
        <w:jc w:val="both"/>
        <w:rPr>
          <w:rFonts w:ascii="GHEA Grapalat" w:hAnsi="GHEA Grapalat" w:cs="Times Armenian"/>
          <w:i w:val="0"/>
          <w:color w:val="000000" w:themeColor="text1"/>
          <w:lang w:val="af-ZA"/>
        </w:rPr>
      </w:pPr>
      <w:r w:rsidRPr="002647D9">
        <w:rPr>
          <w:rFonts w:ascii="GHEA Grapalat" w:hAnsi="GHEA Grapalat" w:cs="Sylfaen"/>
          <w:i w:val="0"/>
          <w:color w:val="000000" w:themeColor="text1"/>
        </w:rPr>
        <w:t xml:space="preserve">1.1 </w:t>
      </w:r>
      <w:r w:rsidR="00096865" w:rsidRPr="002647D9">
        <w:rPr>
          <w:rFonts w:ascii="GHEA Grapalat" w:hAnsi="GHEA Grapalat" w:cs="Sylfaen"/>
          <w:i w:val="0"/>
          <w:color w:val="000000" w:themeColor="text1"/>
        </w:rPr>
        <w:t>Գնման</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առարկա</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է</w:t>
      </w:r>
      <w:r w:rsidR="00096865" w:rsidRPr="002647D9">
        <w:rPr>
          <w:rFonts w:ascii="GHEA Grapalat" w:hAnsi="GHEA Grapalat" w:cs="Sylfaen"/>
          <w:i w:val="0"/>
          <w:color w:val="000000" w:themeColor="text1"/>
          <w:lang w:val="af-ZA"/>
        </w:rPr>
        <w:t xml:space="preserve"> </w:t>
      </w:r>
      <w:r w:rsidR="00096865" w:rsidRPr="002647D9">
        <w:rPr>
          <w:rFonts w:ascii="GHEA Grapalat" w:hAnsi="GHEA Grapalat" w:cs="Sylfaen"/>
          <w:i w:val="0"/>
          <w:color w:val="000000" w:themeColor="text1"/>
        </w:rPr>
        <w:t>հանդիսանում</w:t>
      </w:r>
      <w:r w:rsidR="00D94C35" w:rsidRPr="002647D9">
        <w:rPr>
          <w:rFonts w:ascii="GHEA Grapalat" w:hAnsi="GHEA Grapalat" w:cs="Sylfaen"/>
          <w:i w:val="0"/>
          <w:color w:val="000000" w:themeColor="text1"/>
        </w:rPr>
        <w:t xml:space="preserve"> </w:t>
      </w:r>
      <w:r w:rsidR="00364835" w:rsidRPr="002647D9">
        <w:rPr>
          <w:rFonts w:ascii="GHEA Grapalat" w:hAnsi="GHEA Grapalat" w:cs="Sylfaen"/>
          <w:i w:val="0"/>
          <w:color w:val="000000" w:themeColor="text1"/>
          <w:lang w:val="af-ZA"/>
        </w:rPr>
        <w:t>««Նորք» սոցիալական ծառայությունների տեխնոլոգիական և իրազեկման կենտրոն»  հիմնադրամ</w:t>
      </w:r>
      <w:r w:rsidR="001B791D" w:rsidRPr="002647D9">
        <w:rPr>
          <w:rFonts w:ascii="GHEA Grapalat" w:hAnsi="GHEA Grapalat" w:cs="Sylfaen"/>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cs="Sylfaen"/>
          <w:i w:val="0"/>
          <w:color w:val="000000" w:themeColor="text1"/>
        </w:rPr>
        <w:t>կարիքների</w:t>
      </w:r>
      <w:r w:rsidR="00096865" w:rsidRPr="002647D9">
        <w:rPr>
          <w:rFonts w:ascii="GHEA Grapalat" w:hAnsi="GHEA Grapalat" w:cs="Times Armenian"/>
          <w:i w:val="0"/>
          <w:color w:val="000000" w:themeColor="text1"/>
          <w:lang w:val="af-ZA"/>
        </w:rPr>
        <w:t xml:space="preserve"> </w:t>
      </w:r>
      <w:r w:rsidR="00096865" w:rsidRPr="002647D9">
        <w:rPr>
          <w:rFonts w:ascii="GHEA Grapalat" w:hAnsi="GHEA Grapalat" w:cs="Sylfaen"/>
          <w:i w:val="0"/>
          <w:color w:val="000000" w:themeColor="text1"/>
        </w:rPr>
        <w:t>համար</w:t>
      </w:r>
      <w:r w:rsidR="00096865" w:rsidRPr="002647D9">
        <w:rPr>
          <w:rFonts w:ascii="GHEA Grapalat" w:hAnsi="GHEA Grapalat" w:cs="Times Armenian"/>
          <w:i w:val="0"/>
          <w:color w:val="000000" w:themeColor="text1"/>
          <w:lang w:val="af-ZA"/>
        </w:rPr>
        <w:t xml:space="preserve">` </w:t>
      </w:r>
      <w:r w:rsidR="0013267A">
        <w:rPr>
          <w:rFonts w:ascii="GHEA Grapalat" w:hAnsi="GHEA Grapalat"/>
          <w:i w:val="0"/>
          <w:color w:val="000000" w:themeColor="text1"/>
          <w:lang w:val="af-ZA"/>
        </w:rPr>
        <w:t>Փոխադրամիջոցի հետ կապված ապահովագրական ծառայություններ</w:t>
      </w:r>
      <w:r w:rsidR="00920F69" w:rsidRPr="002647D9">
        <w:rPr>
          <w:rFonts w:ascii="GHEA Grapalat" w:hAnsi="GHEA Grapalat"/>
          <w:i w:val="0"/>
          <w:color w:val="000000" w:themeColor="text1"/>
          <w:lang w:val="af-ZA"/>
        </w:rPr>
        <w:t>ի</w:t>
      </w:r>
      <w:r w:rsidR="00096865" w:rsidRPr="002647D9">
        <w:rPr>
          <w:rFonts w:ascii="GHEA Grapalat" w:hAnsi="GHEA Grapalat"/>
          <w:i w:val="0"/>
          <w:color w:val="000000" w:themeColor="text1"/>
          <w:lang w:val="af-ZA"/>
        </w:rPr>
        <w:t xml:space="preserve"> </w:t>
      </w:r>
      <w:r w:rsidR="00096865" w:rsidRPr="002647D9">
        <w:rPr>
          <w:rFonts w:ascii="GHEA Grapalat" w:hAnsi="GHEA Grapalat"/>
          <w:i w:val="0"/>
          <w:color w:val="000000" w:themeColor="text1"/>
        </w:rPr>
        <w:t>ձեռքբերումը</w:t>
      </w:r>
      <w:r w:rsidR="00816505" w:rsidRPr="002647D9">
        <w:rPr>
          <w:rFonts w:ascii="GHEA Grapalat" w:hAnsi="GHEA Grapalat"/>
          <w:i w:val="0"/>
          <w:color w:val="000000" w:themeColor="text1"/>
        </w:rPr>
        <w:t xml:space="preserve"> (այսուհետ` նաև </w:t>
      </w:r>
      <w:r w:rsidR="00E260D5" w:rsidRPr="002647D9">
        <w:rPr>
          <w:rFonts w:ascii="GHEA Grapalat" w:hAnsi="GHEA Grapalat"/>
          <w:i w:val="0"/>
          <w:color w:val="000000" w:themeColor="text1"/>
        </w:rPr>
        <w:t>ծառայություն</w:t>
      </w:r>
      <w:r w:rsidR="00816505" w:rsidRPr="002647D9">
        <w:rPr>
          <w:rFonts w:ascii="GHEA Grapalat" w:hAnsi="GHEA Grapalat"/>
          <w:i w:val="0"/>
          <w:color w:val="000000" w:themeColor="text1"/>
        </w:rPr>
        <w:t>)</w:t>
      </w:r>
      <w:r w:rsidR="00C43524" w:rsidRPr="002647D9">
        <w:rPr>
          <w:rFonts w:ascii="GHEA Grapalat" w:hAnsi="GHEA Grapalat"/>
          <w:i w:val="0"/>
          <w:color w:val="000000" w:themeColor="text1"/>
          <w:lang w:val="af-ZA"/>
        </w:rPr>
        <w:t>,</w:t>
      </w:r>
      <w:r w:rsidR="00096865" w:rsidRPr="002647D9">
        <w:rPr>
          <w:rFonts w:ascii="GHEA Grapalat" w:hAnsi="GHEA Grapalat"/>
          <w:i w:val="0"/>
          <w:color w:val="000000" w:themeColor="text1"/>
          <w:lang w:val="af-ZA"/>
        </w:rPr>
        <w:t xml:space="preserve"> </w:t>
      </w:r>
      <w:r w:rsidR="001B791D" w:rsidRPr="002647D9">
        <w:rPr>
          <w:rFonts w:ascii="GHEA Grapalat" w:hAnsi="GHEA Grapalat"/>
          <w:i w:val="0"/>
          <w:color w:val="000000" w:themeColor="text1"/>
        </w:rPr>
        <w:t xml:space="preserve">խմբավորված  են </w:t>
      </w:r>
      <w:r w:rsidR="00836181">
        <w:rPr>
          <w:rFonts w:ascii="GHEA Grapalat" w:hAnsi="GHEA Grapalat"/>
          <w:i w:val="0"/>
          <w:color w:val="000000" w:themeColor="text1"/>
        </w:rPr>
        <w:t xml:space="preserve">«3» </w:t>
      </w:r>
      <w:r w:rsidR="001B791D" w:rsidRPr="002647D9">
        <w:rPr>
          <w:rFonts w:ascii="GHEA Grapalat" w:hAnsi="GHEA Grapalat" w:cs="Sylfaen"/>
          <w:i w:val="0"/>
          <w:color w:val="000000" w:themeColor="text1"/>
        </w:rPr>
        <w:t>չափաբաժիններում</w:t>
      </w:r>
      <w:r w:rsidR="00096865" w:rsidRPr="002647D9">
        <w:rPr>
          <w:rFonts w:ascii="GHEA Grapalat" w:hAnsi="GHEA Grapalat" w:cs="Times Armenian"/>
          <w:i w:val="0"/>
          <w:color w:val="000000" w:themeColor="text1"/>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046"/>
        <w:gridCol w:w="5760"/>
      </w:tblGrid>
      <w:tr w:rsidR="00432D52" w:rsidRPr="00803223" w14:paraId="6D0B8C55" w14:textId="77777777" w:rsidTr="0013267A">
        <w:trPr>
          <w:trHeight w:val="353"/>
        </w:trPr>
        <w:tc>
          <w:tcPr>
            <w:tcW w:w="4747" w:type="dxa"/>
            <w:gridSpan w:val="2"/>
            <w:vAlign w:val="center"/>
          </w:tcPr>
          <w:p w14:paraId="34A5EABA"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sz w:val="14"/>
                <w:szCs w:val="14"/>
              </w:rPr>
              <w:t>Չափաբաժինների համարները</w:t>
            </w:r>
          </w:p>
        </w:tc>
        <w:tc>
          <w:tcPr>
            <w:tcW w:w="5760" w:type="dxa"/>
            <w:vAlign w:val="center"/>
          </w:tcPr>
          <w:p w14:paraId="5C2AB26B" w14:textId="77777777" w:rsidR="00432D52" w:rsidRPr="00803223" w:rsidRDefault="00432D52" w:rsidP="00794B94">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rPr>
              <w:t>Չափաբաժնի անվանումը</w:t>
            </w:r>
          </w:p>
        </w:tc>
      </w:tr>
      <w:tr w:rsidR="00193F8F" w:rsidRPr="007337AE" w14:paraId="795B0CD1" w14:textId="77777777" w:rsidTr="0013267A">
        <w:trPr>
          <w:trHeight w:val="141"/>
        </w:trPr>
        <w:tc>
          <w:tcPr>
            <w:tcW w:w="1701" w:type="dxa"/>
            <w:vAlign w:val="center"/>
          </w:tcPr>
          <w:p w14:paraId="6F13946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rPr>
              <w:t>համարները</w:t>
            </w:r>
          </w:p>
        </w:tc>
        <w:tc>
          <w:tcPr>
            <w:tcW w:w="3046" w:type="dxa"/>
            <w:vAlign w:val="center"/>
          </w:tcPr>
          <w:p w14:paraId="5D325464" w14:textId="77777777" w:rsidR="00193F8F" w:rsidRPr="00B06F72" w:rsidRDefault="00193F8F" w:rsidP="00794B94">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lang w:val="hy-AM"/>
              </w:rPr>
              <w:t>գնման</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hy-AM"/>
              </w:rPr>
              <w:t xml:space="preserve"> առավելագույն գինը</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ՀՀ</w:t>
            </w:r>
            <w:r w:rsidRPr="00B06F72">
              <w:rPr>
                <w:rFonts w:ascii="GHEA Grapalat" w:hAnsi="GHEA Grapalat"/>
                <w:b/>
                <w:bCs/>
                <w:i/>
                <w:iCs/>
                <w:color w:val="000000" w:themeColor="text1"/>
                <w:sz w:val="14"/>
                <w:szCs w:val="14"/>
              </w:rPr>
              <w:t xml:space="preserve"> </w:t>
            </w:r>
            <w:r w:rsidRPr="00803223">
              <w:rPr>
                <w:rFonts w:ascii="GHEA Grapalat" w:hAnsi="GHEA Grapalat"/>
                <w:b/>
                <w:bCs/>
                <w:i/>
                <w:iCs/>
                <w:color w:val="000000" w:themeColor="text1"/>
                <w:sz w:val="14"/>
                <w:szCs w:val="14"/>
                <w:lang w:val="en-US"/>
              </w:rPr>
              <w:t>դրամ</w:t>
            </w:r>
            <w:r w:rsidRPr="00B06F72">
              <w:rPr>
                <w:rFonts w:ascii="GHEA Grapalat" w:hAnsi="GHEA Grapalat"/>
                <w:b/>
                <w:bCs/>
                <w:i/>
                <w:iCs/>
                <w:color w:val="000000" w:themeColor="text1"/>
                <w:sz w:val="14"/>
                <w:szCs w:val="14"/>
              </w:rPr>
              <w:t>/</w:t>
            </w:r>
          </w:p>
        </w:tc>
        <w:tc>
          <w:tcPr>
            <w:tcW w:w="5760" w:type="dxa"/>
            <w:vAlign w:val="center"/>
          </w:tcPr>
          <w:p w14:paraId="2DAA4D0F" w14:textId="77777777" w:rsidR="00193F8F" w:rsidRPr="00803223" w:rsidRDefault="00193F8F" w:rsidP="00794B94">
            <w:pPr>
              <w:pStyle w:val="BodyTextIndent2"/>
              <w:spacing w:line="240" w:lineRule="auto"/>
              <w:ind w:firstLine="0"/>
              <w:jc w:val="center"/>
              <w:rPr>
                <w:rFonts w:ascii="GHEA Grapalat" w:hAnsi="GHEA Grapalat"/>
                <w:b/>
                <w:bCs/>
                <w:i/>
                <w:iCs/>
                <w:color w:val="000000" w:themeColor="text1"/>
              </w:rPr>
            </w:pPr>
          </w:p>
        </w:tc>
      </w:tr>
      <w:tr w:rsidR="0013267A" w:rsidRPr="007337AE" w14:paraId="2E89779F" w14:textId="77777777" w:rsidTr="0013267A">
        <w:trPr>
          <w:trHeight w:val="188"/>
        </w:trPr>
        <w:tc>
          <w:tcPr>
            <w:tcW w:w="1701" w:type="dxa"/>
            <w:vAlign w:val="center"/>
          </w:tcPr>
          <w:p w14:paraId="35079BFF" w14:textId="19CDF29E"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rPr>
              <w:t>1</w:t>
            </w:r>
          </w:p>
        </w:tc>
        <w:tc>
          <w:tcPr>
            <w:tcW w:w="3046" w:type="dxa"/>
            <w:vAlign w:val="center"/>
          </w:tcPr>
          <w:p w14:paraId="7FF85907" w14:textId="3AEDFA71" w:rsidR="0013267A" w:rsidRPr="0013267A" w:rsidRDefault="0013267A" w:rsidP="0013267A">
            <w:pPr>
              <w:pStyle w:val="BodyTextIndent2"/>
              <w:spacing w:line="240" w:lineRule="auto"/>
              <w:ind w:firstLine="0"/>
              <w:jc w:val="center"/>
              <w:rPr>
                <w:rFonts w:ascii="GHEA Grapalat" w:eastAsia="Microsoft JhengHei" w:hAnsi="GHEA Grapalat" w:cs="Microsoft JhengHei"/>
                <w:color w:val="000000" w:themeColor="text1"/>
              </w:rPr>
            </w:pPr>
            <w:r w:rsidRPr="0013267A">
              <w:rPr>
                <w:rFonts w:ascii="GHEA Grapalat" w:hAnsi="GHEA Grapalat" w:cs="Calibri"/>
                <w:color w:val="000000" w:themeColor="text1"/>
              </w:rPr>
              <w:t>60000</w:t>
            </w:r>
          </w:p>
        </w:tc>
        <w:tc>
          <w:tcPr>
            <w:tcW w:w="5760" w:type="dxa"/>
            <w:vAlign w:val="center"/>
          </w:tcPr>
          <w:p w14:paraId="40B30311" w14:textId="34FB3B12"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HYUNDAI SANTAFE 2.4 փոխադրամիջոցի հետ կապված ապահովագրական ծառայություն</w:t>
            </w:r>
            <w:r w:rsidR="0056038A">
              <w:rPr>
                <w:rFonts w:ascii="GHEA Grapalat" w:hAnsi="GHEA Grapalat" w:cs="Calibri"/>
                <w:color w:val="000000" w:themeColor="text1"/>
              </w:rPr>
              <w:t>ներ</w:t>
            </w:r>
          </w:p>
        </w:tc>
      </w:tr>
      <w:tr w:rsidR="0013267A" w:rsidRPr="007337AE" w14:paraId="5B9C6845" w14:textId="77777777" w:rsidTr="0013267A">
        <w:trPr>
          <w:trHeight w:val="188"/>
        </w:trPr>
        <w:tc>
          <w:tcPr>
            <w:tcW w:w="1701" w:type="dxa"/>
            <w:vAlign w:val="center"/>
          </w:tcPr>
          <w:p w14:paraId="1ED0B220" w14:textId="34E78BD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2</w:t>
            </w:r>
          </w:p>
        </w:tc>
        <w:tc>
          <w:tcPr>
            <w:tcW w:w="3046" w:type="dxa"/>
            <w:vAlign w:val="center"/>
          </w:tcPr>
          <w:p w14:paraId="474E4486" w14:textId="31EC34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20A7ACC9" w14:textId="5EBAA38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TUCSON IX 35 2.0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r w:rsidR="0013267A" w:rsidRPr="007337AE" w14:paraId="301F458C" w14:textId="77777777" w:rsidTr="0013267A">
        <w:trPr>
          <w:trHeight w:val="188"/>
        </w:trPr>
        <w:tc>
          <w:tcPr>
            <w:tcW w:w="1701" w:type="dxa"/>
            <w:vAlign w:val="center"/>
          </w:tcPr>
          <w:p w14:paraId="3B0EADE5" w14:textId="498BD57A"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olor w:val="000000" w:themeColor="text1"/>
                <w:lang w:val="ru-RU"/>
              </w:rPr>
              <w:t>3</w:t>
            </w:r>
          </w:p>
        </w:tc>
        <w:tc>
          <w:tcPr>
            <w:tcW w:w="3046" w:type="dxa"/>
            <w:vAlign w:val="center"/>
          </w:tcPr>
          <w:p w14:paraId="3D320681" w14:textId="148976B9"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60000</w:t>
            </w:r>
          </w:p>
        </w:tc>
        <w:tc>
          <w:tcPr>
            <w:tcW w:w="5760" w:type="dxa"/>
            <w:vAlign w:val="center"/>
          </w:tcPr>
          <w:p w14:paraId="4330544F" w14:textId="338E1EB5" w:rsidR="0013267A" w:rsidRPr="0013267A" w:rsidRDefault="0013267A" w:rsidP="0013267A">
            <w:pPr>
              <w:pStyle w:val="BodyTextIndent2"/>
              <w:spacing w:line="240" w:lineRule="auto"/>
              <w:ind w:firstLine="0"/>
              <w:jc w:val="center"/>
              <w:rPr>
                <w:rFonts w:ascii="GHEA Grapalat" w:hAnsi="GHEA Grapalat"/>
                <w:color w:val="000000" w:themeColor="text1"/>
              </w:rPr>
            </w:pPr>
            <w:r w:rsidRPr="0013267A">
              <w:rPr>
                <w:rFonts w:ascii="GHEA Grapalat" w:hAnsi="GHEA Grapalat" w:cs="Calibri"/>
                <w:color w:val="000000" w:themeColor="text1"/>
              </w:rPr>
              <w:t xml:space="preserve">HYUNDAI SANTAFE 2.4 փոխադրամիջոցի հետ կապված ապահովագրական </w:t>
            </w:r>
            <w:r w:rsidR="0056038A" w:rsidRPr="0013267A">
              <w:rPr>
                <w:rFonts w:ascii="GHEA Grapalat" w:hAnsi="GHEA Grapalat" w:cs="Calibri"/>
                <w:color w:val="000000" w:themeColor="text1"/>
              </w:rPr>
              <w:t>ծառայություն</w:t>
            </w:r>
            <w:r w:rsidR="0056038A">
              <w:rPr>
                <w:rFonts w:ascii="GHEA Grapalat" w:hAnsi="GHEA Grapalat" w:cs="Calibri"/>
                <w:color w:val="000000" w:themeColor="text1"/>
              </w:rPr>
              <w:t>ներ</w:t>
            </w:r>
          </w:p>
        </w:tc>
      </w:tr>
    </w:tbl>
    <w:p w14:paraId="0C8AAFDB" w14:textId="77777777" w:rsidR="002D54C1" w:rsidRPr="002647D9" w:rsidRDefault="002D54C1" w:rsidP="002647D9">
      <w:pPr>
        <w:rPr>
          <w:color w:val="000000" w:themeColor="text1"/>
          <w:lang w:val="af-ZA"/>
        </w:rPr>
      </w:pPr>
    </w:p>
    <w:p w14:paraId="00E7A5FA" w14:textId="1E6E012B" w:rsidR="00096865" w:rsidRPr="002647D9" w:rsidRDefault="007F0755" w:rsidP="002647D9">
      <w:pPr>
        <w:pStyle w:val="BodyTextIndent2"/>
        <w:spacing w:line="240" w:lineRule="auto"/>
        <w:ind w:firstLine="567"/>
        <w:rPr>
          <w:rFonts w:ascii="GHEA Grapalat" w:hAnsi="GHEA Grapalat"/>
          <w:color w:val="000000" w:themeColor="text1"/>
        </w:rPr>
      </w:pPr>
      <w:r w:rsidRPr="002647D9">
        <w:rPr>
          <w:rFonts w:ascii="GHEA Grapalat" w:hAnsi="GHEA Grapalat"/>
          <w:color w:val="000000" w:themeColor="text1"/>
        </w:rPr>
        <w:t xml:space="preserve">Ծառայության </w:t>
      </w:r>
      <w:r w:rsidR="00096865" w:rsidRPr="002647D9">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47D9">
        <w:rPr>
          <w:rFonts w:ascii="GHEA Grapalat" w:hAnsi="GHEA Grapalat"/>
          <w:color w:val="000000" w:themeColor="text1"/>
        </w:rPr>
        <w:t xml:space="preserve">կնքվելիք </w:t>
      </w:r>
      <w:r w:rsidR="00096865" w:rsidRPr="002647D9">
        <w:rPr>
          <w:rFonts w:ascii="GHEA Grapalat" w:hAnsi="GHEA Grapalat"/>
          <w:color w:val="000000" w:themeColor="text1"/>
        </w:rPr>
        <w:t xml:space="preserve">պայմանագրի անբաժանելի մասը, որի նախագիծը ներկայացված է սույն հրավերի N </w:t>
      </w:r>
      <w:r w:rsidR="00F473D6" w:rsidRPr="002647D9">
        <w:rPr>
          <w:rFonts w:ascii="GHEA Grapalat" w:hAnsi="GHEA Grapalat"/>
          <w:color w:val="000000" w:themeColor="text1"/>
        </w:rPr>
        <w:t>6</w:t>
      </w:r>
      <w:r w:rsidR="00096865" w:rsidRPr="002647D9">
        <w:rPr>
          <w:rFonts w:ascii="GHEA Grapalat" w:hAnsi="GHEA Grapalat"/>
          <w:color w:val="000000" w:themeColor="text1"/>
        </w:rPr>
        <w:t xml:space="preserve"> հավելվածում</w:t>
      </w:r>
      <w:r w:rsidR="004D5671" w:rsidRPr="002647D9">
        <w:rPr>
          <w:rFonts w:ascii="GHEA Grapalat" w:hAnsi="GHEA Grapalat"/>
          <w:color w:val="000000" w:themeColor="text1"/>
        </w:rPr>
        <w:t>։</w:t>
      </w:r>
    </w:p>
    <w:p w14:paraId="12B880B7" w14:textId="77777777" w:rsidR="00845AA5" w:rsidRPr="002647D9" w:rsidRDefault="00845AA5" w:rsidP="002647D9">
      <w:pPr>
        <w:ind w:firstLine="567"/>
        <w:rPr>
          <w:rFonts w:ascii="GHEA Grapalat" w:hAnsi="GHEA Grapalat" w:cs="Sylfaen"/>
          <w:i/>
          <w:color w:val="000000" w:themeColor="text1"/>
          <w:sz w:val="20"/>
          <w:lang w:val="es-ES"/>
        </w:rPr>
      </w:pPr>
    </w:p>
    <w:p w14:paraId="4B2EADF8" w14:textId="77777777" w:rsidR="00096865" w:rsidRPr="002647D9" w:rsidRDefault="002B32D6"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 xml:space="preserve">2.  </w:t>
      </w:r>
      <w:r w:rsidRPr="002647D9">
        <w:rPr>
          <w:rFonts w:ascii="GHEA Grapalat" w:hAnsi="GHEA Grapalat" w:cs="Sylfaen"/>
          <w:b/>
          <w:color w:val="000000" w:themeColor="text1"/>
          <w:sz w:val="20"/>
        </w:rPr>
        <w:t>ՄԱՍՆԱԿՑԻ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ՄԱՍՆԱԿՑՈՒԹՅԱՆ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ԻՐԱՎՈՒՆՔԻ</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ՊԱՀԱՆՋՆԵՐԸ</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ՈՐԱԿԱՎՈՐՄԱՆ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ՉԱՓԱՆԻՇՆԵՐԸ</w:t>
      </w:r>
      <w:r w:rsidRPr="002647D9">
        <w:rPr>
          <w:rFonts w:ascii="GHEA Grapalat" w:hAnsi="GHEA Grapalat"/>
          <w:b/>
          <w:color w:val="000000" w:themeColor="text1"/>
          <w:sz w:val="20"/>
          <w:lang w:val="es-ES"/>
        </w:rPr>
        <w:t xml:space="preserve">  ԵՎ </w:t>
      </w:r>
      <w:r w:rsidRPr="002647D9">
        <w:rPr>
          <w:rFonts w:ascii="GHEA Grapalat" w:hAnsi="GHEA Grapalat" w:cs="Sylfaen"/>
          <w:b/>
          <w:color w:val="000000" w:themeColor="text1"/>
          <w:sz w:val="20"/>
        </w:rPr>
        <w:t>ԴՐԱՆՑ</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ՆԱՀԱՏՄԱՆ</w:t>
      </w:r>
      <w:r w:rsidRPr="002647D9">
        <w:rPr>
          <w:rFonts w:ascii="GHEA Grapalat" w:hAnsi="GHEA Grapalat"/>
          <w:b/>
          <w:color w:val="000000" w:themeColor="text1"/>
          <w:sz w:val="20"/>
          <w:lang w:val="es-ES"/>
        </w:rPr>
        <w:t xml:space="preserve"> </w:t>
      </w:r>
      <w:r w:rsidRPr="002647D9">
        <w:rPr>
          <w:rFonts w:ascii="GHEA Grapalat" w:hAnsi="GHEA Grapalat" w:cs="Sylfaen"/>
          <w:b/>
          <w:color w:val="000000" w:themeColor="text1"/>
          <w:sz w:val="20"/>
        </w:rPr>
        <w:t>ԿԱՐ</w:t>
      </w:r>
      <w:r w:rsidRPr="002647D9">
        <w:rPr>
          <w:rFonts w:ascii="GHEA Grapalat" w:hAnsi="GHEA Grapalat" w:cs="Sylfaen"/>
          <w:b/>
          <w:color w:val="000000" w:themeColor="text1"/>
          <w:sz w:val="20"/>
          <w:lang w:val="es-ES"/>
        </w:rPr>
        <w:t>Գ</w:t>
      </w:r>
      <w:r w:rsidRPr="002647D9">
        <w:rPr>
          <w:rFonts w:ascii="GHEA Grapalat" w:hAnsi="GHEA Grapalat" w:cs="Sylfaen"/>
          <w:b/>
          <w:color w:val="000000" w:themeColor="text1"/>
          <w:sz w:val="20"/>
        </w:rPr>
        <w:t>Ը</w:t>
      </w:r>
      <w:r w:rsidRPr="002647D9">
        <w:rPr>
          <w:rFonts w:ascii="GHEA Grapalat" w:hAnsi="GHEA Grapalat"/>
          <w:b/>
          <w:color w:val="000000" w:themeColor="text1"/>
          <w:sz w:val="20"/>
          <w:lang w:val="es-ES"/>
        </w:rPr>
        <w:t xml:space="preserve"> </w:t>
      </w:r>
    </w:p>
    <w:p w14:paraId="58D4D37E" w14:textId="77777777" w:rsidR="00096865" w:rsidRPr="002647D9" w:rsidRDefault="00096865" w:rsidP="002647D9">
      <w:pPr>
        <w:ind w:firstLine="567"/>
        <w:jc w:val="both"/>
        <w:rPr>
          <w:rFonts w:ascii="GHEA Grapalat" w:hAnsi="GHEA Grapalat"/>
          <w:color w:val="000000" w:themeColor="text1"/>
          <w:szCs w:val="22"/>
          <w:lang w:val="es-ES"/>
        </w:rPr>
      </w:pPr>
    </w:p>
    <w:p w14:paraId="77C25ECA" w14:textId="77777777" w:rsidR="00753E6E" w:rsidRPr="002647D9" w:rsidRDefault="00096865" w:rsidP="002647D9">
      <w:pPr>
        <w:ind w:firstLine="567"/>
        <w:jc w:val="both"/>
        <w:rPr>
          <w:rFonts w:ascii="GHEA Grapalat" w:hAnsi="GHEA Grapalat" w:cs="Arial Armenian"/>
          <w:color w:val="000000" w:themeColor="text1"/>
          <w:sz w:val="20"/>
          <w:lang w:val="es-ES"/>
        </w:rPr>
      </w:pPr>
      <w:r w:rsidRPr="002647D9">
        <w:rPr>
          <w:rFonts w:ascii="GHEA Grapalat" w:hAnsi="GHEA Grapalat" w:cs="Arial Armenian"/>
          <w:color w:val="000000" w:themeColor="text1"/>
          <w:sz w:val="20"/>
          <w:lang w:val="es-ES"/>
        </w:rPr>
        <w:t xml:space="preserve">2.1 </w:t>
      </w:r>
      <w:r w:rsidR="00753E6E" w:rsidRPr="002647D9">
        <w:rPr>
          <w:rFonts w:ascii="GHEA Grapalat" w:hAnsi="GHEA Grapalat" w:cs="Sylfaen"/>
          <w:color w:val="000000" w:themeColor="text1"/>
          <w:sz w:val="20"/>
          <w:lang w:val="ru-RU"/>
        </w:rPr>
        <w:t>Սույն</w:t>
      </w:r>
      <w:r w:rsidR="00753E6E" w:rsidRPr="002647D9">
        <w:rPr>
          <w:rFonts w:ascii="GHEA Grapalat" w:hAnsi="GHEA Grapalat" w:cs="Arial Armenian"/>
          <w:color w:val="000000" w:themeColor="text1"/>
          <w:sz w:val="20"/>
          <w:lang w:val="es-ES"/>
        </w:rPr>
        <w:t xml:space="preserve"> </w:t>
      </w:r>
      <w:r w:rsidR="00EB487B" w:rsidRPr="002647D9">
        <w:rPr>
          <w:rFonts w:ascii="GHEA Grapalat" w:hAnsi="GHEA Grapalat" w:cs="Arial Armenian"/>
          <w:color w:val="000000" w:themeColor="text1"/>
          <w:sz w:val="20"/>
          <w:lang w:val="es-ES"/>
        </w:rPr>
        <w:t xml:space="preserve"> </w:t>
      </w:r>
      <w:r w:rsidR="006F49AA" w:rsidRPr="002647D9">
        <w:rPr>
          <w:rFonts w:ascii="GHEA Grapalat" w:hAnsi="GHEA Grapalat" w:cs="Arial Armenian"/>
          <w:color w:val="000000" w:themeColor="text1"/>
          <w:sz w:val="20"/>
          <w:lang w:val="es-ES"/>
        </w:rPr>
        <w:t xml:space="preserve">ընթացակարգին </w:t>
      </w:r>
      <w:r w:rsidR="00753E6E" w:rsidRPr="002647D9">
        <w:rPr>
          <w:rFonts w:ascii="GHEA Grapalat" w:hAnsi="GHEA Grapalat" w:cs="Sylfaen"/>
          <w:color w:val="000000" w:themeColor="text1"/>
          <w:sz w:val="20"/>
          <w:lang w:val="ru-RU"/>
        </w:rPr>
        <w:t>մասնակցելու</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իրավունք</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չունեն</w:t>
      </w:r>
      <w:r w:rsidR="00753E6E" w:rsidRPr="002647D9">
        <w:rPr>
          <w:rFonts w:ascii="GHEA Grapalat" w:hAnsi="GHEA Grapalat" w:cs="Arial Armenian"/>
          <w:color w:val="000000" w:themeColor="text1"/>
          <w:sz w:val="20"/>
          <w:lang w:val="es-ES"/>
        </w:rPr>
        <w:t xml:space="preserve"> </w:t>
      </w:r>
      <w:r w:rsidR="00753E6E" w:rsidRPr="002647D9">
        <w:rPr>
          <w:rFonts w:ascii="GHEA Grapalat" w:hAnsi="GHEA Grapalat" w:cs="Sylfaen"/>
          <w:color w:val="000000" w:themeColor="text1"/>
          <w:sz w:val="20"/>
          <w:lang w:val="ru-RU"/>
        </w:rPr>
        <w:t>անձինք</w:t>
      </w:r>
      <w:r w:rsidR="00753E6E" w:rsidRPr="002647D9">
        <w:rPr>
          <w:rFonts w:ascii="GHEA Grapalat" w:hAnsi="GHEA Grapalat" w:cs="Sylfaen"/>
          <w:color w:val="000000" w:themeColor="text1"/>
          <w:sz w:val="20"/>
          <w:lang w:val="es-ES"/>
        </w:rPr>
        <w:t>.</w:t>
      </w:r>
    </w:p>
    <w:p w14:paraId="76BB594D" w14:textId="77777777"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ճանաչվել</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սնանկ</w:t>
      </w:r>
      <w:r w:rsidRPr="002647D9">
        <w:rPr>
          <w:rFonts w:ascii="GHEA Grapalat" w:hAnsi="GHEA Grapalat"/>
          <w:color w:val="000000" w:themeColor="text1"/>
          <w:sz w:val="20"/>
          <w:szCs w:val="20"/>
          <w:lang w:val="es-ES"/>
        </w:rPr>
        <w:t xml:space="preserve">. </w:t>
      </w:r>
    </w:p>
    <w:p w14:paraId="0C5DCACC" w14:textId="028C15E8"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ներկայացուցիչը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օրվան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նախորդող</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lang w:val="hy-AM"/>
        </w:rPr>
        <w:t>հինգ</w:t>
      </w:r>
      <w:r w:rsidRPr="002647D9">
        <w:rPr>
          <w:rFonts w:ascii="GHEA Grapalat" w:hAnsi="GHEA Grapalat" w:cs="Sylfaen"/>
          <w:color w:val="000000" w:themeColor="text1"/>
          <w:sz w:val="20"/>
          <w:szCs w:val="20"/>
        </w:rPr>
        <w:t>տարիների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դատապարտված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եղել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ահաբեկչության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ֆինանսավորման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երեխայի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շահագործման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մարդկային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թրաֆիքինգ</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ներառող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հանցավոր</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համագործակցություն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ստեղծելու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կաշառք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ստանալու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կաշառքի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տնտեսական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գործունեության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ուղղված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հանցագործությունների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դատվածությունը</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մարված</w:t>
      </w:r>
      <w:r w:rsidRPr="002647D9">
        <w:rPr>
          <w:rFonts w:ascii="GHEA Grapalat" w:hAnsi="GHEA Grapalat"/>
          <w:color w:val="000000" w:themeColor="text1"/>
          <w:sz w:val="20"/>
          <w:szCs w:val="20"/>
          <w:lang w:val="es-ES"/>
        </w:rPr>
        <w:t xml:space="preserve"> </w:t>
      </w:r>
      <w:r w:rsidR="00F379F1" w:rsidRPr="002647D9">
        <w:rPr>
          <w:rFonts w:ascii="GHEA Grapalat" w:hAnsi="GHEA Grapalat"/>
          <w:color w:val="000000" w:themeColor="text1"/>
          <w:sz w:val="20"/>
          <w:szCs w:val="20"/>
          <w:lang w:val="hy-AM"/>
        </w:rPr>
        <w:t xml:space="preserve">կամ վերացված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p>
    <w:p w14:paraId="0502347D" w14:textId="77777777" w:rsidR="00D94074"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4)</w:t>
      </w:r>
      <w:r w:rsidRPr="002647D9">
        <w:rPr>
          <w:rFonts w:ascii="GHEA Grapalat" w:hAnsi="GHEA Grapalat"/>
          <w:color w:val="000000" w:themeColor="text1"/>
          <w:sz w:val="20"/>
          <w:szCs w:val="20"/>
          <w:lang w:val="es-ES"/>
        </w:rPr>
        <w:t xml:space="preserve"> </w:t>
      </w:r>
      <w:r w:rsidR="007E7500" w:rsidRPr="002647D9">
        <w:rPr>
          <w:rFonts w:ascii="GHEA Grapalat" w:hAnsi="GHEA Grapalat" w:cs="Sylfaen"/>
          <w:color w:val="000000" w:themeColor="text1"/>
          <w:sz w:val="20"/>
          <w:szCs w:val="20"/>
        </w:rPr>
        <w:t>որոնց</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վերաբերյալ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գնումների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ոլորտում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հակամրցակցային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համաձայնության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գերիշխող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դիրքի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չարաշահման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կամ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անբարեխիղճ</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մրցակցության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համար</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պատասխանատվություն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սահմանող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վարչական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ակտը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հայտը</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ներկայացվելու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օրվան</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նախորդող</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երեք</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տարվա</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ընթացքում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դարձել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անբողոքարկելի</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իսկ</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բողոքարկված</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լինելու</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դեպքում</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թողնվել</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է</w:t>
      </w:r>
      <w:r w:rsidR="007E7500" w:rsidRPr="002647D9">
        <w:rPr>
          <w:rFonts w:ascii="GHEA Grapalat" w:hAnsi="GHEA Grapalat" w:cs="Sylfaen"/>
          <w:color w:val="000000" w:themeColor="text1"/>
          <w:sz w:val="20"/>
          <w:szCs w:val="20"/>
          <w:lang w:val="es-ES"/>
        </w:rPr>
        <w:t xml:space="preserve"> </w:t>
      </w:r>
      <w:r w:rsidR="007E7500" w:rsidRPr="002647D9">
        <w:rPr>
          <w:rFonts w:ascii="GHEA Grapalat" w:hAnsi="GHEA Grapalat" w:cs="Sylfaen"/>
          <w:color w:val="000000" w:themeColor="text1"/>
          <w:sz w:val="20"/>
          <w:szCs w:val="20"/>
        </w:rPr>
        <w:t>անփոփոխ</w:t>
      </w:r>
      <w:r w:rsidR="007E7500" w:rsidRPr="002647D9">
        <w:rPr>
          <w:rFonts w:ascii="Cambria Math" w:hAnsi="Cambria Math" w:cs="Cambria Math"/>
          <w:color w:val="000000" w:themeColor="text1"/>
          <w:sz w:val="20"/>
          <w:szCs w:val="20"/>
          <w:lang w:val="es-ES"/>
        </w:rPr>
        <w:t>․</w:t>
      </w:r>
      <w:r w:rsidR="007E7500" w:rsidRPr="002647D9">
        <w:rPr>
          <w:rFonts w:ascii="GHEA Grapalat" w:hAnsi="GHEA Grapalat"/>
          <w:color w:val="000000" w:themeColor="text1"/>
          <w:sz w:val="20"/>
          <w:szCs w:val="20"/>
          <w:lang w:val="es-ES"/>
        </w:rPr>
        <w:t xml:space="preserve"> </w:t>
      </w:r>
    </w:p>
    <w:p w14:paraId="0539B646" w14:textId="08677BBA" w:rsidR="00753E6E" w:rsidRPr="002647D9" w:rsidRDefault="00753E6E"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lang w:val="es-ES"/>
        </w:rPr>
        <w:t xml:space="preserve">5) </w:t>
      </w:r>
      <w:r w:rsidRPr="002647D9">
        <w:rPr>
          <w:rFonts w:ascii="GHEA Grapalat" w:hAnsi="GHEA Grapalat" w:cs="Sylfaen"/>
          <w:color w:val="000000" w:themeColor="text1"/>
          <w:sz w:val="20"/>
          <w:szCs w:val="20"/>
        </w:rPr>
        <w:t>որոնք</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հայտը</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ներկայացնելու</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օրվա</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դրությամբ</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Եվրասիական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տնտեսական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միությանն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անդամակցող</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երկրների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մասին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օրենսդրության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համաձայն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հրապարակված</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s="Sylfaen"/>
          <w:color w:val="000000" w:themeColor="text1"/>
          <w:sz w:val="20"/>
          <w:szCs w:val="20"/>
          <w:lang w:val="es-ES"/>
        </w:rPr>
        <w:t xml:space="preserve">. </w:t>
      </w:r>
    </w:p>
    <w:p w14:paraId="12125DD2" w14:textId="77777777" w:rsidR="00753E6E" w:rsidRPr="002647D9" w:rsidRDefault="00753E6E"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   6)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ներառված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գնումների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մասնակցելու</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չունեցող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մասնակիցների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ցուցակում</w:t>
      </w:r>
      <w:r w:rsidRPr="002647D9">
        <w:rPr>
          <w:rFonts w:ascii="GHEA Grapalat" w:hAnsi="GHEA Grapalat"/>
          <w:color w:val="000000" w:themeColor="text1"/>
          <w:sz w:val="20"/>
          <w:szCs w:val="20"/>
          <w:lang w:val="es-ES"/>
        </w:rPr>
        <w:t>:</w:t>
      </w:r>
    </w:p>
    <w:p w14:paraId="65A5F237" w14:textId="77777777" w:rsidR="00990561" w:rsidRPr="002647D9" w:rsidRDefault="00990561"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647D9" w:rsidRDefault="004E34F8" w:rsidP="002647D9">
      <w:pPr>
        <w:ind w:firstLine="375"/>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eastAsia="en-US"/>
        </w:rPr>
      </w:pPr>
      <w:r w:rsidRPr="002647D9">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647D9" w:rsidRDefault="004E34F8" w:rsidP="002647D9">
      <w:pPr>
        <w:pStyle w:val="ListParagraph"/>
        <w:numPr>
          <w:ilvl w:val="0"/>
          <w:numId w:val="31"/>
        </w:numPr>
        <w:ind w:left="0" w:firstLine="720"/>
        <w:jc w:val="both"/>
        <w:rPr>
          <w:rFonts w:ascii="GHEA Grapalat" w:hAnsi="GHEA Grapalat" w:cs="Arial"/>
          <w:color w:val="000000" w:themeColor="text1"/>
          <w:sz w:val="20"/>
          <w:lang w:val="es-ES"/>
        </w:rPr>
      </w:pPr>
      <w:r w:rsidRPr="002647D9">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2647D9" w:rsidRDefault="00753E6E"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հրավերի</w:t>
      </w:r>
      <w:r w:rsidRPr="002647D9">
        <w:rPr>
          <w:rFonts w:ascii="GHEA Grapalat" w:hAnsi="GHEA Grapalat" w:cs="Arial"/>
          <w:color w:val="000000" w:themeColor="text1"/>
          <w:sz w:val="20"/>
          <w:lang w:val="es-ES"/>
        </w:rPr>
        <w:t xml:space="preserve"> 2-րդ </w:t>
      </w:r>
      <w:r w:rsidRPr="002647D9">
        <w:rPr>
          <w:rFonts w:ascii="GHEA Grapalat" w:hAnsi="GHEA Grapalat" w:cs="Sylfaen"/>
          <w:color w:val="000000" w:themeColor="text1"/>
          <w:sz w:val="20"/>
          <w:lang w:val="es-ES"/>
        </w:rPr>
        <w:t>մասի</w:t>
      </w:r>
      <w:r w:rsidRPr="002647D9">
        <w:rPr>
          <w:rFonts w:ascii="GHEA Grapalat" w:hAnsi="GHEA Grapalat" w:cs="Arial"/>
          <w:color w:val="000000" w:themeColor="text1"/>
          <w:sz w:val="20"/>
          <w:lang w:val="es-ES"/>
        </w:rPr>
        <w:t xml:space="preserve"> 2.</w:t>
      </w:r>
      <w:r w:rsidR="00205034" w:rsidRPr="002647D9">
        <w:rPr>
          <w:rFonts w:ascii="GHEA Grapalat" w:hAnsi="GHEA Grapalat" w:cs="Arial"/>
          <w:color w:val="000000" w:themeColor="text1"/>
          <w:sz w:val="20"/>
          <w:lang w:val="hy-AM"/>
        </w:rPr>
        <w:t>1</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կետով</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նախատեսված</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գրավոր</w:t>
      </w:r>
      <w:r w:rsidRPr="002647D9">
        <w:rPr>
          <w:rFonts w:ascii="GHEA Grapalat" w:hAnsi="GHEA Grapalat" w:cs="Arial"/>
          <w:color w:val="000000" w:themeColor="text1"/>
          <w:sz w:val="20"/>
          <w:lang w:val="es-ES"/>
        </w:rPr>
        <w:t xml:space="preserve"> </w:t>
      </w:r>
      <w:r w:rsidRPr="002647D9">
        <w:rPr>
          <w:rFonts w:ascii="GHEA Grapalat" w:hAnsi="GHEA Grapalat" w:cs="Sylfaen"/>
          <w:color w:val="000000" w:themeColor="text1"/>
          <w:sz w:val="20"/>
          <w:lang w:val="es-ES"/>
        </w:rPr>
        <w:t>հայտարարություն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Բացի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սույն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կետով</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նախատեսված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հայտարարությունից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մասնակցության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իրավունքի</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գնահատման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համար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այդ</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թվում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ընտրված</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մասնակցից</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այլ</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փաստաթղթեր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կամ</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հիմնավորումներ</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չեն</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կարող</w:t>
      </w:r>
      <w:r w:rsidR="00EB487B" w:rsidRPr="002647D9">
        <w:rPr>
          <w:rFonts w:ascii="GHEA Grapalat" w:hAnsi="GHEA Grapalat" w:cs="Sylfaen"/>
          <w:color w:val="000000" w:themeColor="text1"/>
          <w:sz w:val="20"/>
          <w:lang w:val="es-ES"/>
        </w:rPr>
        <w:t xml:space="preserve"> </w:t>
      </w:r>
      <w:r w:rsidR="00EB487B" w:rsidRPr="002647D9">
        <w:rPr>
          <w:rFonts w:ascii="GHEA Grapalat" w:hAnsi="GHEA Grapalat" w:cs="Sylfaen"/>
          <w:color w:val="000000" w:themeColor="text1"/>
          <w:sz w:val="20"/>
        </w:rPr>
        <w:t>պահանջվել</w:t>
      </w:r>
      <w:r w:rsidR="00EB487B" w:rsidRPr="002647D9">
        <w:rPr>
          <w:rFonts w:ascii="GHEA Grapalat" w:hAnsi="GHEA Grapalat" w:cs="Sylfaen"/>
          <w:color w:val="000000" w:themeColor="text1"/>
          <w:sz w:val="20"/>
          <w:lang w:val="es-ES"/>
        </w:rPr>
        <w:t>:</w:t>
      </w:r>
      <w:r w:rsidRPr="002647D9">
        <w:rPr>
          <w:rFonts w:ascii="GHEA Grapalat" w:hAnsi="GHEA Grapalat" w:cs="Tahoma"/>
          <w:color w:val="000000" w:themeColor="text1"/>
          <w:sz w:val="20"/>
          <w:lang w:val="hy-AM"/>
        </w:rPr>
        <w:t xml:space="preserve"> </w:t>
      </w:r>
      <w:r w:rsidR="007A4BB9" w:rsidRPr="002647D9">
        <w:rPr>
          <w:rFonts w:ascii="GHEA Grapalat" w:hAnsi="GHEA Grapalat" w:cs="Tahoma"/>
          <w:color w:val="000000" w:themeColor="text1"/>
          <w:sz w:val="20"/>
        </w:rPr>
        <w:t>Մասնակցի</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հայտարարության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իսկությունը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գնահատող</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հանձնաժողովը</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այսուհետ</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հանձնաժողով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գնահատում</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է</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սույն</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հրավերով</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սահմանված</w:t>
      </w:r>
      <w:r w:rsidR="007A4BB9" w:rsidRPr="002647D9">
        <w:rPr>
          <w:rFonts w:ascii="GHEA Grapalat" w:hAnsi="GHEA Grapalat" w:cs="Tahoma"/>
          <w:color w:val="000000" w:themeColor="text1"/>
          <w:sz w:val="20"/>
          <w:lang w:val="es-ES"/>
        </w:rPr>
        <w:t xml:space="preserve"> </w:t>
      </w:r>
      <w:r w:rsidR="007A4BB9" w:rsidRPr="002647D9">
        <w:rPr>
          <w:rFonts w:ascii="GHEA Grapalat" w:hAnsi="GHEA Grapalat" w:cs="Tahoma"/>
          <w:color w:val="000000" w:themeColor="text1"/>
          <w:sz w:val="20"/>
        </w:rPr>
        <w:t>պայմաններով</w:t>
      </w:r>
      <w:r w:rsidR="007A4BB9" w:rsidRPr="002647D9">
        <w:rPr>
          <w:rFonts w:ascii="GHEA Grapalat" w:hAnsi="GHEA Grapalat" w:cs="Tahoma"/>
          <w:color w:val="000000" w:themeColor="text1"/>
          <w:sz w:val="20"/>
          <w:lang w:val="es-ES"/>
        </w:rPr>
        <w:t>:</w:t>
      </w:r>
    </w:p>
    <w:p w14:paraId="3A000AF2" w14:textId="77777777" w:rsidR="00F379F1" w:rsidRPr="002647D9" w:rsidRDefault="00BA3554" w:rsidP="002647D9">
      <w:pPr>
        <w:ind w:firstLine="720"/>
        <w:jc w:val="both"/>
        <w:rPr>
          <w:rFonts w:ascii="GHEA Grapalat" w:hAnsi="GHEA Grapalat"/>
          <w:color w:val="000000" w:themeColor="text1"/>
          <w:lang w:val="es-ES"/>
        </w:rPr>
      </w:pPr>
      <w:r w:rsidRPr="002647D9">
        <w:rPr>
          <w:rFonts w:ascii="GHEA Grapalat" w:hAnsi="GHEA Grapalat" w:cs="Tahoma"/>
          <w:color w:val="000000" w:themeColor="text1"/>
          <w:sz w:val="20"/>
          <w:szCs w:val="20"/>
          <w:lang w:val="es-ES"/>
        </w:rPr>
        <w:lastRenderedPageBreak/>
        <w:t>2.</w:t>
      </w:r>
      <w:r w:rsidR="007968A3" w:rsidRPr="002647D9">
        <w:rPr>
          <w:rFonts w:ascii="GHEA Grapalat" w:hAnsi="GHEA Grapalat" w:cs="Tahoma"/>
          <w:color w:val="000000" w:themeColor="text1"/>
          <w:sz w:val="20"/>
          <w:szCs w:val="20"/>
          <w:lang w:val="es-ES"/>
        </w:rPr>
        <w:t>3</w:t>
      </w:r>
      <w:r w:rsidR="00EB487B" w:rsidRPr="002647D9">
        <w:rPr>
          <w:rFonts w:ascii="GHEA Grapalat" w:hAnsi="GHEA Grapalat" w:cs="Tahoma"/>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Մասնակիցի՝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lang w:val="hy-AM"/>
        </w:rPr>
        <w:t>Օ</w:t>
      </w:r>
      <w:r w:rsidR="00F379F1" w:rsidRPr="002647D9">
        <w:rPr>
          <w:rFonts w:ascii="GHEA Grapalat" w:hAnsi="GHEA Grapalat" w:cs="Sylfaen"/>
          <w:color w:val="000000" w:themeColor="text1"/>
          <w:sz w:val="20"/>
          <w:szCs w:val="20"/>
        </w:rPr>
        <w:t>րենքի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հոդվածի</w:t>
      </w:r>
      <w:r w:rsidR="00F379F1" w:rsidRPr="002647D9">
        <w:rPr>
          <w:rFonts w:ascii="GHEA Grapalat" w:hAnsi="GHEA Grapalat" w:cs="Sylfaen"/>
          <w:color w:val="000000" w:themeColor="text1"/>
          <w:sz w:val="20"/>
          <w:szCs w:val="20"/>
          <w:lang w:val="es-ES"/>
        </w:rPr>
        <w:t xml:space="preserve"> 1-</w:t>
      </w:r>
      <w:r w:rsidR="00F379F1" w:rsidRPr="002647D9">
        <w:rPr>
          <w:rFonts w:ascii="GHEA Grapalat" w:hAnsi="GHEA Grapalat" w:cs="Sylfaen"/>
          <w:color w:val="000000" w:themeColor="text1"/>
          <w:sz w:val="20"/>
          <w:szCs w:val="20"/>
        </w:rPr>
        <w:t>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մասի</w:t>
      </w:r>
      <w:r w:rsidR="00F379F1" w:rsidRPr="002647D9">
        <w:rPr>
          <w:rFonts w:ascii="GHEA Grapalat" w:hAnsi="GHEA Grapalat" w:cs="Sylfaen"/>
          <w:color w:val="000000" w:themeColor="text1"/>
          <w:sz w:val="20"/>
          <w:szCs w:val="20"/>
          <w:lang w:val="es-ES"/>
        </w:rPr>
        <w:t xml:space="preserve"> 6-</w:t>
      </w:r>
      <w:r w:rsidR="00F379F1" w:rsidRPr="002647D9">
        <w:rPr>
          <w:rFonts w:ascii="GHEA Grapalat" w:hAnsi="GHEA Grapalat" w:cs="Sylfaen"/>
          <w:color w:val="000000" w:themeColor="text1"/>
          <w:sz w:val="20"/>
          <w:szCs w:val="20"/>
        </w:rPr>
        <w:t>րդ</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կետով</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նախատեսված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ցուցակում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ներառվելը</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դրանում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գտնվելու</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ժամանակահատվածում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ինքնաբերաբար</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հանգեցնում</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է</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վերջինիս</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հետ</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փոխկապակցված</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անձանց</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գնումների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գործընթացին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մասնակցության</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իրավունքի</w:t>
      </w:r>
      <w:r w:rsidR="00F379F1" w:rsidRPr="002647D9">
        <w:rPr>
          <w:rFonts w:ascii="GHEA Grapalat" w:hAnsi="GHEA Grapalat" w:cs="Sylfaen"/>
          <w:color w:val="000000" w:themeColor="text1"/>
          <w:sz w:val="20"/>
          <w:szCs w:val="20"/>
          <w:lang w:val="es-ES"/>
        </w:rPr>
        <w:t xml:space="preserve"> </w:t>
      </w:r>
      <w:r w:rsidR="00F379F1" w:rsidRPr="002647D9">
        <w:rPr>
          <w:rFonts w:ascii="GHEA Grapalat" w:hAnsi="GHEA Grapalat" w:cs="Sylfaen"/>
          <w:color w:val="000000" w:themeColor="text1"/>
          <w:sz w:val="20"/>
          <w:szCs w:val="20"/>
        </w:rPr>
        <w:t>սահմանափակման</w:t>
      </w:r>
      <w:r w:rsidR="00F379F1" w:rsidRPr="002647D9">
        <w:rPr>
          <w:rFonts w:ascii="GHEA Grapalat" w:hAnsi="GHEA Grapalat" w:cs="Sylfaen"/>
          <w:color w:val="000000" w:themeColor="text1"/>
          <w:sz w:val="20"/>
          <w:szCs w:val="20"/>
          <w:lang w:val="es-ES"/>
        </w:rPr>
        <w:t>:</w:t>
      </w:r>
      <w:r w:rsidR="00F379F1" w:rsidRPr="002647D9">
        <w:rPr>
          <w:rFonts w:ascii="GHEA Grapalat" w:hAnsi="GHEA Grapalat"/>
          <w:color w:val="000000" w:themeColor="text1"/>
          <w:lang w:val="es-ES"/>
        </w:rPr>
        <w:t xml:space="preserve"> </w:t>
      </w:r>
    </w:p>
    <w:p w14:paraId="4D895DC9" w14:textId="34E46B95" w:rsidR="00BA3554" w:rsidRPr="002647D9" w:rsidRDefault="00BA3554" w:rsidP="002647D9">
      <w:pPr>
        <w:ind w:firstLine="720"/>
        <w:jc w:val="both"/>
        <w:rPr>
          <w:rFonts w:ascii="GHEA Grapalat" w:hAnsi="GHEA Grapalat"/>
          <w:color w:val="000000" w:themeColor="text1"/>
          <w:sz w:val="20"/>
          <w:szCs w:val="20"/>
          <w:lang w:val="es-ES"/>
        </w:rPr>
      </w:pPr>
      <w:r w:rsidRPr="002647D9">
        <w:rPr>
          <w:rFonts w:ascii="GHEA Grapalat" w:hAnsi="GHEA Grapalat" w:cs="Sylfaen"/>
          <w:color w:val="000000" w:themeColor="text1"/>
          <w:sz w:val="20"/>
          <w:szCs w:val="20"/>
        </w:rPr>
        <w:t>Արգելվում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փոխկապակցված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ավելի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քան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հիսուն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տոկոս</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միևնույն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պատկանող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բաժնեմաս</w:t>
      </w:r>
      <w:r w:rsidRPr="002647D9">
        <w:rPr>
          <w:rFonts w:ascii="GHEA Grapalat" w:hAnsi="GHEA Grapalat"/>
          <w:color w:val="000000" w:themeColor="text1"/>
          <w:sz w:val="20"/>
          <w:szCs w:val="20"/>
          <w:lang w:val="es-ES"/>
        </w:rPr>
        <w:t xml:space="preserve"> </w:t>
      </w:r>
      <w:r w:rsidR="001B0D9A" w:rsidRPr="002647D9">
        <w:rPr>
          <w:rFonts w:ascii="GHEA Grapalat" w:hAnsi="GHEA Grapalat"/>
          <w:color w:val="000000" w:themeColor="text1"/>
          <w:sz w:val="20"/>
          <w:szCs w:val="20"/>
          <w:lang w:val="es-ES"/>
        </w:rPr>
        <w:t>(</w:t>
      </w:r>
      <w:r w:rsidR="001B0D9A" w:rsidRPr="002647D9">
        <w:rPr>
          <w:rFonts w:ascii="GHEA Grapalat" w:hAnsi="GHEA Grapalat"/>
          <w:color w:val="000000" w:themeColor="text1"/>
          <w:sz w:val="20"/>
          <w:szCs w:val="20"/>
        </w:rPr>
        <w:t>փայաբաժին</w:t>
      </w:r>
      <w:r w:rsidR="001B0D9A"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ունեցող</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միաժամանակյա</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մասնակցությունը</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սույն</w:t>
      </w:r>
      <w:r w:rsidR="00EB487B" w:rsidRPr="002647D9">
        <w:rPr>
          <w:rFonts w:ascii="GHEA Grapalat" w:hAnsi="GHEA Grapalat"/>
          <w:color w:val="000000" w:themeColor="text1"/>
          <w:sz w:val="20"/>
          <w:szCs w:val="20"/>
          <w:lang w:val="es-ES"/>
        </w:rPr>
        <w:t xml:space="preserve"> </w:t>
      </w:r>
      <w:r w:rsidR="0028726A" w:rsidRPr="002647D9">
        <w:rPr>
          <w:rFonts w:ascii="GHEA Grapalat" w:hAnsi="GHEA Grapalat"/>
          <w:color w:val="000000" w:themeColor="text1"/>
          <w:sz w:val="20"/>
          <w:szCs w:val="20"/>
        </w:rPr>
        <w:t>ընթացակարգին</w:t>
      </w:r>
      <w:r w:rsidR="008628EC" w:rsidRPr="002647D9">
        <w:rPr>
          <w:rFonts w:ascii="GHEA Grapalat" w:hAnsi="GHEA Grapalat"/>
          <w:color w:val="000000" w:themeColor="text1"/>
          <w:sz w:val="20"/>
          <w:szCs w:val="20"/>
          <w:lang w:val="hy-AM"/>
        </w:rPr>
        <w:t xml:space="preserve"> </w:t>
      </w:r>
      <w:r w:rsidR="008628EC" w:rsidRPr="002647D9">
        <w:rPr>
          <w:rFonts w:ascii="GHEA Grapalat" w:hAnsi="GHEA Grapalat" w:cs="Sylfaen"/>
          <w:color w:val="000000" w:themeColor="text1"/>
          <w:sz w:val="20"/>
          <w:szCs w:val="20"/>
          <w:lang w:val="es-ES"/>
        </w:rPr>
        <w:t>(</w:t>
      </w:r>
      <w:r w:rsidR="008628EC" w:rsidRPr="002647D9">
        <w:rPr>
          <w:rFonts w:ascii="GHEA Grapalat" w:hAnsi="GHEA Grapalat" w:cs="Sylfaen"/>
          <w:color w:val="000000" w:themeColor="text1"/>
          <w:sz w:val="20"/>
          <w:szCs w:val="20"/>
        </w:rPr>
        <w:t>միևնույն</w:t>
      </w:r>
      <w:r w:rsidR="008628EC" w:rsidRPr="002647D9">
        <w:rPr>
          <w:rFonts w:ascii="GHEA Grapalat" w:hAnsi="GHEA Grapalat" w:cs="Sylfaen"/>
          <w:color w:val="000000" w:themeColor="text1"/>
          <w:sz w:val="20"/>
          <w:szCs w:val="20"/>
          <w:lang w:val="es-ES"/>
        </w:rPr>
        <w:t xml:space="preserve"> </w:t>
      </w:r>
      <w:r w:rsidR="008628EC" w:rsidRPr="002647D9">
        <w:rPr>
          <w:rFonts w:ascii="GHEA Grapalat" w:hAnsi="GHEA Grapalat" w:cs="Sylfaen"/>
          <w:color w:val="000000" w:themeColor="text1"/>
          <w:sz w:val="20"/>
          <w:szCs w:val="20"/>
        </w:rPr>
        <w:t>չափաբաժնին</w:t>
      </w:r>
      <w:r w:rsidR="008628EC" w:rsidRPr="002647D9">
        <w:rPr>
          <w:rFonts w:ascii="GHEA Grapalat" w:hAnsi="GHEA Grapalat" w:cs="Sylfaen"/>
          <w:color w:val="000000" w:themeColor="text1"/>
          <w:sz w:val="20"/>
          <w:szCs w:val="20"/>
          <w:lang w:val="es-ES"/>
        </w:rPr>
        <w:t>)</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պետության</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համայնքների</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հիմնադրված</w:t>
      </w:r>
      <w:r w:rsidRPr="002647D9">
        <w:rPr>
          <w:rFonts w:ascii="GHEA Grapalat" w:hAnsi="GHEA Grapalat"/>
          <w:color w:val="000000" w:themeColor="text1"/>
          <w:sz w:val="20"/>
          <w:szCs w:val="20"/>
          <w:lang w:val="es-ES"/>
        </w:rPr>
        <w:t xml:space="preserve"> </w:t>
      </w:r>
      <w:r w:rsidRPr="002647D9">
        <w:rPr>
          <w:rFonts w:ascii="GHEA Grapalat" w:hAnsi="GHEA Grapalat" w:cs="Sylfaen"/>
          <w:color w:val="000000" w:themeColor="text1"/>
          <w:sz w:val="20"/>
          <w:szCs w:val="20"/>
        </w:rPr>
        <w:t>կազմակերպությունների</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և</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կամ</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rPr>
        <w:t>համատեղ</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ործունեության</w:t>
      </w:r>
      <w:r w:rsidRPr="002647D9">
        <w:rPr>
          <w:rFonts w:ascii="GHEA Grapalat" w:hAnsi="GHEA Grapalat" w:cs="Times Armenian"/>
          <w:color w:val="000000" w:themeColor="text1"/>
          <w:sz w:val="20"/>
          <w:lang w:val="af-ZA"/>
        </w:rPr>
        <w:t xml:space="preserve"> </w:t>
      </w:r>
      <w:r w:rsidRPr="002647D9">
        <w:rPr>
          <w:rFonts w:ascii="GHEA Grapalat" w:hAnsi="GHEA Grapalat" w:cs="Sylfaen"/>
          <w:color w:val="000000" w:themeColor="text1"/>
          <w:sz w:val="20"/>
        </w:rPr>
        <w:t>կար</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ով</w:t>
      </w:r>
      <w:r w:rsidRPr="002647D9">
        <w:rPr>
          <w:rFonts w:ascii="GHEA Grapalat" w:hAnsi="GHEA Grapalat" w:cs="Sylfaen"/>
          <w:color w:val="000000" w:themeColor="text1"/>
          <w:sz w:val="20"/>
          <w:lang w:val="af-ZA"/>
        </w:rPr>
        <w:t xml:space="preserve"> </w:t>
      </w:r>
      <w:r w:rsidRPr="002647D9">
        <w:rPr>
          <w:rFonts w:ascii="GHEA Grapalat" w:hAnsi="GHEA Grapalat" w:cs="Times Armenian"/>
          <w:color w:val="000000" w:themeColor="text1"/>
          <w:sz w:val="20"/>
          <w:lang w:val="af-ZA"/>
        </w:rPr>
        <w:t>(</w:t>
      </w:r>
      <w:r w:rsidRPr="002647D9">
        <w:rPr>
          <w:rFonts w:ascii="GHEA Grapalat" w:hAnsi="GHEA Grapalat" w:cs="Sylfaen"/>
          <w:color w:val="000000" w:themeColor="text1"/>
          <w:sz w:val="20"/>
        </w:rPr>
        <w:t>կոնսորցիումով</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նումների</w:t>
      </w:r>
      <w:r w:rsidRPr="002647D9">
        <w:rPr>
          <w:rFonts w:ascii="GHEA Grapalat" w:hAnsi="GHEA Grapalat" w:cs="Times Armenian"/>
          <w:color w:val="000000" w:themeColor="text1"/>
          <w:sz w:val="20"/>
          <w:lang w:val="af-ZA"/>
        </w:rPr>
        <w:t xml:space="preserve"> </w:t>
      </w:r>
      <w:r w:rsidRPr="002647D9">
        <w:rPr>
          <w:rFonts w:ascii="GHEA Grapalat" w:hAnsi="GHEA Grapalat" w:cs="Times Armenian"/>
          <w:color w:val="000000" w:themeColor="text1"/>
          <w:sz w:val="20"/>
        </w:rPr>
        <w:t>գ</w:t>
      </w:r>
      <w:r w:rsidRPr="002647D9">
        <w:rPr>
          <w:rFonts w:ascii="GHEA Grapalat" w:hAnsi="GHEA Grapalat" w:cs="Sylfaen"/>
          <w:color w:val="000000" w:themeColor="text1"/>
          <w:sz w:val="20"/>
        </w:rPr>
        <w:t>ործընթացին</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szCs w:val="20"/>
        </w:rPr>
        <w:t>մասնակցության</w:t>
      </w:r>
      <w:r w:rsidRPr="002647D9">
        <w:rPr>
          <w:rFonts w:ascii="GHEA Grapalat" w:hAnsi="GHEA Grapalat" w:cs="Sylfaen"/>
          <w:color w:val="000000" w:themeColor="text1"/>
          <w:sz w:val="20"/>
          <w:szCs w:val="20"/>
          <w:lang w:val="es-ES"/>
        </w:rPr>
        <w:t xml:space="preserve"> </w:t>
      </w:r>
      <w:r w:rsidRPr="002647D9">
        <w:rPr>
          <w:rFonts w:ascii="GHEA Grapalat" w:hAnsi="GHEA Grapalat" w:cs="Sylfaen"/>
          <w:color w:val="000000" w:themeColor="text1"/>
          <w:sz w:val="20"/>
          <w:szCs w:val="20"/>
        </w:rPr>
        <w:t>դեպքերի</w:t>
      </w:r>
      <w:r w:rsidRPr="002647D9">
        <w:rPr>
          <w:rFonts w:ascii="GHEA Grapalat" w:hAnsi="GHEA Grapalat" w:cs="Sylfaen"/>
          <w:color w:val="000000" w:themeColor="text1"/>
          <w:sz w:val="20"/>
          <w:szCs w:val="20"/>
          <w:lang w:val="es-ES"/>
        </w:rPr>
        <w:t>:</w:t>
      </w:r>
    </w:p>
    <w:p w14:paraId="29DFD065" w14:textId="77777777" w:rsidR="00D5674E" w:rsidRPr="002647D9" w:rsidRDefault="009F18D0"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rPr>
        <w:t>Կարգի</w:t>
      </w:r>
      <w:r w:rsidRPr="002647D9">
        <w:rPr>
          <w:rFonts w:ascii="GHEA Grapalat" w:hAnsi="GHEA Grapalat"/>
          <w:color w:val="000000" w:themeColor="text1"/>
          <w:sz w:val="20"/>
          <w:szCs w:val="20"/>
          <w:lang w:val="es-ES"/>
        </w:rPr>
        <w:t xml:space="preserve"> 119-</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00EB487B" w:rsidRPr="002647D9">
        <w:rPr>
          <w:rFonts w:ascii="GHEA Grapalat" w:hAnsi="GHEA Grapalat"/>
          <w:color w:val="000000" w:themeColor="text1"/>
          <w:sz w:val="20"/>
          <w:szCs w:val="20"/>
        </w:rPr>
        <w:t>կետի</w:t>
      </w:r>
      <w:r w:rsidR="00EB487B" w:rsidRPr="002647D9">
        <w:rPr>
          <w:rFonts w:ascii="GHEA Grapalat" w:hAnsi="GHEA Grapalat"/>
          <w:color w:val="000000" w:themeColor="text1"/>
          <w:sz w:val="20"/>
          <w:szCs w:val="20"/>
          <w:lang w:val="es-ES"/>
        </w:rPr>
        <w:t xml:space="preserve"> </w:t>
      </w:r>
      <w:r w:rsidR="00D5674E" w:rsidRPr="002647D9">
        <w:rPr>
          <w:rFonts w:ascii="GHEA Grapalat" w:hAnsi="GHEA Grapalat"/>
          <w:color w:val="000000" w:themeColor="text1"/>
          <w:sz w:val="20"/>
          <w:szCs w:val="20"/>
          <w:lang w:val="hy-AM"/>
        </w:rPr>
        <w:t>իմաստով`</w:t>
      </w:r>
    </w:p>
    <w:p w14:paraId="0A4A8D8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1) ֆիզիկական </w:t>
      </w:r>
      <w:r w:rsidRPr="002647D9">
        <w:rPr>
          <w:rFonts w:ascii="GHEA Grapalat" w:hAnsi="GHEA Grapalat" w:cs="GHEA Grapalat"/>
          <w:color w:val="000000" w:themeColor="text1"/>
          <w:sz w:val="20"/>
          <w:szCs w:val="20"/>
          <w:lang w:val="hy-AM"/>
        </w:rPr>
        <w:t xml:space="preserve">անձինք համարվում են փոխկապակցված, </w:t>
      </w:r>
      <w:r w:rsidRPr="002647D9">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647D9" w:rsidRDefault="00D5674E" w:rsidP="002647D9">
      <w:pPr>
        <w:pStyle w:val="NormalWeb"/>
        <w:spacing w:before="0" w:beforeAutospacing="0" w:after="0" w:afterAutospacing="0"/>
        <w:ind w:firstLine="269"/>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647D9" w:rsidRDefault="00D5674E" w:rsidP="002647D9">
      <w:pPr>
        <w:pStyle w:val="NormalWeb"/>
        <w:spacing w:before="0" w:beforeAutospacing="0" w:after="0" w:afterAutospacing="0"/>
        <w:ind w:firstLine="708"/>
        <w:jc w:val="both"/>
        <w:rPr>
          <w:rFonts w:ascii="Sylfaen" w:hAnsi="Sylfaen"/>
          <w:color w:val="000000" w:themeColor="text1"/>
          <w:sz w:val="20"/>
          <w:szCs w:val="20"/>
          <w:lang w:val="hy-AM"/>
        </w:rPr>
      </w:pPr>
      <w:r w:rsidRPr="002647D9">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647D9" w:rsidRDefault="00D5674E" w:rsidP="002647D9">
      <w:pPr>
        <w:pStyle w:val="NormalWeb"/>
        <w:spacing w:before="0" w:beforeAutospacing="0" w:after="0" w:afterAutospacing="0"/>
        <w:ind w:firstLine="708"/>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647D9" w:rsidRDefault="00D5674E" w:rsidP="002647D9">
      <w:pPr>
        <w:ind w:firstLine="284"/>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647D9">
        <w:rPr>
          <w:rFonts w:ascii="GHEA Grapalat" w:hAnsi="GHEA Grapalat"/>
          <w:color w:val="000000" w:themeColor="text1"/>
          <w:sz w:val="20"/>
          <w:szCs w:val="20"/>
          <w:lang w:val="hy-AM"/>
        </w:rPr>
        <w:t xml:space="preserve"> թոռները,</w:t>
      </w:r>
      <w:r w:rsidRPr="002647D9">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647D9" w:rsidRDefault="00096865" w:rsidP="002647D9">
      <w:pPr>
        <w:pStyle w:val="NormalWeb"/>
        <w:spacing w:before="0" w:beforeAutospacing="0" w:after="0" w:afterAutospacing="0"/>
        <w:ind w:firstLine="708"/>
        <w:jc w:val="both"/>
        <w:rPr>
          <w:rFonts w:ascii="GHEA Grapalat" w:hAnsi="GHEA Grapalat" w:cs="Arial"/>
          <w:color w:val="000000" w:themeColor="text1"/>
          <w:sz w:val="20"/>
          <w:lang w:val="hy-AM"/>
        </w:rPr>
      </w:pPr>
      <w:r w:rsidRPr="002647D9">
        <w:rPr>
          <w:rFonts w:ascii="GHEA Grapalat" w:hAnsi="GHEA Grapalat" w:cs="Arial Armenian"/>
          <w:color w:val="000000" w:themeColor="text1"/>
          <w:sz w:val="20"/>
          <w:lang w:val="hy-AM"/>
        </w:rPr>
        <w:t>2.</w:t>
      </w:r>
      <w:r w:rsidR="007968A3" w:rsidRPr="002647D9">
        <w:rPr>
          <w:rFonts w:ascii="GHEA Grapalat" w:hAnsi="GHEA Grapalat" w:cs="Arial Armenian"/>
          <w:color w:val="000000" w:themeColor="text1"/>
          <w:sz w:val="20"/>
          <w:lang w:val="hy-AM"/>
        </w:rPr>
        <w:t>4</w:t>
      </w:r>
      <w:r w:rsidR="00773485" w:rsidRPr="002647D9">
        <w:rPr>
          <w:rFonts w:ascii="GHEA Grapalat" w:hAnsi="GHEA Grapalat" w:cs="Arial Armenian"/>
          <w:color w:val="000000" w:themeColor="text1"/>
          <w:sz w:val="20"/>
          <w:lang w:val="hy-AM"/>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Arial"/>
          <w:color w:val="000000" w:themeColor="text1"/>
          <w:sz w:val="20"/>
          <w:lang w:val="hy-AM"/>
        </w:rPr>
        <w:t xml:space="preserve"> </w:t>
      </w:r>
      <w:r w:rsidR="003A7A32" w:rsidRPr="002647D9">
        <w:rPr>
          <w:rFonts w:ascii="GHEA Grapalat" w:hAnsi="GHEA Grapalat" w:cs="Arial"/>
          <w:color w:val="000000" w:themeColor="text1"/>
          <w:sz w:val="20"/>
          <w:lang w:val="hy-AM"/>
        </w:rPr>
        <w:t>ընտրված մասնակից ճանաչվելու դեպքում</w:t>
      </w:r>
      <w:r w:rsidR="009A6B5D" w:rsidRPr="002647D9">
        <w:rPr>
          <w:rFonts w:ascii="GHEA Grapalat" w:hAnsi="GHEA Grapalat" w:cs="Arial"/>
          <w:color w:val="000000" w:themeColor="text1"/>
          <w:sz w:val="20"/>
          <w:lang w:val="hy-AM"/>
        </w:rPr>
        <w:t xml:space="preserve"> </w:t>
      </w:r>
      <w:r w:rsidR="009A6B5D" w:rsidRPr="002647D9">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647D9" w:rsidRDefault="00F1329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 </w:t>
      </w:r>
      <w:r w:rsidR="000A6B75" w:rsidRPr="002647D9">
        <w:rPr>
          <w:rFonts w:ascii="GHEA Grapalat" w:hAnsi="GHEA Grapalat" w:cs="Sylfaen"/>
          <w:color w:val="000000" w:themeColor="text1"/>
          <w:sz w:val="20"/>
          <w:lang w:val="hy-AM"/>
        </w:rPr>
        <w:t>2.</w:t>
      </w:r>
      <w:r w:rsidR="00AE5E4B" w:rsidRPr="002647D9">
        <w:rPr>
          <w:rFonts w:ascii="GHEA Grapalat" w:hAnsi="GHEA Grapalat" w:cs="Sylfaen"/>
          <w:color w:val="000000" w:themeColor="text1"/>
          <w:sz w:val="20"/>
          <w:lang w:val="hy-AM"/>
        </w:rPr>
        <w:t xml:space="preserve">5 </w:t>
      </w:r>
      <w:r w:rsidR="000A6B75" w:rsidRPr="002647D9">
        <w:rPr>
          <w:rFonts w:ascii="GHEA Grapalat" w:hAnsi="GHEA Grapalat" w:cs="Sylfaen"/>
          <w:color w:val="000000" w:themeColor="text1"/>
          <w:sz w:val="20"/>
          <w:lang w:val="hy-AM"/>
        </w:rPr>
        <w:t>Սույն ընթացակարգի շրջանակում կնքվելիք պայմանագիրը</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կարող</w:t>
      </w:r>
      <w:r w:rsidR="000A6B75" w:rsidRPr="002647D9">
        <w:rPr>
          <w:rFonts w:ascii="GHEA Grapalat" w:hAnsi="GHEA Grapalat" w:cs="Sylfaen"/>
          <w:color w:val="000000" w:themeColor="text1"/>
          <w:sz w:val="20"/>
          <w:lang w:val="af-ZA"/>
        </w:rPr>
        <w:t xml:space="preserve"> է </w:t>
      </w:r>
      <w:r w:rsidR="000A6B75" w:rsidRPr="002647D9">
        <w:rPr>
          <w:rFonts w:ascii="GHEA Grapalat" w:hAnsi="GHEA Grapalat" w:cs="Sylfaen"/>
          <w:color w:val="000000" w:themeColor="text1"/>
          <w:sz w:val="20"/>
          <w:lang w:val="hy-AM"/>
        </w:rPr>
        <w:t>իրականացվել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պայմանագիր</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կնքելու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lang w:val="hy-AM"/>
        </w:rPr>
        <w:t>միջոցով։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Գործակալության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պայմանագրի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կողմ</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չի</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կարող</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հանդիսանալ</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սույն</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ընթացակարգին</w:t>
      </w:r>
      <w:r w:rsidR="000A6B75"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lang w:val="af-ZA"/>
        </w:rPr>
        <w:t>(</w:t>
      </w:r>
      <w:r w:rsidR="003A7A32" w:rsidRPr="002647D9">
        <w:rPr>
          <w:rFonts w:ascii="GHEA Grapalat" w:hAnsi="GHEA Grapalat" w:cs="Sylfaen"/>
          <w:color w:val="000000" w:themeColor="text1"/>
          <w:sz w:val="20"/>
        </w:rPr>
        <w:t>միևնույն</w:t>
      </w:r>
      <w:r w:rsidR="003A7A32" w:rsidRPr="002647D9">
        <w:rPr>
          <w:rFonts w:ascii="GHEA Grapalat" w:hAnsi="GHEA Grapalat" w:cs="Sylfaen"/>
          <w:color w:val="000000" w:themeColor="text1"/>
          <w:sz w:val="20"/>
          <w:lang w:val="af-ZA"/>
        </w:rPr>
        <w:t xml:space="preserve"> </w:t>
      </w:r>
      <w:r w:rsidR="003A7A32" w:rsidRPr="002647D9">
        <w:rPr>
          <w:rFonts w:ascii="GHEA Grapalat" w:hAnsi="GHEA Grapalat" w:cs="Sylfaen"/>
          <w:color w:val="000000" w:themeColor="text1"/>
          <w:sz w:val="20"/>
        </w:rPr>
        <w:t>չափաբաժնին</w:t>
      </w:r>
      <w:r w:rsidR="003A7A32"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մասնակցելու</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նպատակով</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հայտ</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ներկայացրած</w:t>
      </w:r>
      <w:r w:rsidR="000A6B75" w:rsidRPr="002647D9">
        <w:rPr>
          <w:rFonts w:ascii="GHEA Grapalat" w:hAnsi="GHEA Grapalat" w:cs="Sylfaen"/>
          <w:color w:val="000000" w:themeColor="text1"/>
          <w:sz w:val="20"/>
          <w:lang w:val="af-ZA"/>
        </w:rPr>
        <w:t xml:space="preserve"> </w:t>
      </w:r>
      <w:r w:rsidR="000A6B75" w:rsidRPr="002647D9">
        <w:rPr>
          <w:rFonts w:ascii="GHEA Grapalat" w:hAnsi="GHEA Grapalat" w:cs="Sylfaen"/>
          <w:color w:val="000000" w:themeColor="text1"/>
          <w:sz w:val="20"/>
        </w:rPr>
        <w:t>մասնակիցը</w:t>
      </w:r>
      <w:r w:rsidR="000A6B75" w:rsidRPr="002647D9">
        <w:rPr>
          <w:rFonts w:ascii="GHEA Grapalat" w:hAnsi="GHEA Grapalat" w:cs="Sylfaen"/>
          <w:color w:val="000000" w:themeColor="text1"/>
          <w:sz w:val="20"/>
          <w:lang w:val="af-ZA"/>
        </w:rPr>
        <w:t xml:space="preserve">: </w:t>
      </w:r>
    </w:p>
    <w:p w14:paraId="44C3A227" w14:textId="77777777" w:rsidR="000A6B75" w:rsidRPr="002647D9" w:rsidRDefault="000A6B75"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rPr>
        <w:t xml:space="preserve"> 2</w:t>
      </w:r>
      <w:r w:rsidRPr="002647D9">
        <w:rPr>
          <w:rFonts w:ascii="GHEA Grapalat" w:hAnsi="GHEA Grapalat" w:cs="Sylfaen"/>
          <w:color w:val="000000" w:themeColor="text1"/>
          <w:szCs w:val="24"/>
          <w:lang w:val="hy-AM"/>
        </w:rPr>
        <w:t>.</w:t>
      </w:r>
      <w:r w:rsidR="00AE5E4B" w:rsidRPr="002647D9">
        <w:rPr>
          <w:rFonts w:ascii="GHEA Grapalat" w:hAnsi="GHEA Grapalat" w:cs="Sylfaen"/>
          <w:color w:val="000000" w:themeColor="text1"/>
          <w:szCs w:val="24"/>
          <w:lang w:val="hy-AM"/>
        </w:rPr>
        <w:t>6</w:t>
      </w:r>
      <w:r w:rsidRPr="002647D9">
        <w:rPr>
          <w:rFonts w:ascii="GHEA Grapalat" w:hAnsi="GHEA Grapalat" w:cs="Sylfaen"/>
          <w:color w:val="000000" w:themeColor="text1"/>
          <w:szCs w:val="24"/>
        </w:rPr>
        <w:tab/>
      </w:r>
      <w:r w:rsidRPr="002647D9">
        <w:rPr>
          <w:rFonts w:ascii="GHEA Grapalat" w:hAnsi="GHEA Grapalat" w:cs="Sylfaen"/>
          <w:color w:val="000000" w:themeColor="text1"/>
          <w:szCs w:val="24"/>
          <w:lang w:val="ru-RU"/>
        </w:rPr>
        <w:t>Մասնակիցները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սույն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ընթացակարգին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մասնակցել</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համատեղ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գործունեության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կարգով</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կոնսորցիումով</w:t>
      </w:r>
      <w:r w:rsidRPr="002647D9">
        <w:rPr>
          <w:rFonts w:ascii="GHEA Grapalat" w:hAnsi="GHEA Grapalat" w:cs="Sylfaen"/>
          <w:color w:val="000000" w:themeColor="text1"/>
          <w:szCs w:val="24"/>
        </w:rPr>
        <w:t>)</w:t>
      </w:r>
      <w:r w:rsidRPr="002647D9">
        <w:rPr>
          <w:rFonts w:ascii="GHEA Grapalat" w:hAnsi="GHEA Grapalat" w:cs="Sylfaen"/>
          <w:color w:val="000000" w:themeColor="text1"/>
          <w:szCs w:val="24"/>
          <w:lang w:val="ru-RU"/>
        </w:rPr>
        <w:t>։</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Նման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դեպքում</w:t>
      </w:r>
      <w:r w:rsidRPr="002647D9">
        <w:rPr>
          <w:rFonts w:ascii="GHEA Grapalat" w:hAnsi="GHEA Grapalat" w:cs="Sylfaen"/>
          <w:color w:val="000000" w:themeColor="text1"/>
          <w:szCs w:val="24"/>
        </w:rPr>
        <w:t>`</w:t>
      </w:r>
    </w:p>
    <w:p w14:paraId="203091EE" w14:textId="77777777" w:rsidR="000A6B75" w:rsidRPr="002647D9" w:rsidRDefault="003862E0" w:rsidP="002647D9">
      <w:pPr>
        <w:pStyle w:val="BodyTextIndent2"/>
        <w:spacing w:line="240" w:lineRule="auto"/>
        <w:rPr>
          <w:rFonts w:ascii="GHEA Grapalat" w:hAnsi="GHEA Grapalat" w:cs="Sylfaen"/>
          <w:color w:val="000000" w:themeColor="text1"/>
          <w:szCs w:val="24"/>
        </w:rPr>
      </w:pPr>
      <w:r w:rsidRPr="002647D9">
        <w:rPr>
          <w:rFonts w:ascii="GHEA Grapalat" w:hAnsi="GHEA Grapalat" w:cs="Sylfaen"/>
          <w:color w:val="000000" w:themeColor="text1"/>
          <w:szCs w:val="24"/>
          <w:lang w:val="hy-AM"/>
        </w:rPr>
        <w:t>1</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կողմերից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որևէ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մեկը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կարող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ընթացակարգին</w:t>
      </w:r>
      <w:r w:rsidR="000A6B75" w:rsidRPr="002647D9">
        <w:rPr>
          <w:rFonts w:ascii="GHEA Grapalat" w:hAnsi="GHEA Grapalat" w:cs="Sylfaen"/>
          <w:color w:val="000000" w:themeColor="text1"/>
          <w:szCs w:val="24"/>
        </w:rPr>
        <w:t xml:space="preserve"> </w:t>
      </w:r>
      <w:r w:rsidR="003A7A32" w:rsidRPr="002647D9">
        <w:rPr>
          <w:rFonts w:ascii="GHEA Grapalat" w:hAnsi="GHEA Grapalat" w:cs="Sylfaen"/>
          <w:color w:val="000000" w:themeColor="text1"/>
        </w:rPr>
        <w:t>(</w:t>
      </w:r>
      <w:r w:rsidR="003A7A32" w:rsidRPr="002647D9">
        <w:rPr>
          <w:rFonts w:ascii="GHEA Grapalat" w:hAnsi="GHEA Grapalat" w:cs="Sylfaen"/>
          <w:color w:val="000000" w:themeColor="text1"/>
          <w:lang w:val="en-US"/>
        </w:rPr>
        <w:t>միևնույն</w:t>
      </w:r>
      <w:r w:rsidR="003A7A32" w:rsidRPr="002647D9">
        <w:rPr>
          <w:rFonts w:ascii="GHEA Grapalat" w:hAnsi="GHEA Grapalat" w:cs="Sylfaen"/>
          <w:color w:val="000000" w:themeColor="text1"/>
        </w:rPr>
        <w:t xml:space="preserve"> </w:t>
      </w:r>
      <w:r w:rsidR="003A7A32" w:rsidRPr="002647D9">
        <w:rPr>
          <w:rFonts w:ascii="GHEA Grapalat" w:hAnsi="GHEA Grapalat" w:cs="Sylfaen"/>
          <w:color w:val="000000" w:themeColor="text1"/>
          <w:lang w:val="en-US"/>
        </w:rPr>
        <w:t>չափաբաժնին</w:t>
      </w:r>
      <w:r w:rsidR="003A7A32" w:rsidRPr="002647D9">
        <w:rPr>
          <w:rFonts w:ascii="GHEA Grapalat" w:hAnsi="GHEA Grapalat" w:cs="Sylfaen"/>
          <w:color w:val="000000" w:themeColor="text1"/>
        </w:rPr>
        <w:t xml:space="preserve">) </w:t>
      </w:r>
      <w:r w:rsidR="000A6B75" w:rsidRPr="002647D9">
        <w:rPr>
          <w:rFonts w:ascii="GHEA Grapalat" w:hAnsi="GHEA Grapalat" w:cs="Sylfaen"/>
          <w:color w:val="000000" w:themeColor="text1"/>
          <w:szCs w:val="24"/>
          <w:lang w:val="ru-RU"/>
        </w:rPr>
        <w:t>ներկայացնել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Սույն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պարբերության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պահանջի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չպահպանման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բացման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նիստում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մերժվում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ինչպես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գործունեության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կարգով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այնպես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էլ</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առանձին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ներկայացված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հայտերը</w:t>
      </w:r>
      <w:r w:rsidR="000A6B75" w:rsidRPr="002647D9">
        <w:rPr>
          <w:rFonts w:ascii="GHEA Grapalat" w:hAnsi="GHEA Grapalat" w:cs="Sylfaen"/>
          <w:color w:val="000000" w:themeColor="text1"/>
          <w:szCs w:val="24"/>
        </w:rPr>
        <w:t>.</w:t>
      </w:r>
    </w:p>
    <w:p w14:paraId="025B1030" w14:textId="77777777" w:rsidR="000A6B75" w:rsidRDefault="008225FF"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2</w:t>
      </w:r>
      <w:r w:rsidR="000A6B75" w:rsidRPr="002647D9">
        <w:rPr>
          <w:rFonts w:ascii="GHEA Grapalat" w:hAnsi="GHEA Grapalat" w:cs="Sylfaen"/>
          <w:color w:val="000000" w:themeColor="text1"/>
          <w:szCs w:val="24"/>
        </w:rPr>
        <w:t>) Մ</w:t>
      </w:r>
      <w:r w:rsidR="000A6B75" w:rsidRPr="002647D9">
        <w:rPr>
          <w:rFonts w:ascii="GHEA Grapalat" w:hAnsi="GHEA Grapalat" w:cs="Sylfaen"/>
          <w:color w:val="000000" w:themeColor="text1"/>
          <w:szCs w:val="24"/>
          <w:lang w:val="ru-RU"/>
        </w:rPr>
        <w:t>ասնակիցները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կրում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համատեղ</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համապարտ</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պատասխանատվություն</w:t>
      </w:r>
      <w:r w:rsidR="000A6B75" w:rsidRPr="002647D9">
        <w:rPr>
          <w:rFonts w:ascii="GHEA Grapalat" w:hAnsi="GHEA Grapalat" w:cs="Sylfaen"/>
          <w:color w:val="000000" w:themeColor="text1"/>
          <w:szCs w:val="24"/>
        </w:rPr>
        <w:t>:</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rPr>
        <w:t>Ընդ որում,</w:t>
      </w:r>
      <w:r w:rsidR="000A6B75" w:rsidRPr="002647D9">
        <w:rPr>
          <w:rFonts w:ascii="GHEA Grapalat" w:hAnsi="GHEA Grapalat" w:cs="Sylfaen"/>
          <w:color w:val="000000" w:themeColor="text1"/>
          <w:szCs w:val="24"/>
          <w:lang w:val="hy-AM"/>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կոնսորցիումից</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դուրս</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գալու</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դեպքում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հետ</w:t>
      </w:r>
      <w:r w:rsidR="000A6B75"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lang w:val="en-US"/>
        </w:rPr>
        <w:t>պ</w:t>
      </w:r>
      <w:r w:rsidR="000A6B75" w:rsidRPr="002647D9">
        <w:rPr>
          <w:rFonts w:ascii="GHEA Grapalat" w:hAnsi="GHEA Grapalat" w:cs="Sylfaen"/>
          <w:color w:val="000000" w:themeColor="text1"/>
          <w:szCs w:val="24"/>
          <w:lang w:val="ru-RU"/>
        </w:rPr>
        <w:t>ատվիրատուի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կնքած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պայմանագիրը</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lastRenderedPageBreak/>
        <w:t>միակողմանիորեն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լուծվում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է</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և</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կոնսորցիումի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անդամների</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նկատմամբ</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կիրառվում</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են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պայմանագրով</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նախատեսված</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պատասխանատվության</w:t>
      </w:r>
      <w:r w:rsidR="000A6B75" w:rsidRPr="002647D9">
        <w:rPr>
          <w:rFonts w:ascii="GHEA Grapalat" w:hAnsi="GHEA Grapalat" w:cs="Sylfaen"/>
          <w:color w:val="000000" w:themeColor="text1"/>
          <w:szCs w:val="24"/>
        </w:rPr>
        <w:t xml:space="preserve"> </w:t>
      </w:r>
      <w:r w:rsidR="000A6B75" w:rsidRPr="002647D9">
        <w:rPr>
          <w:rFonts w:ascii="GHEA Grapalat" w:hAnsi="GHEA Grapalat" w:cs="Sylfaen"/>
          <w:color w:val="000000" w:themeColor="text1"/>
          <w:szCs w:val="24"/>
          <w:lang w:val="ru-RU"/>
        </w:rPr>
        <w:t>միջոցները</w:t>
      </w:r>
      <w:r w:rsidR="000A6B75" w:rsidRPr="002647D9">
        <w:rPr>
          <w:rFonts w:ascii="GHEA Grapalat" w:hAnsi="GHEA Grapalat" w:cs="Sylfaen"/>
          <w:color w:val="000000" w:themeColor="text1"/>
          <w:szCs w:val="24"/>
          <w:lang w:val="hy-AM"/>
        </w:rPr>
        <w:t>:</w:t>
      </w:r>
    </w:p>
    <w:p w14:paraId="063BE436" w14:textId="7CA73C44" w:rsidR="00E71CA7" w:rsidRPr="00E53A4B" w:rsidRDefault="00E71CA7" w:rsidP="00E71CA7">
      <w:pPr>
        <w:pStyle w:val="BodyTextIndent"/>
        <w:spacing w:line="240" w:lineRule="auto"/>
        <w:ind w:firstLine="708"/>
        <w:rPr>
          <w:rFonts w:ascii="GHEA Grapalat" w:hAnsi="GHEA Grapalat" w:cs="Sylfaen"/>
          <w:i w:val="0"/>
          <w:szCs w:val="24"/>
          <w:lang w:val="af-ZA"/>
        </w:rPr>
      </w:pPr>
      <w:r w:rsidRPr="00E53A4B">
        <w:rPr>
          <w:rFonts w:ascii="GHEA Grapalat" w:hAnsi="GHEA Grapalat" w:cs="Sylfaen"/>
          <w:b/>
          <w:i w:val="0"/>
          <w:color w:val="FF0000"/>
          <w:szCs w:val="24"/>
          <w:lang w:val="hy-AM"/>
        </w:rPr>
        <w:t>2․7</w:t>
      </w:r>
      <w:r w:rsidRPr="00E53A4B">
        <w:rPr>
          <w:rFonts w:ascii="GHEA Grapalat" w:hAnsi="GHEA Grapalat" w:cs="Sylfaen"/>
          <w:i w:val="0"/>
          <w:color w:val="FF0000"/>
          <w:szCs w:val="24"/>
          <w:lang w:val="hy-AM"/>
        </w:rPr>
        <w:t xml:space="preserve"> </w:t>
      </w:r>
      <w:r w:rsidRPr="00E71CA7">
        <w:rPr>
          <w:rFonts w:ascii="GHEA Grapalat" w:hAnsi="GHEA Grapalat"/>
          <w:b/>
          <w:i w:val="0"/>
          <w:color w:val="FF0000"/>
          <w:lang w:val="hy-AM"/>
        </w:rPr>
        <w:t>փոխադրամիջոցի հետ կապված ապահովագրական</w:t>
      </w:r>
      <w:r w:rsidRPr="00E53A4B">
        <w:rPr>
          <w:rFonts w:ascii="GHEA Grapalat" w:hAnsi="GHEA Grapalat"/>
          <w:b/>
          <w:i w:val="0"/>
          <w:color w:val="FF0000"/>
          <w:lang w:val="hy-AM"/>
        </w:rPr>
        <w:t xml:space="preserve"> ծառայությունների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մատուցումը</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պետք</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է</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իրականացվի</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բացառապես ՀՀ ԿԲ կողմից լիցենզավորված</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կազմակերպության</w:t>
      </w:r>
      <w:r w:rsidRPr="00E53A4B">
        <w:rPr>
          <w:rFonts w:ascii="GHEA Grapalat" w:hAnsi="GHEA Grapalat"/>
          <w:b/>
          <w:i w:val="0"/>
          <w:color w:val="FF0000"/>
          <w:lang w:val="af-ZA"/>
        </w:rPr>
        <w:t xml:space="preserve"> </w:t>
      </w:r>
      <w:r w:rsidRPr="00E53A4B">
        <w:rPr>
          <w:rFonts w:ascii="GHEA Grapalat" w:hAnsi="GHEA Grapalat"/>
          <w:b/>
          <w:i w:val="0"/>
          <w:color w:val="FF0000"/>
          <w:lang w:val="hy-AM"/>
        </w:rPr>
        <w:t>կողմից</w:t>
      </w:r>
      <w:r>
        <w:rPr>
          <w:rFonts w:ascii="GHEA Grapalat" w:hAnsi="GHEA Grapalat"/>
          <w:b/>
          <w:i w:val="0"/>
          <w:color w:val="FF0000"/>
          <w:lang w:val="af-ZA"/>
        </w:rPr>
        <w:t xml:space="preserve"> </w:t>
      </w:r>
      <w:r w:rsidRPr="0099644F">
        <w:rPr>
          <w:rFonts w:ascii="GHEA Grapalat" w:hAnsi="GHEA Grapalat"/>
          <w:b/>
          <w:i w:val="0"/>
          <w:color w:val="FF0000"/>
          <w:lang w:val="hy-AM"/>
        </w:rPr>
        <w:t>(</w:t>
      </w:r>
      <w:r>
        <w:rPr>
          <w:rFonts w:ascii="GHEA Grapalat" w:hAnsi="GHEA Grapalat"/>
          <w:b/>
          <w:i w:val="0"/>
          <w:color w:val="FF0000"/>
          <w:lang w:val="hy-AM"/>
        </w:rPr>
        <w:t>ապահովագրական գործակալները չեն կարող մասնակցել նշված ընթացակարգին</w:t>
      </w:r>
      <w:r w:rsidRPr="0099644F">
        <w:rPr>
          <w:rFonts w:ascii="GHEA Grapalat" w:hAnsi="GHEA Grapalat"/>
          <w:b/>
          <w:i w:val="0"/>
          <w:color w:val="FF0000"/>
          <w:lang w:val="hy-AM"/>
        </w:rPr>
        <w:t>)</w:t>
      </w:r>
      <w:r>
        <w:rPr>
          <w:rFonts w:ascii="GHEA Grapalat" w:hAnsi="GHEA Grapalat"/>
          <w:b/>
          <w:i w:val="0"/>
          <w:color w:val="FF0000"/>
          <w:lang w:val="hy-AM"/>
        </w:rPr>
        <w:t>։</w:t>
      </w:r>
      <w:r w:rsidRPr="00E53A4B">
        <w:rPr>
          <w:rFonts w:ascii="GHEA Grapalat" w:hAnsi="GHEA Grapalat"/>
          <w:b/>
          <w:i w:val="0"/>
          <w:sz w:val="16"/>
          <w:szCs w:val="16"/>
          <w:lang w:val="af-ZA"/>
        </w:rPr>
        <w:t xml:space="preserve">           </w:t>
      </w:r>
      <w:r w:rsidRPr="00E53A4B">
        <w:rPr>
          <w:rFonts w:ascii="GHEA Grapalat" w:hAnsi="GHEA Grapalat" w:cs="Sylfaen"/>
          <w:i w:val="0"/>
          <w:szCs w:val="24"/>
          <w:lang w:val="af-ZA"/>
        </w:rPr>
        <w:t xml:space="preserve">      </w:t>
      </w:r>
    </w:p>
    <w:p w14:paraId="02F82F51" w14:textId="77777777" w:rsidR="00E71CA7" w:rsidRPr="002647D9" w:rsidRDefault="00E71CA7" w:rsidP="002647D9">
      <w:pPr>
        <w:pStyle w:val="BodyTextIndent2"/>
        <w:spacing w:line="240" w:lineRule="auto"/>
        <w:ind w:firstLine="567"/>
        <w:rPr>
          <w:rFonts w:ascii="GHEA Grapalat" w:hAnsi="GHEA Grapalat" w:cs="Sylfaen"/>
          <w:color w:val="000000" w:themeColor="text1"/>
          <w:szCs w:val="24"/>
          <w:lang w:val="hy-AM"/>
        </w:rPr>
      </w:pPr>
    </w:p>
    <w:p w14:paraId="7A88A1CE" w14:textId="77777777" w:rsidR="00096865" w:rsidRPr="002647D9" w:rsidRDefault="00096865" w:rsidP="002647D9">
      <w:pPr>
        <w:ind w:firstLine="567"/>
        <w:jc w:val="both"/>
        <w:rPr>
          <w:rFonts w:ascii="GHEA Grapalat" w:hAnsi="GHEA Grapalat"/>
          <w:b/>
          <w:color w:val="000000" w:themeColor="text1"/>
          <w:sz w:val="20"/>
          <w:lang w:val="af-ZA"/>
        </w:rPr>
      </w:pPr>
    </w:p>
    <w:p w14:paraId="577C28C3" w14:textId="2A534484" w:rsidR="00096865" w:rsidRPr="002647D9" w:rsidRDefault="002B32D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 xml:space="preserve">3.  </w:t>
      </w:r>
      <w:r w:rsidRPr="002647D9">
        <w:rPr>
          <w:rFonts w:ascii="GHEA Grapalat" w:hAnsi="GHEA Grapalat" w:cs="Sylfaen"/>
          <w:b/>
          <w:color w:val="000000" w:themeColor="text1"/>
          <w:sz w:val="20"/>
        </w:rPr>
        <w:t>ՀՐԱՎԵՐԻ</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ՊԱՐԶԱԲԱՆՈՒՄԸ</w:t>
      </w:r>
      <w:r w:rsidRPr="002647D9">
        <w:rPr>
          <w:rFonts w:ascii="GHEA Grapalat" w:hAnsi="GHEA Grapalat" w:cs="Arial"/>
          <w:b/>
          <w:color w:val="000000" w:themeColor="text1"/>
          <w:sz w:val="20"/>
          <w:lang w:val="af-ZA"/>
        </w:rPr>
        <w:t xml:space="preserve">  </w:t>
      </w:r>
      <w:r w:rsidRPr="002647D9">
        <w:rPr>
          <w:rFonts w:ascii="GHEA Grapalat" w:hAnsi="GHEA Grapalat" w:cs="Arial"/>
          <w:b/>
          <w:color w:val="000000" w:themeColor="text1"/>
          <w:sz w:val="20"/>
        </w:rPr>
        <w:t>ԵՎ</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ՀՐԱՎԵՐՈՒՄ</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ՓՈՓՈԽՈՒԹՅՈՒՆ</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ԿԱՏԱՐԵԼՈՒ</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rPr>
        <w:t>ԿԱՐԳԸ</w:t>
      </w:r>
      <w:r w:rsidRPr="002647D9">
        <w:rPr>
          <w:rFonts w:ascii="GHEA Grapalat" w:hAnsi="GHEA Grapalat" w:cs="Arial"/>
          <w:b/>
          <w:color w:val="000000" w:themeColor="text1"/>
          <w:sz w:val="20"/>
          <w:lang w:val="af-ZA"/>
        </w:rPr>
        <w:t xml:space="preserve"> </w:t>
      </w:r>
    </w:p>
    <w:p w14:paraId="51349D13" w14:textId="77777777" w:rsidR="00096865" w:rsidRPr="002647D9" w:rsidRDefault="00096865" w:rsidP="002647D9">
      <w:pPr>
        <w:jc w:val="center"/>
        <w:rPr>
          <w:rFonts w:ascii="GHEA Grapalat" w:hAnsi="GHEA Grapalat"/>
          <w:b/>
          <w:color w:val="000000" w:themeColor="text1"/>
          <w:sz w:val="20"/>
          <w:lang w:val="af-ZA"/>
        </w:rPr>
      </w:pPr>
    </w:p>
    <w:p w14:paraId="6A7AD2BE" w14:textId="77777777" w:rsidR="00096865" w:rsidRPr="002647D9" w:rsidRDefault="00096865" w:rsidP="002647D9">
      <w:pPr>
        <w:ind w:firstLine="567"/>
        <w:jc w:val="both"/>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3.1 </w:t>
      </w:r>
      <w:r w:rsidRPr="002647D9">
        <w:rPr>
          <w:rFonts w:ascii="GHEA Grapalat" w:hAnsi="GHEA Grapalat" w:cs="Sylfaen"/>
          <w:color w:val="000000" w:themeColor="text1"/>
          <w:sz w:val="20"/>
        </w:rPr>
        <w:t>Օրենքի</w:t>
      </w:r>
      <w:r w:rsidRPr="002647D9">
        <w:rPr>
          <w:rFonts w:ascii="GHEA Grapalat" w:hAnsi="GHEA Grapalat" w:cs="Arial"/>
          <w:color w:val="000000" w:themeColor="text1"/>
          <w:sz w:val="20"/>
          <w:lang w:val="af-ZA"/>
        </w:rPr>
        <w:t xml:space="preserve"> 2</w:t>
      </w:r>
      <w:r w:rsidR="00525BD2" w:rsidRPr="002647D9">
        <w:rPr>
          <w:rFonts w:ascii="GHEA Grapalat" w:hAnsi="GHEA Grapalat" w:cs="Arial"/>
          <w:color w:val="000000" w:themeColor="text1"/>
          <w:sz w:val="20"/>
          <w:lang w:val="af-ZA"/>
        </w:rPr>
        <w:t>9</w:t>
      </w:r>
      <w:r w:rsidRPr="002647D9">
        <w:rPr>
          <w:rFonts w:ascii="GHEA Grapalat" w:hAnsi="GHEA Grapalat" w:cs="Arial"/>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համաձայն</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00AE4008" w:rsidRPr="002647D9">
        <w:rPr>
          <w:rFonts w:ascii="GHEA Grapalat" w:hAnsi="GHEA Grapalat" w:cs="Sylfaen"/>
          <w:color w:val="000000" w:themeColor="text1"/>
          <w:sz w:val="20"/>
        </w:rPr>
        <w:t>պ</w:t>
      </w:r>
      <w:r w:rsidRPr="002647D9">
        <w:rPr>
          <w:rFonts w:ascii="GHEA Grapalat" w:hAnsi="GHEA Grapalat" w:cs="Sylfaen"/>
          <w:color w:val="000000" w:themeColor="text1"/>
          <w:sz w:val="20"/>
        </w:rPr>
        <w:t>ատվիրատուից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պահանջել</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p>
    <w:p w14:paraId="080EE7DB" w14:textId="77777777" w:rsidR="00DB3E51" w:rsidRPr="002647D9" w:rsidRDefault="00096865" w:rsidP="002647D9">
      <w:pPr>
        <w:autoSpaceDE w:val="0"/>
        <w:autoSpaceDN w:val="0"/>
        <w:adjustRightInd w:val="0"/>
        <w:ind w:firstLine="567"/>
        <w:jc w:val="both"/>
        <w:rPr>
          <w:rFonts w:ascii="GHEA Grapalat" w:hAnsi="GHEA Grapalat" w:cs="Tahoma"/>
          <w:color w:val="000000" w:themeColor="text1"/>
          <w:sz w:val="20"/>
          <w:lang w:val="af-ZA"/>
        </w:rPr>
      </w:pPr>
      <w:r w:rsidRPr="002647D9">
        <w:rPr>
          <w:rFonts w:ascii="GHEA Grapalat" w:hAnsi="GHEA Grapalat" w:cs="Sylfaen"/>
          <w:color w:val="000000" w:themeColor="text1"/>
          <w:sz w:val="20"/>
        </w:rPr>
        <w:t>Մասնակիցն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իրավունք</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ունի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լրանալուց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առնվազն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հինգ</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w:t>
      </w:r>
      <w:r w:rsidR="002B5F8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առաջ</w:t>
      </w:r>
      <w:r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համակարգի</w:t>
      </w:r>
      <w:r w:rsidR="00965B76" w:rsidRPr="002647D9">
        <w:rPr>
          <w:rFonts w:ascii="GHEA Grapalat" w:hAnsi="GHEA Grapalat" w:cs="Arial"/>
          <w:color w:val="000000" w:themeColor="text1"/>
          <w:sz w:val="20"/>
          <w:lang w:val="af-ZA"/>
        </w:rPr>
        <w:t xml:space="preserve"> </w:t>
      </w:r>
      <w:r w:rsidR="00965B76" w:rsidRPr="002647D9">
        <w:rPr>
          <w:rFonts w:ascii="GHEA Grapalat" w:hAnsi="GHEA Grapalat" w:cs="Arial"/>
          <w:color w:val="000000" w:themeColor="text1"/>
          <w:sz w:val="20"/>
        </w:rPr>
        <w:t>միջոցով</w:t>
      </w:r>
      <w:r w:rsidR="00965B76" w:rsidRPr="002647D9">
        <w:rPr>
          <w:rFonts w:ascii="GHEA Grapalat" w:hAnsi="GHEA Grapalat" w:cs="Arial"/>
          <w:color w:val="000000" w:themeColor="text1"/>
          <w:sz w:val="20"/>
          <w:lang w:val="af-ZA"/>
        </w:rPr>
        <w:t xml:space="preserve"> </w:t>
      </w:r>
      <w:r w:rsidR="000946A3" w:rsidRPr="002647D9">
        <w:rPr>
          <w:rFonts w:ascii="GHEA Grapalat" w:hAnsi="GHEA Grapalat" w:cs="Sylfaen"/>
          <w:color w:val="000000" w:themeColor="text1"/>
          <w:sz w:val="20"/>
        </w:rPr>
        <w:t>հանձնաժողովից</w:t>
      </w:r>
      <w:r w:rsidR="000946A3"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պահանջելու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հրավերի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w:t>
      </w:r>
      <w:r w:rsidR="004D5671" w:rsidRPr="002647D9">
        <w:rPr>
          <w:rFonts w:ascii="GHEA Grapalat" w:hAnsi="GHEA Grapalat" w:cs="Tahoma"/>
          <w:color w:val="000000" w:themeColor="text1"/>
          <w:sz w:val="20"/>
        </w:rPr>
        <w:t>։</w:t>
      </w:r>
      <w:r w:rsidRPr="002647D9">
        <w:rPr>
          <w:rFonts w:ascii="GHEA Grapalat" w:hAnsi="GHEA Grapalat"/>
          <w:color w:val="000000" w:themeColor="text1"/>
          <w:sz w:val="20"/>
          <w:lang w:val="af-ZA"/>
        </w:rPr>
        <w:t xml:space="preserve"> </w:t>
      </w:r>
      <w:r w:rsidR="000946A3" w:rsidRPr="002647D9">
        <w:rPr>
          <w:rFonts w:ascii="GHEA Grapalat" w:hAnsi="GHEA Grapalat"/>
          <w:color w:val="000000" w:themeColor="text1"/>
          <w:sz w:val="20"/>
        </w:rPr>
        <w:t>Հանձնաժողովը</w:t>
      </w:r>
      <w:r w:rsidR="000946A3" w:rsidRPr="002647D9">
        <w:rPr>
          <w:rFonts w:ascii="GHEA Grapalat" w:hAnsi="GHEA Grapalat"/>
          <w:color w:val="000000" w:themeColor="text1"/>
          <w:sz w:val="20"/>
          <w:lang w:val="af-ZA"/>
        </w:rPr>
        <w:t xml:space="preserve"> </w:t>
      </w:r>
      <w:r w:rsidR="000946A3" w:rsidRPr="002647D9">
        <w:rPr>
          <w:rFonts w:ascii="GHEA Grapalat" w:hAnsi="GHEA Grapalat" w:cs="Sylfaen"/>
          <w:color w:val="000000" w:themeColor="text1"/>
          <w:sz w:val="20"/>
        </w:rPr>
        <w:t>հարցումը</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946A3" w:rsidRPr="002647D9">
        <w:rPr>
          <w:rFonts w:ascii="GHEA Grapalat" w:hAnsi="GHEA Grapalat" w:cs="Arial"/>
          <w:color w:val="000000" w:themeColor="text1"/>
          <w:sz w:val="20"/>
        </w:rPr>
        <w:t>մ</w:t>
      </w:r>
      <w:r w:rsidR="000946A3" w:rsidRPr="002647D9">
        <w:rPr>
          <w:rFonts w:ascii="GHEA Grapalat" w:hAnsi="GHEA Grapalat" w:cs="Sylfaen"/>
          <w:color w:val="000000" w:themeColor="text1"/>
          <w:sz w:val="20"/>
        </w:rPr>
        <w:t>ասնակցին</w:t>
      </w:r>
      <w:r w:rsidR="000946A3"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տրամադրում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00A93710"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համակարգի</w:t>
      </w:r>
      <w:r w:rsidR="00926875" w:rsidRPr="002647D9">
        <w:rPr>
          <w:rFonts w:ascii="GHEA Grapalat" w:hAnsi="GHEA Grapalat" w:cs="Sylfaen"/>
          <w:color w:val="000000" w:themeColor="text1"/>
          <w:sz w:val="20"/>
          <w:lang w:val="af-ZA"/>
        </w:rPr>
        <w:t xml:space="preserve"> </w:t>
      </w:r>
      <w:r w:rsidR="00926875" w:rsidRPr="002647D9">
        <w:rPr>
          <w:rFonts w:ascii="GHEA Grapalat" w:hAnsi="GHEA Grapalat" w:cs="Sylfaen"/>
          <w:color w:val="000000" w:themeColor="text1"/>
          <w:sz w:val="20"/>
        </w:rPr>
        <w:t>միջոցով</w:t>
      </w:r>
      <w:r w:rsidR="0092687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հարցում</w:t>
      </w:r>
      <w:r w:rsidR="000946A3" w:rsidRPr="002647D9">
        <w:rPr>
          <w:rFonts w:ascii="GHEA Grapalat" w:hAnsi="GHEA Grapalat" w:cs="Sylfaen"/>
          <w:color w:val="000000" w:themeColor="text1"/>
          <w:sz w:val="20"/>
        </w:rPr>
        <w:t>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ստանալու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հաջորդող</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եր</w:t>
      </w:r>
      <w:r w:rsidR="00A93710" w:rsidRPr="002647D9">
        <w:rPr>
          <w:rFonts w:ascii="GHEA Grapalat" w:hAnsi="GHEA Grapalat" w:cs="Sylfaen"/>
          <w:color w:val="000000" w:themeColor="text1"/>
          <w:sz w:val="20"/>
        </w:rPr>
        <w:t>կու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օրացուցային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օրվա</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ընթացքում</w:t>
      </w:r>
      <w:r w:rsidR="004D5671" w:rsidRPr="002647D9">
        <w:rPr>
          <w:rFonts w:ascii="GHEA Grapalat" w:hAnsi="GHEA Grapalat" w:cs="Tahoma"/>
          <w:color w:val="000000" w:themeColor="text1"/>
          <w:sz w:val="20"/>
        </w:rPr>
        <w:t>։</w:t>
      </w:r>
    </w:p>
    <w:p w14:paraId="1400377D" w14:textId="58C13B5B" w:rsidR="00096865" w:rsidRPr="002647D9" w:rsidRDefault="00096865" w:rsidP="002647D9">
      <w:pPr>
        <w:autoSpaceDE w:val="0"/>
        <w:autoSpaceDN w:val="0"/>
        <w:adjustRightInd w:val="0"/>
        <w:ind w:firstLine="567"/>
        <w:jc w:val="both"/>
        <w:rPr>
          <w:rFonts w:ascii="GHEA Grapalat" w:hAnsi="GHEA Grapalat"/>
          <w:color w:val="000000" w:themeColor="text1"/>
          <w:sz w:val="20"/>
          <w:szCs w:val="20"/>
          <w:lang w:val="af-ZA"/>
        </w:rPr>
      </w:pPr>
      <w:r w:rsidRPr="002647D9">
        <w:rPr>
          <w:rFonts w:ascii="GHEA Grapalat" w:hAnsi="GHEA Grapalat"/>
          <w:color w:val="000000" w:themeColor="text1"/>
          <w:sz w:val="20"/>
          <w:lang w:val="af-ZA"/>
        </w:rPr>
        <w:t xml:space="preserve">3.2 </w:t>
      </w:r>
      <w:r w:rsidRPr="002647D9">
        <w:rPr>
          <w:rFonts w:ascii="GHEA Grapalat" w:hAnsi="GHEA Grapalat" w:cs="Sylfaen"/>
          <w:color w:val="000000" w:themeColor="text1"/>
          <w:sz w:val="20"/>
        </w:rPr>
        <w:t>Հարցման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պարզաբանումների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բովանդակության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մասին</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հայտարարությունը</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պարզաբանումը</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տրամադրելու</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օրը</w:t>
      </w:r>
      <w:r w:rsidR="00781688"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հրապարակվում</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համակարգում</w:t>
      </w:r>
      <w:r w:rsidR="00781688" w:rsidRPr="002647D9">
        <w:rPr>
          <w:rFonts w:ascii="GHEA Grapalat" w:hAnsi="GHEA Grapalat" w:cs="Arial"/>
          <w:color w:val="000000" w:themeColor="text1"/>
          <w:sz w:val="20"/>
          <w:lang w:val="af-ZA"/>
        </w:rPr>
        <w:t xml:space="preserve"> </w:t>
      </w:r>
      <w:r w:rsidR="00781688" w:rsidRPr="002647D9">
        <w:rPr>
          <w:rFonts w:ascii="GHEA Grapalat" w:hAnsi="GHEA Grapalat" w:cs="Arial"/>
          <w:color w:val="000000" w:themeColor="text1"/>
          <w:sz w:val="20"/>
        </w:rPr>
        <w:t>և</w:t>
      </w:r>
      <w:r w:rsidR="00781688" w:rsidRPr="002647D9">
        <w:rPr>
          <w:rFonts w:ascii="GHEA Grapalat" w:hAnsi="GHEA Grapalat" w:cs="Arial"/>
          <w:color w:val="000000" w:themeColor="text1"/>
          <w:sz w:val="20"/>
          <w:lang w:val="af-ZA"/>
        </w:rPr>
        <w:t xml:space="preserve"> </w:t>
      </w:r>
      <w:r w:rsidR="00757A3F" w:rsidRPr="002647D9">
        <w:rPr>
          <w:rFonts w:ascii="GHEA Grapalat" w:hAnsi="GHEA Grapalat" w:cs="Sylfaen"/>
          <w:color w:val="000000" w:themeColor="text1"/>
          <w:sz w:val="20"/>
          <w:lang w:val="af-ZA"/>
        </w:rPr>
        <w:t xml:space="preserve">www.procurement.am </w:t>
      </w:r>
      <w:r w:rsidR="00757A3F" w:rsidRPr="002647D9">
        <w:rPr>
          <w:rFonts w:ascii="GHEA Grapalat" w:hAnsi="GHEA Grapalat" w:cs="Sylfaen"/>
          <w:color w:val="000000" w:themeColor="text1"/>
          <w:sz w:val="20"/>
          <w:lang w:val="ru-RU"/>
        </w:rPr>
        <w:t>հասցեով</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rPr>
        <w:t>գործող</w:t>
      </w:r>
      <w:r w:rsidR="00757A3F" w:rsidRPr="002647D9">
        <w:rPr>
          <w:rFonts w:ascii="GHEA Grapalat" w:hAnsi="GHEA Grapalat" w:cs="Sylfaen"/>
          <w:color w:val="000000" w:themeColor="text1"/>
          <w:sz w:val="20"/>
          <w:lang w:val="af-ZA"/>
        </w:rPr>
        <w:t xml:space="preserve"> </w:t>
      </w:r>
      <w:r w:rsidR="00757A3F" w:rsidRPr="002647D9">
        <w:rPr>
          <w:rFonts w:ascii="GHEA Grapalat" w:hAnsi="GHEA Grapalat" w:cs="Sylfaen"/>
          <w:color w:val="000000" w:themeColor="text1"/>
          <w:sz w:val="20"/>
          <w:lang w:val="ru-RU"/>
        </w:rPr>
        <w:t>տեղեկագր</w:t>
      </w:r>
      <w:r w:rsidR="009A73D5" w:rsidRPr="002647D9">
        <w:rPr>
          <w:rFonts w:ascii="GHEA Grapalat" w:hAnsi="GHEA Grapalat" w:cs="Sylfaen"/>
          <w:color w:val="000000" w:themeColor="text1"/>
          <w:sz w:val="20"/>
        </w:rPr>
        <w:t>ի</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այսուհետ</w:t>
      </w:r>
      <w:r w:rsidR="009A73D5" w:rsidRPr="002647D9">
        <w:rPr>
          <w:rFonts w:ascii="GHEA Grapalat" w:hAnsi="GHEA Grapalat" w:cs="Sylfaen"/>
          <w:color w:val="000000" w:themeColor="text1"/>
          <w:sz w:val="20"/>
          <w:lang w:val="af-ZA"/>
        </w:rPr>
        <w:t xml:space="preserve">` </w:t>
      </w:r>
      <w:r w:rsidR="009A73D5" w:rsidRPr="002647D9">
        <w:rPr>
          <w:rFonts w:ascii="GHEA Grapalat" w:hAnsi="GHEA Grapalat" w:cs="Sylfaen"/>
          <w:color w:val="000000" w:themeColor="text1"/>
          <w:sz w:val="20"/>
          <w:lang w:val="ru-RU"/>
        </w:rPr>
        <w:t>տեղեկագիր</w:t>
      </w:r>
      <w:r w:rsidR="009A73D5"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Գնումների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բաժնի</w:t>
      </w:r>
      <w:r w:rsidR="00051B7F" w:rsidRPr="002647D9">
        <w:rPr>
          <w:rFonts w:ascii="GHEA Grapalat" w:hAnsi="GHEA Grapalat" w:cs="Sylfaen"/>
          <w:color w:val="000000" w:themeColor="text1"/>
          <w:sz w:val="20"/>
          <w:lang w:val="af-ZA"/>
        </w:rPr>
        <w:t xml:space="preserve"> </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rPr>
        <w:t>Հրավերների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պարզաբանումների</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վերաբերյալ</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հայտարարություններ</w:t>
      </w:r>
      <w:r w:rsidR="001C76F7" w:rsidRPr="002647D9">
        <w:rPr>
          <w:rFonts w:ascii="GHEA Grapalat" w:hAnsi="GHEA Grapalat"/>
          <w:color w:val="000000" w:themeColor="text1"/>
          <w:lang w:val="af-ZA"/>
        </w:rPr>
        <w:t>»</w:t>
      </w:r>
      <w:r w:rsidR="00051B7F" w:rsidRPr="002647D9">
        <w:rPr>
          <w:rFonts w:ascii="GHEA Grapalat" w:hAnsi="GHEA Grapalat" w:cs="Sylfaen"/>
          <w:color w:val="000000" w:themeColor="text1"/>
          <w:sz w:val="20"/>
          <w:lang w:val="af-ZA"/>
        </w:rPr>
        <w:t xml:space="preserve"> </w:t>
      </w:r>
      <w:r w:rsidR="00051B7F" w:rsidRPr="002647D9">
        <w:rPr>
          <w:rFonts w:ascii="GHEA Grapalat" w:hAnsi="GHEA Grapalat" w:cs="Sylfaen"/>
          <w:color w:val="000000" w:themeColor="text1"/>
          <w:sz w:val="20"/>
        </w:rPr>
        <w:t>ենթաբա</w:t>
      </w:r>
      <w:r w:rsidR="009A73D5" w:rsidRPr="002647D9">
        <w:rPr>
          <w:rFonts w:ascii="GHEA Grapalat" w:hAnsi="GHEA Grapalat" w:cs="Sylfaen"/>
          <w:color w:val="000000" w:themeColor="text1"/>
          <w:sz w:val="20"/>
        </w:rPr>
        <w:t>բաժնում</w:t>
      </w:r>
      <w:r w:rsidR="00781688" w:rsidRPr="002647D9">
        <w:rPr>
          <w:rFonts w:ascii="GHEA Grapalat" w:hAnsi="GHEA Grapalat" w:cs="Sylfaen"/>
          <w:color w:val="000000" w:themeColor="text1"/>
          <w:sz w:val="20"/>
          <w:lang w:val="af-ZA"/>
        </w:rPr>
        <w:t>`</w:t>
      </w:r>
      <w:r w:rsidR="009A73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առանց</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նշելու</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հարցումը</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կատարած</w:t>
      </w:r>
      <w:r w:rsidRPr="002647D9">
        <w:rPr>
          <w:rFonts w:ascii="GHEA Grapalat" w:hAnsi="GHEA Grapalat" w:cs="Arial"/>
          <w:color w:val="000000" w:themeColor="text1"/>
          <w:sz w:val="20"/>
          <w:lang w:val="af-ZA"/>
        </w:rPr>
        <w:t xml:space="preserve"> </w:t>
      </w:r>
      <w:r w:rsidR="00051B7F" w:rsidRPr="002647D9">
        <w:rPr>
          <w:rFonts w:ascii="GHEA Grapalat" w:hAnsi="GHEA Grapalat" w:cs="Arial"/>
          <w:color w:val="000000" w:themeColor="text1"/>
          <w:sz w:val="20"/>
        </w:rPr>
        <w:t>մ</w:t>
      </w:r>
      <w:r w:rsidRPr="002647D9">
        <w:rPr>
          <w:rFonts w:ascii="GHEA Grapalat" w:hAnsi="GHEA Grapalat" w:cs="Sylfaen"/>
          <w:color w:val="000000" w:themeColor="text1"/>
          <w:sz w:val="20"/>
        </w:rPr>
        <w:t>ասնակցի</w:t>
      </w:r>
      <w:r w:rsidRPr="002647D9">
        <w:rPr>
          <w:rFonts w:ascii="GHEA Grapalat" w:hAnsi="GHEA Grapalat" w:cs="Arial"/>
          <w:color w:val="000000" w:themeColor="text1"/>
          <w:sz w:val="20"/>
          <w:lang w:val="af-ZA"/>
        </w:rPr>
        <w:t xml:space="preserve"> </w:t>
      </w:r>
      <w:r w:rsidRPr="002647D9">
        <w:rPr>
          <w:rFonts w:ascii="GHEA Grapalat" w:hAnsi="GHEA Grapalat" w:cs="Sylfaen"/>
          <w:color w:val="000000" w:themeColor="text1"/>
          <w:sz w:val="20"/>
        </w:rPr>
        <w:t>տվյալները</w:t>
      </w:r>
      <w:r w:rsidR="004D5671" w:rsidRPr="002647D9">
        <w:rPr>
          <w:rFonts w:ascii="GHEA Grapalat" w:hAnsi="GHEA Grapalat" w:cs="Tahoma"/>
          <w:color w:val="000000" w:themeColor="text1"/>
          <w:sz w:val="20"/>
        </w:rPr>
        <w:t>։</w:t>
      </w:r>
      <w:r w:rsidR="00A93710" w:rsidRPr="002647D9">
        <w:rPr>
          <w:rFonts w:ascii="GHEA Grapalat" w:hAnsi="GHEA Grapalat" w:cs="Tahoma"/>
          <w:color w:val="000000" w:themeColor="text1"/>
          <w:sz w:val="20"/>
          <w:lang w:val="af-ZA"/>
        </w:rPr>
        <w:t xml:space="preserve"> </w:t>
      </w:r>
    </w:p>
    <w:p w14:paraId="675D848F"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af-ZA"/>
        </w:rPr>
      </w:pPr>
      <w:r w:rsidRPr="002647D9">
        <w:rPr>
          <w:rFonts w:ascii="GHEA Grapalat" w:hAnsi="GHEA Grapalat" w:cs="Arial Unicode"/>
          <w:color w:val="000000" w:themeColor="text1"/>
          <w:sz w:val="20"/>
          <w:lang w:val="af-ZA"/>
        </w:rPr>
        <w:t xml:space="preserve">3.3 </w:t>
      </w:r>
      <w:r w:rsidRPr="002647D9">
        <w:rPr>
          <w:rFonts w:ascii="GHEA Grapalat" w:hAnsi="GHEA Grapalat" w:cs="Sylfaen"/>
          <w:color w:val="000000" w:themeColor="text1"/>
          <w:sz w:val="20"/>
          <w:lang w:val="ru-RU"/>
        </w:rPr>
        <w:t>Պարզաբանում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տրամադրվում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բաժն</w:t>
      </w:r>
      <w:r w:rsidRPr="002647D9">
        <w:rPr>
          <w:rFonts w:ascii="GHEA Grapalat" w:hAnsi="GHEA Grapalat" w:cs="Sylfaen"/>
          <w:color w:val="000000" w:themeColor="text1"/>
          <w:sz w:val="20"/>
          <w:lang w:val="ru-RU"/>
        </w:rPr>
        <w:t>ով</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սահմանված</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ժամկետի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խախտմամբ</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ինչպես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նաև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հարցումը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դուրս</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009A73D5" w:rsidRPr="002647D9">
        <w:rPr>
          <w:rFonts w:ascii="GHEA Grapalat" w:hAnsi="GHEA Grapalat" w:cs="Arial Unicode"/>
          <w:color w:val="000000" w:themeColor="text1"/>
          <w:sz w:val="20"/>
        </w:rPr>
        <w:t>սույն</w:t>
      </w:r>
      <w:r w:rsidR="009A73D5"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բովանդակության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շրջանակից</w:t>
      </w:r>
      <w:r w:rsidR="002A5E43" w:rsidRPr="002647D9">
        <w:rPr>
          <w:rFonts w:ascii="GHEA Grapalat" w:hAnsi="GHEA Grapalat" w:cs="Sylfaen"/>
          <w:color w:val="000000" w:themeColor="text1"/>
          <w:sz w:val="20"/>
          <w:lang w:val="af-ZA"/>
        </w:rPr>
        <w:t>:</w:t>
      </w:r>
      <w:r w:rsidRPr="002647D9">
        <w:rPr>
          <w:rFonts w:ascii="GHEA Grapalat" w:hAnsi="GHEA Grapalat" w:cs="Arial Unicode"/>
          <w:color w:val="000000" w:themeColor="text1"/>
          <w:sz w:val="20"/>
          <w:lang w:val="af-ZA"/>
        </w:rPr>
        <w:t xml:space="preserve"> </w:t>
      </w:r>
      <w:r w:rsidR="00A4729F" w:rsidRPr="002647D9">
        <w:rPr>
          <w:rFonts w:ascii="GHEA Grapalat" w:hAnsi="GHEA Grapalat"/>
          <w:color w:val="000000" w:themeColor="text1"/>
          <w:sz w:val="20"/>
          <w:szCs w:val="20"/>
        </w:rPr>
        <w:t>Ընդ</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որում</w:t>
      </w:r>
      <w:r w:rsidR="00A4729F" w:rsidRPr="002647D9">
        <w:rPr>
          <w:rFonts w:ascii="GHEA Grapalat" w:hAnsi="GHEA Grapalat"/>
          <w:color w:val="000000" w:themeColor="text1"/>
          <w:sz w:val="20"/>
          <w:szCs w:val="20"/>
          <w:lang w:val="af-ZA"/>
        </w:rPr>
        <w:t xml:space="preserve">, </w:t>
      </w:r>
      <w:r w:rsidR="00051B7F" w:rsidRPr="002647D9">
        <w:rPr>
          <w:rFonts w:ascii="GHEA Grapalat" w:hAnsi="GHEA Grapalat"/>
          <w:color w:val="000000" w:themeColor="text1"/>
          <w:sz w:val="20"/>
          <w:szCs w:val="20"/>
        </w:rPr>
        <w:t>մ</w:t>
      </w:r>
      <w:r w:rsidR="00A4729F" w:rsidRPr="002647D9">
        <w:rPr>
          <w:rFonts w:ascii="GHEA Grapalat" w:hAnsi="GHEA Grapalat"/>
          <w:color w:val="000000" w:themeColor="text1"/>
          <w:sz w:val="20"/>
          <w:szCs w:val="20"/>
        </w:rPr>
        <w:t>ասնակիցը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գրավոր</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ծանուցվում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է</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պարզաբանում</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չտրամադրելու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հիմքերի</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olor w:val="000000" w:themeColor="text1"/>
          <w:sz w:val="20"/>
          <w:szCs w:val="20"/>
        </w:rPr>
        <w:t>մասին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հարցումը</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ստանալու</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հաջորդող</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երկու</w:t>
      </w:r>
      <w:r w:rsidR="00A4729F" w:rsidRPr="002647D9">
        <w:rPr>
          <w:rFonts w:ascii="GHEA Grapalat" w:hAnsi="GHEA Grapalat" w:cs="Sylfaen"/>
          <w:color w:val="000000" w:themeColor="text1"/>
          <w:sz w:val="20"/>
          <w:szCs w:val="20"/>
          <w:lang w:val="af-ZA"/>
        </w:rPr>
        <w:t xml:space="preserve"> </w:t>
      </w:r>
      <w:r w:rsidR="00A4729F" w:rsidRPr="002647D9">
        <w:rPr>
          <w:rFonts w:ascii="GHEA Grapalat" w:hAnsi="GHEA Grapalat" w:cs="Sylfaen"/>
          <w:color w:val="000000" w:themeColor="text1"/>
          <w:sz w:val="20"/>
          <w:szCs w:val="20"/>
        </w:rPr>
        <w:t>օրացուցային</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օրվա</w:t>
      </w:r>
      <w:r w:rsidR="00A4729F" w:rsidRPr="002647D9">
        <w:rPr>
          <w:rFonts w:ascii="GHEA Grapalat" w:hAnsi="GHEA Grapalat"/>
          <w:color w:val="000000" w:themeColor="text1"/>
          <w:sz w:val="20"/>
          <w:szCs w:val="20"/>
          <w:lang w:val="af-ZA"/>
        </w:rPr>
        <w:t xml:space="preserve"> </w:t>
      </w:r>
      <w:r w:rsidR="00A4729F" w:rsidRPr="002647D9">
        <w:rPr>
          <w:rFonts w:ascii="GHEA Grapalat" w:hAnsi="GHEA Grapalat" w:cs="Sylfaen"/>
          <w:color w:val="000000" w:themeColor="text1"/>
          <w:sz w:val="20"/>
          <w:szCs w:val="20"/>
        </w:rPr>
        <w:t>ընթացքում</w:t>
      </w:r>
      <w:r w:rsidR="00A4729F" w:rsidRPr="002647D9">
        <w:rPr>
          <w:rFonts w:ascii="GHEA Grapalat" w:hAnsi="GHEA Grapalat"/>
          <w:color w:val="000000" w:themeColor="text1"/>
          <w:sz w:val="20"/>
          <w:szCs w:val="20"/>
          <w:lang w:val="af-ZA"/>
        </w:rPr>
        <w:t>:</w:t>
      </w:r>
    </w:p>
    <w:p w14:paraId="09B34D1A" w14:textId="77777777"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af-ZA"/>
        </w:rPr>
        <w:t xml:space="preserve">3.4 </w:t>
      </w:r>
      <w:r w:rsidRPr="002647D9">
        <w:rPr>
          <w:rFonts w:ascii="GHEA Grapalat" w:hAnsi="GHEA Grapalat" w:cs="Sylfaen"/>
          <w:color w:val="000000" w:themeColor="text1"/>
          <w:sz w:val="20"/>
          <w:lang w:val="ru-RU"/>
        </w:rPr>
        <w:t>Հայտերի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ներկայացման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վերջնաժամկետը</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լրանալուց</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առնվազն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առաջ</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հրավերում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կատարվել</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փոփոխություններ</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rPr>
        <w:t>Փ</w:t>
      </w:r>
      <w:r w:rsidRPr="002647D9">
        <w:rPr>
          <w:rFonts w:ascii="GHEA Grapalat" w:hAnsi="GHEA Grapalat" w:cs="Sylfaen"/>
          <w:color w:val="000000" w:themeColor="text1"/>
          <w:sz w:val="20"/>
          <w:lang w:val="ru-RU"/>
        </w:rPr>
        <w:t>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երեք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օրացուցային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ընթացքում</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փոփոխություն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կատարելու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դրանք</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տրամադրելու</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պայմանների</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հայտարարություն</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հրապարակվում</w:t>
      </w:r>
      <w:r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համակարգում</w:t>
      </w:r>
      <w:r w:rsidR="00781688" w:rsidRPr="002647D9">
        <w:rPr>
          <w:rFonts w:ascii="GHEA Grapalat" w:hAnsi="GHEA Grapalat" w:cs="Arial Unicode"/>
          <w:color w:val="000000" w:themeColor="text1"/>
          <w:sz w:val="20"/>
          <w:lang w:val="af-ZA"/>
        </w:rPr>
        <w:t xml:space="preserve"> </w:t>
      </w:r>
      <w:r w:rsidR="00781688" w:rsidRPr="002647D9">
        <w:rPr>
          <w:rFonts w:ascii="GHEA Grapalat" w:hAnsi="GHEA Grapalat" w:cs="Arial Unicode"/>
          <w:color w:val="000000" w:themeColor="text1"/>
          <w:sz w:val="20"/>
        </w:rPr>
        <w:t>և</w:t>
      </w:r>
      <w:r w:rsidR="00781688" w:rsidRPr="002647D9">
        <w:rPr>
          <w:rFonts w:ascii="GHEA Grapalat" w:hAnsi="GHEA Grapalat" w:cs="Arial Unicode"/>
          <w:color w:val="000000" w:themeColor="text1"/>
          <w:sz w:val="20"/>
          <w:lang w:val="af-ZA"/>
        </w:rPr>
        <w:t xml:space="preserve"> </w:t>
      </w:r>
      <w:r w:rsidRPr="002647D9">
        <w:rPr>
          <w:rFonts w:ascii="GHEA Grapalat" w:hAnsi="GHEA Grapalat" w:cs="Sylfaen"/>
          <w:color w:val="000000" w:themeColor="text1"/>
          <w:sz w:val="20"/>
          <w:lang w:val="ru-RU"/>
        </w:rPr>
        <w:t>տեղեկագրում</w:t>
      </w:r>
      <w:r w:rsidR="004D5671" w:rsidRPr="002647D9">
        <w:rPr>
          <w:rFonts w:ascii="GHEA Grapalat" w:hAnsi="GHEA Grapalat" w:cs="Tahoma"/>
          <w:color w:val="000000" w:themeColor="text1"/>
          <w:sz w:val="20"/>
        </w:rPr>
        <w:t>։</w:t>
      </w:r>
      <w:r w:rsidRPr="002647D9">
        <w:rPr>
          <w:rFonts w:ascii="GHEA Grapalat" w:hAnsi="GHEA Grapalat" w:cs="Arial Unicode"/>
          <w:color w:val="000000" w:themeColor="text1"/>
          <w:sz w:val="20"/>
          <w:lang w:val="af-ZA"/>
        </w:rPr>
        <w:t xml:space="preserve"> </w:t>
      </w:r>
    </w:p>
    <w:p w14:paraId="3EA1882E" w14:textId="77777777" w:rsidR="00581DC3" w:rsidRPr="002647D9" w:rsidRDefault="005754F7"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47D9">
        <w:rPr>
          <w:rFonts w:ascii="GHEA Grapalat" w:hAnsi="GHEA Grapalat" w:cs="Sylfaen"/>
          <w:color w:val="000000" w:themeColor="text1"/>
          <w:sz w:val="20"/>
          <w:lang w:val="hy-AM"/>
        </w:rPr>
        <w:t>ս</w:t>
      </w:r>
      <w:r w:rsidRPr="002647D9">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47D9">
        <w:rPr>
          <w:rFonts w:ascii="GHEA Grapalat" w:hAnsi="GHEA Grapalat" w:cs="Sylfaen"/>
          <w:color w:val="000000" w:themeColor="text1"/>
          <w:sz w:val="20"/>
          <w:lang w:val="hy-AM"/>
        </w:rPr>
        <w:t xml:space="preserve"> </w:t>
      </w:r>
    </w:p>
    <w:p w14:paraId="55F22D38" w14:textId="5C2285ED" w:rsidR="00096865" w:rsidRPr="002647D9" w:rsidRDefault="00096865" w:rsidP="002647D9">
      <w:pPr>
        <w:autoSpaceDE w:val="0"/>
        <w:autoSpaceDN w:val="0"/>
        <w:adjustRightInd w:val="0"/>
        <w:ind w:firstLine="567"/>
        <w:jc w:val="both"/>
        <w:rPr>
          <w:rFonts w:ascii="GHEA Grapalat" w:hAnsi="GHEA Grapalat" w:cs="Arial Unicode"/>
          <w:color w:val="000000" w:themeColor="text1"/>
          <w:sz w:val="20"/>
          <w:lang w:val="hy-AM"/>
        </w:rPr>
      </w:pPr>
      <w:r w:rsidRPr="002647D9">
        <w:rPr>
          <w:rFonts w:ascii="GHEA Grapalat" w:hAnsi="GHEA Grapalat" w:cs="Arial Unicode"/>
          <w:color w:val="000000" w:themeColor="text1"/>
          <w:sz w:val="20"/>
          <w:lang w:val="hy-AM"/>
        </w:rPr>
        <w:t>3.</w:t>
      </w:r>
      <w:r w:rsidR="00BF74AB" w:rsidRPr="002647D9">
        <w:rPr>
          <w:rFonts w:ascii="GHEA Grapalat" w:hAnsi="GHEA Grapalat" w:cs="Arial Unicode"/>
          <w:color w:val="000000" w:themeColor="text1"/>
          <w:sz w:val="20"/>
          <w:lang w:val="hy-AM"/>
        </w:rPr>
        <w:t xml:space="preserve">6 </w:t>
      </w:r>
      <w:r w:rsidRPr="002647D9">
        <w:rPr>
          <w:rFonts w:ascii="GHEA Grapalat" w:hAnsi="GHEA Grapalat" w:cs="Sylfaen"/>
          <w:color w:val="000000" w:themeColor="text1"/>
          <w:sz w:val="20"/>
          <w:lang w:val="hy-AM"/>
        </w:rPr>
        <w:t>Հրավերում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կատարվելու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ներկայացնելու</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վերջնաժամկետը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հաշվվում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փոփոխությունների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համակարգում և </w:t>
      </w:r>
      <w:r w:rsidRPr="002647D9">
        <w:rPr>
          <w:rFonts w:ascii="GHEA Grapalat" w:hAnsi="GHEA Grapalat" w:cs="Sylfaen"/>
          <w:color w:val="000000" w:themeColor="text1"/>
          <w:sz w:val="20"/>
          <w:lang w:val="hy-AM"/>
        </w:rPr>
        <w:t>տեղեկագրում</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հայտարարության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հրապարակման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օրվանից</w:t>
      </w:r>
      <w:r w:rsidR="004D5671" w:rsidRPr="002647D9">
        <w:rPr>
          <w:rFonts w:ascii="GHEA Grapalat" w:hAnsi="GHEA Grapalat" w:cs="Tahoma"/>
          <w:color w:val="000000" w:themeColor="text1"/>
          <w:sz w:val="20"/>
          <w:lang w:val="hy-AM"/>
        </w:rPr>
        <w:t>։</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Arial Unicode"/>
          <w:color w:val="000000" w:themeColor="text1"/>
          <w:sz w:val="20"/>
          <w:lang w:val="hy-AM"/>
        </w:rPr>
        <w:t xml:space="preserve"> </w:t>
      </w:r>
      <w:r w:rsidR="00051B7F"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պարտավոր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երկարաձգել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իրենց</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ներկայացրած</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Arial Unicode"/>
          <w:color w:val="000000" w:themeColor="text1"/>
          <w:sz w:val="20"/>
          <w:lang w:val="hy-AM"/>
        </w:rPr>
        <w:t xml:space="preserve"> </w:t>
      </w:r>
      <w:r w:rsidR="00781688" w:rsidRPr="002647D9">
        <w:rPr>
          <w:rFonts w:ascii="GHEA Grapalat" w:hAnsi="GHEA Grapalat" w:cs="Arial Unicode"/>
          <w:color w:val="000000" w:themeColor="text1"/>
          <w:sz w:val="20"/>
          <w:lang w:val="hy-AM"/>
        </w:rPr>
        <w:t xml:space="preserve">վավերականության </w:t>
      </w:r>
      <w:r w:rsidRPr="002647D9">
        <w:rPr>
          <w:rFonts w:ascii="GHEA Grapalat" w:hAnsi="GHEA Grapalat" w:cs="Sylfaen"/>
          <w:color w:val="000000" w:themeColor="text1"/>
          <w:sz w:val="20"/>
          <w:lang w:val="hy-AM"/>
        </w:rPr>
        <w:t>ժամկետը</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ներկայացնել</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հայտի</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նոր</w:t>
      </w:r>
      <w:r w:rsidRPr="002647D9">
        <w:rPr>
          <w:rFonts w:ascii="GHEA Grapalat" w:hAnsi="GHEA Grapalat" w:cs="Arial Unicode"/>
          <w:color w:val="000000" w:themeColor="text1"/>
          <w:sz w:val="20"/>
          <w:lang w:val="hy-AM"/>
        </w:rPr>
        <w:t xml:space="preserve"> </w:t>
      </w:r>
      <w:r w:rsidRPr="002647D9">
        <w:rPr>
          <w:rFonts w:ascii="GHEA Grapalat" w:hAnsi="GHEA Grapalat" w:cs="Sylfaen"/>
          <w:color w:val="000000" w:themeColor="text1"/>
          <w:sz w:val="20"/>
          <w:lang w:val="hy-AM"/>
        </w:rPr>
        <w:t>ապահովում</w:t>
      </w:r>
      <w:r w:rsidR="004D5671" w:rsidRPr="002647D9">
        <w:rPr>
          <w:rFonts w:ascii="GHEA Grapalat" w:hAnsi="GHEA Grapalat" w:cs="Tahoma"/>
          <w:color w:val="000000" w:themeColor="text1"/>
          <w:sz w:val="20"/>
          <w:lang w:val="hy-AM"/>
        </w:rPr>
        <w:t>։</w:t>
      </w:r>
    </w:p>
    <w:p w14:paraId="375D848D" w14:textId="77777777" w:rsidR="00DB3E51" w:rsidRPr="002647D9" w:rsidRDefault="00DB3E51" w:rsidP="002647D9">
      <w:pPr>
        <w:ind w:firstLine="567"/>
        <w:jc w:val="center"/>
        <w:rPr>
          <w:rFonts w:ascii="GHEA Grapalat" w:hAnsi="GHEA Grapalat"/>
          <w:b/>
          <w:color w:val="000000" w:themeColor="text1"/>
          <w:sz w:val="20"/>
          <w:lang w:val="hy-AM"/>
        </w:rPr>
      </w:pPr>
    </w:p>
    <w:p w14:paraId="7218BAD9" w14:textId="1140322C" w:rsidR="00096865" w:rsidRPr="002647D9" w:rsidRDefault="00955A1E" w:rsidP="002647D9">
      <w:pPr>
        <w:ind w:firstLine="567"/>
        <w:jc w:val="center"/>
        <w:rPr>
          <w:rFonts w:ascii="GHEA Grapalat" w:hAnsi="GHEA Grapalat" w:cs="Arial"/>
          <w:b/>
          <w:color w:val="000000" w:themeColor="text1"/>
          <w:sz w:val="20"/>
          <w:lang w:val="hy-AM"/>
        </w:rPr>
      </w:pPr>
      <w:r w:rsidRPr="002647D9">
        <w:rPr>
          <w:rFonts w:ascii="GHEA Grapalat" w:hAnsi="GHEA Grapalat"/>
          <w:b/>
          <w:color w:val="000000" w:themeColor="text1"/>
          <w:sz w:val="20"/>
          <w:lang w:val="hy-AM"/>
        </w:rPr>
        <w:t xml:space="preserve">4.  </w:t>
      </w:r>
      <w:r w:rsidRPr="002647D9">
        <w:rPr>
          <w:rFonts w:ascii="GHEA Grapalat" w:hAnsi="GHEA Grapalat" w:cs="Sylfaen"/>
          <w:b/>
          <w:color w:val="000000" w:themeColor="text1"/>
          <w:sz w:val="20"/>
          <w:lang w:val="hy-AM"/>
        </w:rPr>
        <w:t>ՀԱՅՏԸ</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ՆԵՐԿԱՅԱՑՆԵԼՈՒ</w:t>
      </w:r>
      <w:r w:rsidRPr="002647D9">
        <w:rPr>
          <w:rFonts w:ascii="GHEA Grapalat" w:hAnsi="GHEA Grapalat" w:cs="Arial"/>
          <w:b/>
          <w:color w:val="000000" w:themeColor="text1"/>
          <w:sz w:val="20"/>
          <w:lang w:val="hy-AM"/>
        </w:rPr>
        <w:t xml:space="preserve"> </w:t>
      </w:r>
      <w:r w:rsidRPr="002647D9">
        <w:rPr>
          <w:rFonts w:ascii="GHEA Grapalat" w:hAnsi="GHEA Grapalat" w:cs="Sylfaen"/>
          <w:b/>
          <w:color w:val="000000" w:themeColor="text1"/>
          <w:sz w:val="20"/>
          <w:lang w:val="hy-AM"/>
        </w:rPr>
        <w:t>ԿԱՐԳԸ</w:t>
      </w:r>
    </w:p>
    <w:p w14:paraId="39C50667" w14:textId="77777777" w:rsidR="00096865" w:rsidRPr="002647D9" w:rsidRDefault="00096865"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 xml:space="preserve">  </w:t>
      </w:r>
    </w:p>
    <w:p w14:paraId="569362BA" w14:textId="77777777" w:rsidR="00096865" w:rsidRPr="002647D9" w:rsidRDefault="00096865"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4</w:t>
      </w:r>
      <w:r w:rsidRPr="002647D9">
        <w:rPr>
          <w:rFonts w:ascii="GHEA Grapalat" w:hAnsi="GHEA Grapalat" w:cs="Sylfaen"/>
          <w:color w:val="000000" w:themeColor="text1"/>
          <w:sz w:val="20"/>
          <w:lang w:val="hy-AM"/>
        </w:rPr>
        <w:t xml:space="preserve">.1 Սույն ընթացակարգին մասնակցելու համար </w:t>
      </w:r>
      <w:r w:rsidR="000946A3" w:rsidRPr="002647D9">
        <w:rPr>
          <w:rFonts w:ascii="GHEA Grapalat" w:hAnsi="GHEA Grapalat" w:cs="Sylfaen"/>
          <w:color w:val="000000" w:themeColor="text1"/>
          <w:sz w:val="20"/>
          <w:lang w:val="hy-AM"/>
        </w:rPr>
        <w:t xml:space="preserve">մասնակիցը </w:t>
      </w:r>
      <w:r w:rsidR="00926875" w:rsidRPr="002647D9">
        <w:rPr>
          <w:rFonts w:ascii="GHEA Grapalat" w:hAnsi="GHEA Grapalat" w:cs="Sylfaen"/>
          <w:color w:val="000000" w:themeColor="text1"/>
          <w:sz w:val="20"/>
          <w:lang w:val="hy-AM"/>
        </w:rPr>
        <w:t xml:space="preserve">համակարգի միջոցով հանձնաժողովին ներկայացնում է </w:t>
      </w:r>
      <w:r w:rsidR="000946A3" w:rsidRPr="002647D9">
        <w:rPr>
          <w:rFonts w:ascii="GHEA Grapalat" w:hAnsi="GHEA Grapalat" w:cs="Sylfaen"/>
          <w:color w:val="000000" w:themeColor="text1"/>
          <w:sz w:val="20"/>
          <w:lang w:val="hy-AM"/>
        </w:rPr>
        <w:t>հայտ</w:t>
      </w:r>
      <w:r w:rsidR="004D5671" w:rsidRPr="002647D9">
        <w:rPr>
          <w:rFonts w:ascii="GHEA Grapalat" w:hAnsi="GHEA Grapalat" w:cs="Tahoma"/>
          <w:color w:val="000000" w:themeColor="text1"/>
          <w:sz w:val="20"/>
          <w:lang w:val="hy-AM"/>
        </w:rPr>
        <w:t>։</w:t>
      </w:r>
      <w:r w:rsidRPr="002647D9">
        <w:rPr>
          <w:rFonts w:ascii="GHEA Grapalat" w:hAnsi="GHEA Grapalat"/>
          <w:color w:val="000000" w:themeColor="text1"/>
          <w:sz w:val="20"/>
          <w:lang w:val="hy-AM"/>
        </w:rPr>
        <w:t xml:space="preserve"> </w:t>
      </w:r>
      <w:r w:rsidR="00220ACB" w:rsidRPr="002647D9">
        <w:rPr>
          <w:rFonts w:ascii="GHEA Grapalat" w:hAnsi="GHEA Grapalat" w:cs="Sylfaen"/>
          <w:color w:val="000000" w:themeColor="text1"/>
          <w:sz w:val="20"/>
          <w:lang w:val="hy-AM"/>
        </w:rPr>
        <w:t xml:space="preserve">Հայտը սույն հրավերի հիման վրա </w:t>
      </w:r>
      <w:r w:rsidR="00051B7F" w:rsidRPr="002647D9">
        <w:rPr>
          <w:rFonts w:ascii="GHEA Grapalat" w:hAnsi="GHEA Grapalat" w:cs="Sylfaen"/>
          <w:color w:val="000000" w:themeColor="text1"/>
          <w:sz w:val="20"/>
          <w:lang w:val="hy-AM"/>
        </w:rPr>
        <w:t>մ</w:t>
      </w:r>
      <w:r w:rsidR="00220ACB" w:rsidRPr="002647D9">
        <w:rPr>
          <w:rFonts w:ascii="GHEA Grapalat" w:hAnsi="GHEA Grapalat" w:cs="Sylfaen"/>
          <w:color w:val="000000" w:themeColor="text1"/>
          <w:sz w:val="20"/>
          <w:lang w:val="hy-AM"/>
        </w:rPr>
        <w:t>ասնակցի կողմից ներկայացվող առաջարկն</w:t>
      </w:r>
      <w:r w:rsidR="005F1F95" w:rsidRPr="002647D9">
        <w:rPr>
          <w:rFonts w:ascii="GHEA Grapalat" w:hAnsi="GHEA Grapalat" w:cs="Sylfaen"/>
          <w:color w:val="000000" w:themeColor="text1"/>
          <w:sz w:val="20"/>
          <w:lang w:val="hy-AM"/>
        </w:rPr>
        <w:t xml:space="preserve"> է:</w:t>
      </w:r>
    </w:p>
    <w:p w14:paraId="6F3F5415" w14:textId="20A66093" w:rsidR="00486B55" w:rsidRPr="002647D9" w:rsidRDefault="00427A91"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2647D9">
        <w:rPr>
          <w:rFonts w:ascii="GHEA Grapalat" w:hAnsi="GHEA Grapalat" w:cs="Sylfaen"/>
          <w:color w:val="000000" w:themeColor="text1"/>
        </w:rPr>
        <w:t>Մասնակիցը</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կարող</w:t>
      </w:r>
      <w:r w:rsidR="00096865" w:rsidRPr="002647D9">
        <w:rPr>
          <w:rFonts w:ascii="GHEA Grapalat" w:hAnsi="GHEA Grapalat"/>
          <w:color w:val="000000" w:themeColor="text1"/>
          <w:lang w:val="hy-AM"/>
        </w:rPr>
        <w:t xml:space="preserve"> </w:t>
      </w:r>
      <w:r w:rsidR="000946A3" w:rsidRPr="002647D9">
        <w:rPr>
          <w:rFonts w:ascii="GHEA Grapalat" w:hAnsi="GHEA Grapalat" w:cs="Sylfaen"/>
          <w:color w:val="000000" w:themeColor="text1"/>
        </w:rPr>
        <w:t>է</w:t>
      </w:r>
      <w:r w:rsidR="000946A3"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հայտ</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ներկայացնել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ինչպես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յուրաքանչյուր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այնպես</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էլ</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մի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քանի</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կամ</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բոլոր</w:t>
      </w:r>
      <w:r w:rsidR="00096865" w:rsidRPr="002647D9">
        <w:rPr>
          <w:rFonts w:ascii="GHEA Grapalat" w:hAnsi="GHEA Grapalat"/>
          <w:color w:val="000000" w:themeColor="text1"/>
          <w:lang w:val="hy-AM"/>
        </w:rPr>
        <w:t xml:space="preserve"> </w:t>
      </w:r>
      <w:r w:rsidR="00096865" w:rsidRPr="002647D9">
        <w:rPr>
          <w:rFonts w:ascii="GHEA Grapalat" w:hAnsi="GHEA Grapalat" w:cs="Sylfaen"/>
          <w:color w:val="000000" w:themeColor="text1"/>
        </w:rPr>
        <w:t>չափաբաժինների</w:t>
      </w:r>
      <w:r w:rsidR="00096865" w:rsidRPr="002647D9">
        <w:rPr>
          <w:rFonts w:ascii="GHEA Grapalat" w:hAnsi="GHEA Grapalat"/>
          <w:color w:val="000000" w:themeColor="text1"/>
          <w:lang w:val="hy-AM"/>
        </w:rPr>
        <w:t xml:space="preserve"> </w:t>
      </w:r>
      <w:r w:rsidR="00F9052C" w:rsidRPr="002647D9">
        <w:rPr>
          <w:rFonts w:ascii="GHEA Grapalat" w:hAnsi="GHEA Grapalat" w:cs="Sylfaen"/>
          <w:color w:val="000000" w:themeColor="text1"/>
        </w:rPr>
        <w:t>համար</w:t>
      </w:r>
      <w:r w:rsidR="004D5671" w:rsidRPr="002647D9">
        <w:rPr>
          <w:rFonts w:ascii="GHEA Grapalat" w:hAnsi="GHEA Grapalat" w:cs="Sylfaen"/>
          <w:color w:val="000000" w:themeColor="text1"/>
          <w:szCs w:val="24"/>
          <w:lang w:val="hy-AM"/>
        </w:rPr>
        <w:t>։</w:t>
      </w:r>
      <w:r w:rsidR="00096865" w:rsidRPr="002647D9">
        <w:rPr>
          <w:rFonts w:ascii="GHEA Grapalat" w:hAnsi="GHEA Grapalat" w:cs="Sylfaen"/>
          <w:color w:val="000000" w:themeColor="text1"/>
          <w:szCs w:val="24"/>
          <w:lang w:val="hy-AM"/>
        </w:rPr>
        <w:t xml:space="preserve">  </w:t>
      </w:r>
    </w:p>
    <w:p w14:paraId="6B8993A6" w14:textId="77777777"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այտը ներկայացվում </w:t>
      </w:r>
      <w:r w:rsidRPr="002647D9">
        <w:rPr>
          <w:rFonts w:ascii="GHEA Grapalat" w:hAnsi="GHEA Grapalat" w:cs="Sylfaen"/>
          <w:color w:val="000000" w:themeColor="text1"/>
          <w:szCs w:val="24"/>
          <w:lang w:val="hy-AM"/>
        </w:rPr>
        <w:t xml:space="preserve">է </w:t>
      </w:r>
      <w:r w:rsidR="00096865" w:rsidRPr="002647D9">
        <w:rPr>
          <w:rFonts w:ascii="GHEA Grapalat" w:hAnsi="GHEA Grapalat" w:cs="Sylfaen"/>
          <w:color w:val="000000" w:themeColor="text1"/>
          <w:szCs w:val="24"/>
          <w:lang w:val="hy-AM"/>
        </w:rPr>
        <w:t>մինչև դրա համար սույն հրավերով սահմանված ժամկետի ավարտը</w:t>
      </w:r>
      <w:r w:rsidR="004D5671" w:rsidRPr="002647D9">
        <w:rPr>
          <w:rFonts w:ascii="GHEA Grapalat" w:hAnsi="GHEA Grapalat" w:cs="Sylfaen"/>
          <w:color w:val="000000" w:themeColor="text1"/>
          <w:szCs w:val="24"/>
          <w:lang w:val="hy-AM"/>
        </w:rPr>
        <w:t>։</w:t>
      </w:r>
    </w:p>
    <w:p w14:paraId="17F24869" w14:textId="6CC220B3" w:rsidR="00096865" w:rsidRPr="002647D9" w:rsidRDefault="000946A3"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Հ</w:t>
      </w:r>
      <w:r w:rsidR="00096865" w:rsidRPr="002647D9">
        <w:rPr>
          <w:rFonts w:ascii="GHEA Grapalat" w:hAnsi="GHEA Grapalat" w:cs="Sylfaen"/>
          <w:color w:val="000000" w:themeColor="text1"/>
          <w:szCs w:val="24"/>
          <w:lang w:val="hy-AM"/>
        </w:rPr>
        <w:t xml:space="preserve">այտի պատրաստման կարգը նկարագրված է սույն հրավերի </w:t>
      </w:r>
      <w:r w:rsidR="00DD4F48" w:rsidRPr="002647D9">
        <w:rPr>
          <w:rFonts w:ascii="GHEA Grapalat" w:hAnsi="GHEA Grapalat" w:cs="Sylfaen"/>
          <w:color w:val="000000" w:themeColor="text1"/>
          <w:szCs w:val="24"/>
          <w:lang w:val="hy-AM"/>
        </w:rPr>
        <w:t>2-րդ</w:t>
      </w:r>
      <w:r w:rsidR="00096865" w:rsidRPr="002647D9">
        <w:rPr>
          <w:rFonts w:ascii="GHEA Grapalat" w:hAnsi="GHEA Grapalat" w:cs="Sylfaen"/>
          <w:color w:val="000000" w:themeColor="text1"/>
          <w:szCs w:val="24"/>
          <w:lang w:val="hy-AM"/>
        </w:rPr>
        <w:t xml:space="preserve"> մասում` </w:t>
      </w:r>
      <w:r w:rsidR="00364835" w:rsidRPr="002647D9">
        <w:rPr>
          <w:rFonts w:ascii="GHEA Grapalat" w:hAnsi="GHEA Grapalat" w:cs="Sylfaen"/>
          <w:color w:val="000000" w:themeColor="text1"/>
          <w:szCs w:val="24"/>
          <w:lang w:val="hy-AM"/>
        </w:rPr>
        <w:t>գնանշման հարցման</w:t>
      </w:r>
      <w:r w:rsidR="00AE26C8" w:rsidRPr="002647D9">
        <w:rPr>
          <w:rFonts w:ascii="GHEA Grapalat" w:hAnsi="GHEA Grapalat" w:cs="Sylfaen"/>
          <w:color w:val="000000" w:themeColor="text1"/>
          <w:szCs w:val="24"/>
          <w:lang w:val="hy-AM"/>
        </w:rPr>
        <w:t xml:space="preserve"> </w:t>
      </w:r>
      <w:r w:rsidR="00096865" w:rsidRPr="002647D9">
        <w:rPr>
          <w:rFonts w:ascii="GHEA Grapalat" w:hAnsi="GHEA Grapalat" w:cs="Sylfaen"/>
          <w:color w:val="000000" w:themeColor="text1"/>
          <w:szCs w:val="24"/>
          <w:lang w:val="hy-AM"/>
        </w:rPr>
        <w:t>հայտերը պատրաստելու հրահանգում</w:t>
      </w:r>
      <w:r w:rsidR="004D5671" w:rsidRPr="002647D9">
        <w:rPr>
          <w:rFonts w:ascii="GHEA Grapalat" w:hAnsi="GHEA Grapalat" w:cs="Sylfaen"/>
          <w:color w:val="000000" w:themeColor="text1"/>
          <w:szCs w:val="24"/>
          <w:lang w:val="hy-AM"/>
        </w:rPr>
        <w:t>։</w:t>
      </w:r>
    </w:p>
    <w:p w14:paraId="44D0966C" w14:textId="238A9328" w:rsidR="008B1605" w:rsidRPr="002647D9" w:rsidRDefault="00096865"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 xml:space="preserve">4.2  Ընթացակարգի հայտերն անհրաժեշտ է ներկայացնել </w:t>
      </w:r>
      <w:r w:rsidR="005F1F95" w:rsidRPr="002647D9">
        <w:rPr>
          <w:rFonts w:ascii="GHEA Grapalat" w:hAnsi="GHEA Grapalat" w:cs="Sylfaen"/>
          <w:color w:val="000000" w:themeColor="text1"/>
          <w:szCs w:val="24"/>
          <w:lang w:val="hy-AM"/>
        </w:rPr>
        <w:t xml:space="preserve">համակարգի միջոցով </w:t>
      </w:r>
      <w:r w:rsidRPr="002647D9">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647D9">
        <w:rPr>
          <w:rFonts w:ascii="GHEA Grapalat" w:hAnsi="GHEA Grapalat" w:cs="Sylfaen"/>
          <w:color w:val="000000" w:themeColor="text1"/>
          <w:szCs w:val="24"/>
          <w:lang w:val="hy-AM"/>
        </w:rPr>
        <w:t xml:space="preserve">համակարգում </w:t>
      </w:r>
      <w:r w:rsidR="00585E16" w:rsidRPr="002647D9">
        <w:rPr>
          <w:rFonts w:ascii="GHEA Grapalat" w:hAnsi="GHEA Grapalat" w:cs="Sylfaen"/>
          <w:color w:val="000000" w:themeColor="text1"/>
          <w:szCs w:val="24"/>
          <w:lang w:val="hy-AM"/>
        </w:rPr>
        <w:t>հ</w:t>
      </w:r>
      <w:r w:rsidRPr="002647D9">
        <w:rPr>
          <w:rFonts w:ascii="GHEA Grapalat" w:hAnsi="GHEA Grapalat" w:cs="Sylfaen"/>
          <w:color w:val="000000" w:themeColor="text1"/>
          <w:szCs w:val="24"/>
          <w:lang w:val="hy-AM"/>
        </w:rPr>
        <w:t xml:space="preserve">րապարակվելու </w:t>
      </w:r>
      <w:r w:rsidR="00E46DBA" w:rsidRPr="002647D9">
        <w:rPr>
          <w:rFonts w:ascii="GHEA Grapalat" w:hAnsi="GHEA Grapalat" w:cs="Sylfaen"/>
          <w:color w:val="000000" w:themeColor="text1"/>
          <w:szCs w:val="24"/>
          <w:lang w:val="hy-AM"/>
        </w:rPr>
        <w:t xml:space="preserve">օրվանից </w:t>
      </w:r>
      <w:r w:rsidRPr="002647D9">
        <w:rPr>
          <w:rFonts w:ascii="GHEA Grapalat" w:hAnsi="GHEA Grapalat" w:cs="Sylfaen"/>
          <w:color w:val="000000" w:themeColor="text1"/>
          <w:szCs w:val="24"/>
          <w:lang w:val="hy-AM"/>
        </w:rPr>
        <w:t xml:space="preserve">հաշված </w:t>
      </w:r>
      <w:r w:rsidR="00836181">
        <w:rPr>
          <w:rFonts w:ascii="GHEA Grapalat" w:hAnsi="GHEA Grapalat" w:cs="Sylfaen"/>
          <w:color w:val="000000" w:themeColor="text1"/>
          <w:szCs w:val="24"/>
          <w:lang w:val="hy-AM"/>
        </w:rPr>
        <w:t>7</w:t>
      </w:r>
      <w:r w:rsidR="000915A4">
        <w:rPr>
          <w:rFonts w:ascii="GHEA Grapalat" w:hAnsi="GHEA Grapalat" w:cs="Sylfaen"/>
          <w:color w:val="000000" w:themeColor="text1"/>
          <w:szCs w:val="24"/>
          <w:lang w:val="hy-AM"/>
        </w:rPr>
        <w:t xml:space="preserve">-րդ օրվա </w:t>
      </w:r>
      <w:r w:rsidR="002D54C1" w:rsidRPr="002647D9">
        <w:rPr>
          <w:rFonts w:ascii="GHEA Grapalat" w:hAnsi="GHEA Grapalat" w:cs="Sylfaen"/>
          <w:color w:val="000000" w:themeColor="text1"/>
          <w:szCs w:val="24"/>
          <w:lang w:val="hy-AM"/>
        </w:rPr>
        <w:t xml:space="preserve">ժամը </w:t>
      </w:r>
      <w:r w:rsidR="00C72B0D">
        <w:rPr>
          <w:rFonts w:ascii="GHEA Grapalat" w:hAnsi="GHEA Grapalat" w:cs="Sylfaen"/>
          <w:color w:val="000000" w:themeColor="text1"/>
          <w:szCs w:val="24"/>
          <w:lang w:val="hy-AM"/>
        </w:rPr>
        <w:t>1</w:t>
      </w:r>
      <w:r w:rsidR="007337AE">
        <w:rPr>
          <w:rFonts w:ascii="GHEA Grapalat" w:hAnsi="GHEA Grapalat" w:cs="Sylfaen"/>
          <w:color w:val="000000" w:themeColor="text1"/>
          <w:szCs w:val="24"/>
          <w:lang w:val="hy-AM"/>
        </w:rPr>
        <w:t>2</w:t>
      </w:r>
      <w:r w:rsidR="00C72B0D">
        <w:rPr>
          <w:rFonts w:ascii="GHEA Grapalat" w:hAnsi="GHEA Grapalat" w:cs="Sylfaen"/>
          <w:color w:val="000000" w:themeColor="text1"/>
          <w:szCs w:val="24"/>
          <w:lang w:val="hy-AM"/>
        </w:rPr>
        <w:t>։30</w:t>
      </w:r>
      <w:r w:rsidR="002D54C1" w:rsidRPr="002647D9">
        <w:rPr>
          <w:rFonts w:ascii="GHEA Grapalat" w:hAnsi="GHEA Grapalat" w:cs="Sylfaen"/>
          <w:color w:val="000000" w:themeColor="text1"/>
          <w:szCs w:val="24"/>
          <w:lang w:val="hy-AM"/>
        </w:rPr>
        <w:t>-ն։</w:t>
      </w:r>
      <w:r w:rsidRPr="002647D9">
        <w:rPr>
          <w:rFonts w:ascii="GHEA Grapalat" w:hAnsi="GHEA Grapalat" w:cs="Sylfaen"/>
          <w:color w:val="000000" w:themeColor="text1"/>
          <w:szCs w:val="24"/>
          <w:lang w:val="hy-AM"/>
        </w:rPr>
        <w:t xml:space="preserve"> </w:t>
      </w:r>
      <w:r w:rsidR="008B1605" w:rsidRPr="002647D9">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647D9">
        <w:rPr>
          <w:rFonts w:ascii="GHEA Grapalat" w:hAnsi="GHEA Grapalat" w:cs="Sylfaen"/>
          <w:color w:val="000000" w:themeColor="text1"/>
          <w:szCs w:val="24"/>
          <w:lang w:val="hy-AM"/>
        </w:rPr>
        <w:t xml:space="preserve">համակարգի </w:t>
      </w:r>
      <w:r w:rsidR="008B1605" w:rsidRPr="002647D9">
        <w:rPr>
          <w:rFonts w:ascii="GHEA Grapalat" w:hAnsi="GHEA Grapalat" w:cs="Sylfaen"/>
          <w:color w:val="000000" w:themeColor="text1"/>
          <w:szCs w:val="24"/>
          <w:lang w:val="hy-AM"/>
        </w:rPr>
        <w:t>կողմից։</w:t>
      </w:r>
    </w:p>
    <w:p w14:paraId="11278282" w14:textId="77777777" w:rsidR="00B67CCD" w:rsidRPr="002647D9" w:rsidRDefault="00B67CCD"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4.</w:t>
      </w:r>
      <w:r w:rsidR="0028726A" w:rsidRPr="002647D9">
        <w:rPr>
          <w:rFonts w:ascii="GHEA Grapalat" w:hAnsi="GHEA Grapalat" w:cs="Sylfaen"/>
          <w:color w:val="000000" w:themeColor="text1"/>
          <w:szCs w:val="24"/>
          <w:lang w:val="hy-AM"/>
        </w:rPr>
        <w:t xml:space="preserve">3 </w:t>
      </w:r>
      <w:r w:rsidRPr="002647D9">
        <w:rPr>
          <w:rFonts w:ascii="GHEA Grapalat" w:hAnsi="GHEA Grapalat" w:cs="Sylfaen"/>
          <w:color w:val="000000" w:themeColor="text1"/>
          <w:szCs w:val="24"/>
          <w:lang w:val="hy-AM"/>
        </w:rPr>
        <w:t>Մասնակիցը հայտով ներկայացնում է`</w:t>
      </w:r>
    </w:p>
    <w:p w14:paraId="33C65D77"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3" w:name="_Hlk9261647"/>
      <w:r w:rsidRPr="002647D9">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2647D9">
        <w:rPr>
          <w:rFonts w:ascii="GHEA Grapalat" w:hAnsi="GHEA Grapalat" w:cs="Sylfaen"/>
          <w:color w:val="000000" w:themeColor="text1"/>
          <w:szCs w:val="24"/>
          <w:lang w:val="hy-AM"/>
        </w:rPr>
        <w:t>`</w:t>
      </w:r>
      <w:r w:rsidR="006818C6" w:rsidRPr="002647D9">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647D9">
        <w:rPr>
          <w:rFonts w:ascii="GHEA Grapalat" w:hAnsi="GHEA Grapalat" w:cs="Sylfaen"/>
          <w:color w:val="000000" w:themeColor="text1"/>
          <w:szCs w:val="24"/>
          <w:lang w:val="hy-AM"/>
        </w:rPr>
        <w:t>, որը ներառում է`</w:t>
      </w:r>
    </w:p>
    <w:p w14:paraId="5BFC6676" w14:textId="0CF539BE"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 xml:space="preserve">ա) </w:t>
      </w:r>
      <w:r w:rsidR="000356CC" w:rsidRPr="002647D9">
        <w:rPr>
          <w:rFonts w:ascii="GHEA Grapalat" w:hAnsi="GHEA Grapalat" w:cs="Sylfaen"/>
          <w:color w:val="000000" w:themeColor="text1"/>
          <w:szCs w:val="24"/>
          <w:lang w:val="hy-AM"/>
        </w:rPr>
        <w:t xml:space="preserve">հավաստում </w:t>
      </w:r>
      <w:r w:rsidRPr="002647D9">
        <w:rPr>
          <w:rFonts w:ascii="GHEA Grapalat" w:hAnsi="GHEA Grapalat" w:cs="Sylfaen"/>
          <w:color w:val="000000" w:themeColor="text1"/>
          <w:szCs w:val="24"/>
          <w:lang w:val="hy-AM"/>
        </w:rPr>
        <w:t>սույն հրավերով սահմանված մասնակ</w:t>
      </w:r>
      <w:r w:rsidRPr="002647D9">
        <w:rPr>
          <w:rFonts w:ascii="GHEA Grapalat" w:hAnsi="GHEA Grapalat" w:cs="Sylfaen"/>
          <w:color w:val="000000" w:themeColor="text1"/>
          <w:szCs w:val="24"/>
          <w:lang w:val="hy-AM"/>
        </w:rPr>
        <w:softHyphen/>
        <w:t xml:space="preserve">ցության իրավունքի պահանջներին իր </w:t>
      </w:r>
      <w:r w:rsidR="00F379F1" w:rsidRPr="002647D9">
        <w:rPr>
          <w:rFonts w:ascii="GHEA Grapalat" w:hAnsi="GHEA Grapalat" w:cs="Sylfaen"/>
          <w:color w:val="000000" w:themeColor="text1"/>
          <w:szCs w:val="24"/>
          <w:lang w:val="hy-AM"/>
        </w:rPr>
        <w:t xml:space="preserve">և իրեն փոխկապակցված անձանց </w:t>
      </w:r>
      <w:r w:rsidRPr="002647D9">
        <w:rPr>
          <w:rFonts w:ascii="GHEA Grapalat" w:hAnsi="GHEA Grapalat" w:cs="Sylfaen"/>
          <w:color w:val="000000" w:themeColor="text1"/>
          <w:szCs w:val="24"/>
          <w:lang w:val="hy-AM"/>
        </w:rPr>
        <w:t>տվյալների համապատասխանության մասին.</w:t>
      </w:r>
    </w:p>
    <w:p w14:paraId="7CF39A99" w14:textId="534B4D8D" w:rsidR="00C63E1C" w:rsidRPr="002647D9" w:rsidRDefault="003850A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Sylfaen"/>
          <w:color w:val="000000" w:themeColor="text1"/>
          <w:lang w:val="hy-AM"/>
        </w:rPr>
        <w:t xml:space="preserve"> </w:t>
      </w:r>
      <w:r w:rsidR="00C63E1C" w:rsidRPr="002647D9">
        <w:rPr>
          <w:rFonts w:ascii="GHEA Grapalat" w:hAnsi="GHEA Grapalat" w:cs="Sylfaen"/>
          <w:color w:val="000000" w:themeColor="text1"/>
          <w:sz w:val="20"/>
          <w:lang w:val="hy-AM"/>
        </w:rPr>
        <w:t>հավաստում՝ ընտրված մասնակից ճանաչվելու դեպքում, սույն հրավեր</w:t>
      </w:r>
      <w:r w:rsidR="00F379F1" w:rsidRPr="002647D9">
        <w:rPr>
          <w:rFonts w:ascii="GHEA Grapalat" w:hAnsi="GHEA Grapalat" w:cs="Sylfaen"/>
          <w:color w:val="000000" w:themeColor="text1"/>
          <w:sz w:val="20"/>
          <w:lang w:val="hy-AM"/>
        </w:rPr>
        <w:t>ով</w:t>
      </w:r>
      <w:r w:rsidR="00EA68B2" w:rsidRPr="002647D9">
        <w:rPr>
          <w:rFonts w:ascii="GHEA Grapalat" w:hAnsi="GHEA Grapalat" w:cs="Sylfaen"/>
          <w:color w:val="000000" w:themeColor="text1"/>
          <w:sz w:val="20"/>
          <w:lang w:val="hy-AM"/>
        </w:rPr>
        <w:t xml:space="preserve">  </w:t>
      </w:r>
      <w:r w:rsidR="00C63E1C" w:rsidRPr="002647D9">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647D9">
        <w:rPr>
          <w:rFonts w:ascii="GHEA Grapalat" w:hAnsi="GHEA Grapalat" w:cs="Sylfaen"/>
          <w:color w:val="000000" w:themeColor="text1"/>
          <w:sz w:val="20"/>
          <w:lang w:val="hy-AM"/>
        </w:rPr>
        <w:t>.</w:t>
      </w:r>
      <w:r w:rsidR="00C63E1C" w:rsidRPr="002647D9">
        <w:rPr>
          <w:rFonts w:ascii="GHEA Grapalat" w:hAnsi="GHEA Grapalat" w:cs="Sylfaen"/>
          <w:color w:val="000000" w:themeColor="text1"/>
          <w:sz w:val="20"/>
          <w:lang w:val="hy-AM"/>
        </w:rPr>
        <w:t xml:space="preserve"> </w:t>
      </w:r>
    </w:p>
    <w:p w14:paraId="287EE8B4" w14:textId="77777777" w:rsidR="003850A0" w:rsidRPr="002647D9" w:rsidRDefault="003850A0"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գ) հայտարարություն սույն ընթացակարգի շրջանակում</w:t>
      </w:r>
      <w:r w:rsidR="007E7500" w:rsidRPr="002647D9">
        <w:rPr>
          <w:rFonts w:ascii="GHEA Grapalat" w:hAnsi="GHEA Grapalat" w:cs="Sylfaen"/>
          <w:color w:val="000000" w:themeColor="text1"/>
          <w:szCs w:val="24"/>
          <w:lang w:val="hy-AM"/>
        </w:rPr>
        <w:t xml:space="preserve">  անբարեխիղճ մրցակցության,</w:t>
      </w:r>
      <w:r w:rsidRPr="002647D9">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647D9" w:rsidRDefault="003850A0" w:rsidP="002647D9">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2647D9">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2647D9" w:rsidRDefault="0059404D" w:rsidP="002647D9">
      <w:pPr>
        <w:pStyle w:val="norm"/>
        <w:spacing w:line="240" w:lineRule="auto"/>
        <w:ind w:firstLine="630"/>
        <w:rPr>
          <w:rFonts w:ascii="GHEA Grapalat" w:hAnsi="GHEA Grapalat" w:cs="Sylfaen"/>
          <w:color w:val="000000" w:themeColor="text1"/>
          <w:szCs w:val="24"/>
          <w:lang w:val="hy-AM"/>
        </w:rPr>
      </w:pPr>
      <w:r w:rsidRPr="002647D9">
        <w:rPr>
          <w:rFonts w:ascii="GHEA Grapalat" w:hAnsi="GHEA Grapalat"/>
          <w:color w:val="000000" w:themeColor="text1"/>
          <w:sz w:val="20"/>
          <w:lang w:val="hy-AM"/>
        </w:rPr>
        <w:t xml:space="preserve">ե) </w:t>
      </w:r>
      <w:r w:rsidR="00821851" w:rsidRPr="002647D9">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647D9">
        <w:rPr>
          <w:rFonts w:ascii="GHEA Grapalat" w:hAnsi="GHEA Grapalat"/>
          <w:color w:val="000000" w:themeColor="text1"/>
          <w:sz w:val="20"/>
          <w:lang w:val="hy-AM"/>
        </w:rPr>
        <w:t xml:space="preserve">Ընդ որում </w:t>
      </w:r>
      <w:r w:rsidR="00821851" w:rsidRPr="002647D9">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647D9" w:rsidRDefault="00246F46" w:rsidP="002647D9">
      <w:pPr>
        <w:pStyle w:val="norm"/>
        <w:spacing w:line="240" w:lineRule="auto"/>
        <w:ind w:firstLine="63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hy-AM"/>
        </w:rPr>
        <w:t xml:space="preserve"> </w:t>
      </w:r>
      <w:bookmarkEnd w:id="4"/>
      <w:r w:rsidR="003850A0" w:rsidRPr="002647D9">
        <w:rPr>
          <w:rFonts w:ascii="GHEA Grapalat" w:hAnsi="GHEA Grapalat" w:cs="Sylfaen"/>
          <w:color w:val="000000" w:themeColor="text1"/>
          <w:sz w:val="20"/>
          <w:szCs w:val="24"/>
          <w:lang w:val="hy-AM" w:eastAsia="en-US"/>
        </w:rPr>
        <w:t>2</w:t>
      </w:r>
      <w:r w:rsidR="003E3FD0" w:rsidRPr="002647D9">
        <w:rPr>
          <w:rFonts w:ascii="GHEA Grapalat" w:hAnsi="GHEA Grapalat" w:cs="Sylfaen"/>
          <w:color w:val="000000" w:themeColor="text1"/>
          <w:sz w:val="20"/>
          <w:szCs w:val="24"/>
          <w:lang w:val="hy-AM" w:eastAsia="en-US"/>
        </w:rPr>
        <w:t>)</w:t>
      </w:r>
      <w:r w:rsidR="00B67CCD" w:rsidRPr="002647D9">
        <w:rPr>
          <w:rFonts w:ascii="GHEA Grapalat" w:hAnsi="GHEA Grapalat" w:cs="Sylfaen"/>
          <w:color w:val="000000" w:themeColor="text1"/>
          <w:sz w:val="20"/>
          <w:szCs w:val="24"/>
          <w:lang w:val="hy-AM" w:eastAsia="en-US"/>
        </w:rPr>
        <w:t xml:space="preserve"> </w:t>
      </w:r>
      <w:r w:rsidR="0047117B" w:rsidRPr="002647D9">
        <w:rPr>
          <w:rFonts w:ascii="GHEA Grapalat" w:hAnsi="GHEA Grapalat" w:cs="Sylfaen"/>
          <w:color w:val="000000" w:themeColor="text1"/>
          <w:sz w:val="20"/>
          <w:szCs w:val="24"/>
          <w:lang w:val="hy-AM" w:eastAsia="en-US"/>
        </w:rPr>
        <w:t xml:space="preserve">իր կողմից հաստատված </w:t>
      </w:r>
      <w:r w:rsidR="00B67CCD" w:rsidRPr="002647D9">
        <w:rPr>
          <w:rFonts w:ascii="GHEA Grapalat" w:hAnsi="GHEA Grapalat" w:cs="Sylfaen"/>
          <w:color w:val="000000" w:themeColor="text1"/>
          <w:sz w:val="20"/>
          <w:szCs w:val="24"/>
          <w:lang w:val="hy-AM" w:eastAsia="en-US"/>
        </w:rPr>
        <w:t>գնային առաջարկ</w:t>
      </w:r>
      <w:r w:rsidR="005624A7" w:rsidRPr="002647D9">
        <w:rPr>
          <w:rFonts w:ascii="GHEA Grapalat" w:hAnsi="GHEA Grapalat" w:cs="Sylfaen"/>
          <w:color w:val="000000" w:themeColor="text1"/>
          <w:sz w:val="20"/>
          <w:szCs w:val="24"/>
          <w:lang w:val="hy-AM" w:eastAsia="en-US"/>
        </w:rPr>
        <w:t>.</w:t>
      </w:r>
    </w:p>
    <w:p w14:paraId="5F946690"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4</w:t>
      </w:r>
      <w:r w:rsidR="003E3FD0" w:rsidRPr="002647D9">
        <w:rPr>
          <w:rFonts w:ascii="GHEA Grapalat" w:hAnsi="GHEA Grapalat" w:cs="Sylfaen"/>
          <w:color w:val="000000" w:themeColor="text1"/>
          <w:sz w:val="20"/>
          <w:szCs w:val="24"/>
          <w:lang w:val="hy-AM" w:eastAsia="en-US"/>
        </w:rPr>
        <w:t>)</w:t>
      </w:r>
      <w:r w:rsidR="000845F6" w:rsidRPr="002647D9">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647D9">
        <w:rPr>
          <w:rFonts w:ascii="GHEA Grapalat" w:hAnsi="GHEA Grapalat" w:cs="Sylfaen"/>
          <w:color w:val="000000" w:themeColor="text1"/>
          <w:sz w:val="20"/>
          <w:szCs w:val="24"/>
          <w:lang w:val="hy-AM" w:eastAsia="en-US"/>
        </w:rPr>
        <w:t xml:space="preserve">կնքվելիք </w:t>
      </w:r>
      <w:r w:rsidR="000845F6" w:rsidRPr="002647D9">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647D9" w:rsidRDefault="009F21B2"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5</w:t>
      </w:r>
      <w:r w:rsidR="003E3FD0" w:rsidRPr="002647D9">
        <w:rPr>
          <w:rFonts w:ascii="GHEA Grapalat" w:hAnsi="GHEA Grapalat" w:cs="Sylfaen"/>
          <w:color w:val="000000" w:themeColor="text1"/>
          <w:sz w:val="20"/>
          <w:szCs w:val="24"/>
          <w:lang w:val="hy-AM" w:eastAsia="en-US"/>
        </w:rPr>
        <w:t>)</w:t>
      </w:r>
      <w:r w:rsidR="002B0AEA" w:rsidRPr="002647D9">
        <w:rPr>
          <w:rFonts w:ascii="GHEA Grapalat" w:hAnsi="GHEA Grapalat" w:cs="Sylfaen"/>
          <w:color w:val="000000" w:themeColor="text1"/>
          <w:sz w:val="20"/>
          <w:szCs w:val="24"/>
          <w:lang w:val="hy-AM" w:eastAsia="en-US"/>
        </w:rPr>
        <w:t xml:space="preserve"> համատեղ գործունեության պայմանագ</w:t>
      </w:r>
      <w:r w:rsidR="00B32124" w:rsidRPr="002647D9">
        <w:rPr>
          <w:rFonts w:ascii="GHEA Grapalat" w:hAnsi="GHEA Grapalat" w:cs="Sylfaen"/>
          <w:color w:val="000000" w:themeColor="text1"/>
          <w:sz w:val="20"/>
          <w:szCs w:val="24"/>
          <w:lang w:val="hy-AM" w:eastAsia="en-US"/>
        </w:rPr>
        <w:t>րի պատճենը</w:t>
      </w:r>
      <w:r w:rsidR="002B0AEA" w:rsidRPr="002647D9">
        <w:rPr>
          <w:rFonts w:ascii="GHEA Grapalat" w:hAnsi="GHEA Grapalat" w:cs="Sylfaen"/>
          <w:color w:val="000000" w:themeColor="text1"/>
          <w:sz w:val="20"/>
          <w:szCs w:val="24"/>
          <w:lang w:val="hy-AM" w:eastAsia="en-US"/>
        </w:rPr>
        <w:t xml:space="preserve">, եթե </w:t>
      </w:r>
      <w:r w:rsidR="00F97D3E" w:rsidRPr="002647D9">
        <w:rPr>
          <w:rFonts w:ascii="GHEA Grapalat" w:hAnsi="GHEA Grapalat" w:cs="Sylfaen"/>
          <w:color w:val="000000" w:themeColor="text1"/>
          <w:sz w:val="20"/>
          <w:szCs w:val="24"/>
          <w:lang w:val="hy-AM" w:eastAsia="en-US"/>
        </w:rPr>
        <w:t xml:space="preserve">մասնակիցները սույն </w:t>
      </w:r>
      <w:r w:rsidR="002B0AEA" w:rsidRPr="002647D9">
        <w:rPr>
          <w:rFonts w:ascii="GHEA Grapalat" w:hAnsi="GHEA Grapalat" w:cs="Sylfaen"/>
          <w:color w:val="000000" w:themeColor="text1"/>
          <w:sz w:val="20"/>
          <w:szCs w:val="24"/>
          <w:lang w:val="hy-AM" w:eastAsia="en-US"/>
        </w:rPr>
        <w:t xml:space="preserve">ընթացակարգին մասնակցում </w:t>
      </w:r>
      <w:r w:rsidR="00F97D3E" w:rsidRPr="002647D9">
        <w:rPr>
          <w:rFonts w:ascii="GHEA Grapalat" w:hAnsi="GHEA Grapalat" w:cs="Sylfaen"/>
          <w:color w:val="000000" w:themeColor="text1"/>
          <w:sz w:val="20"/>
          <w:szCs w:val="24"/>
          <w:lang w:val="hy-AM" w:eastAsia="en-US"/>
        </w:rPr>
        <w:t xml:space="preserve">են </w:t>
      </w:r>
      <w:r w:rsidR="002B0AEA" w:rsidRPr="002647D9">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647D9" w:rsidRDefault="00E410D5" w:rsidP="002647D9">
      <w:pPr>
        <w:pStyle w:val="norm"/>
        <w:spacing w:line="240" w:lineRule="auto"/>
        <w:rPr>
          <w:rFonts w:ascii="GHEA Grapalat" w:hAnsi="GHEA Grapalat" w:cs="Sylfaen"/>
          <w:color w:val="000000" w:themeColor="text1"/>
          <w:sz w:val="20"/>
          <w:szCs w:val="24"/>
          <w:lang w:val="hy-AM" w:eastAsia="en-US"/>
        </w:rPr>
      </w:pPr>
      <w:bookmarkStart w:id="5" w:name="_Hlk9262052"/>
      <w:r w:rsidRPr="002647D9">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647D9">
        <w:rPr>
          <w:rFonts w:ascii="GHEA Grapalat" w:hAnsi="GHEA Grapalat" w:cs="Sylfaen"/>
          <w:color w:val="000000" w:themeColor="text1"/>
          <w:sz w:val="20"/>
          <w:szCs w:val="24"/>
          <w:lang w:val="hy-AM" w:eastAsia="en-US"/>
        </w:rPr>
        <w:t xml:space="preserve">(միևնույն չափաբաժնին) </w:t>
      </w:r>
      <w:r w:rsidRPr="002647D9">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647D9" w:rsidRDefault="00E410D5" w:rsidP="002647D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647D9" w:rsidRDefault="00F93C26" w:rsidP="002647D9">
      <w:pPr>
        <w:jc w:val="center"/>
        <w:rPr>
          <w:rFonts w:ascii="GHEA Grapalat" w:hAnsi="GHEA Grapalat"/>
          <w:b/>
          <w:color w:val="000000" w:themeColor="text1"/>
          <w:sz w:val="20"/>
          <w:lang w:val="hy-AM"/>
        </w:rPr>
      </w:pPr>
    </w:p>
    <w:p w14:paraId="642A4789" w14:textId="443CDACA" w:rsidR="00A45946" w:rsidRPr="002647D9" w:rsidRDefault="00C8055A" w:rsidP="002647D9">
      <w:pPr>
        <w:jc w:val="center"/>
        <w:rPr>
          <w:rFonts w:ascii="GHEA Grapalat" w:hAnsi="GHEA Grapalat" w:cs="Arial"/>
          <w:b/>
          <w:color w:val="000000" w:themeColor="text1"/>
          <w:sz w:val="20"/>
          <w:lang w:val="es-ES"/>
        </w:rPr>
      </w:pPr>
      <w:r w:rsidRPr="002647D9">
        <w:rPr>
          <w:rFonts w:ascii="GHEA Grapalat" w:hAnsi="GHEA Grapalat"/>
          <w:b/>
          <w:color w:val="000000" w:themeColor="text1"/>
          <w:sz w:val="20"/>
          <w:lang w:val="es-ES"/>
        </w:rPr>
        <w:t>5</w:t>
      </w:r>
      <w:r w:rsidR="00A45946" w:rsidRPr="002647D9">
        <w:rPr>
          <w:rFonts w:ascii="GHEA Grapalat" w:hAnsi="GHEA Grapalat"/>
          <w:b/>
          <w:color w:val="000000" w:themeColor="text1"/>
          <w:sz w:val="20"/>
          <w:lang w:val="es-ES"/>
        </w:rPr>
        <w:t xml:space="preserve">. </w:t>
      </w:r>
      <w:r w:rsidR="00A45946" w:rsidRPr="002647D9">
        <w:rPr>
          <w:rFonts w:ascii="GHEA Grapalat" w:hAnsi="GHEA Grapalat" w:cs="Sylfaen"/>
          <w:b/>
          <w:color w:val="000000" w:themeColor="text1"/>
          <w:sz w:val="20"/>
          <w:lang w:val="es-ES"/>
        </w:rPr>
        <w:t>ՀԱՅՏԻ</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ԳՆԱՅԻՆ</w:t>
      </w:r>
      <w:r w:rsidR="00A45946" w:rsidRPr="002647D9">
        <w:rPr>
          <w:rFonts w:ascii="GHEA Grapalat" w:hAnsi="GHEA Grapalat" w:cs="Arial"/>
          <w:b/>
          <w:color w:val="000000" w:themeColor="text1"/>
          <w:sz w:val="20"/>
          <w:lang w:val="es-ES"/>
        </w:rPr>
        <w:t xml:space="preserve"> </w:t>
      </w:r>
      <w:r w:rsidR="00A45946" w:rsidRPr="002647D9">
        <w:rPr>
          <w:rFonts w:ascii="GHEA Grapalat" w:hAnsi="GHEA Grapalat" w:cs="Sylfaen"/>
          <w:b/>
          <w:color w:val="000000" w:themeColor="text1"/>
          <w:sz w:val="20"/>
          <w:lang w:val="es-ES"/>
        </w:rPr>
        <w:t>ԱՌԱՋԱՐԿԸ</w:t>
      </w:r>
      <w:r w:rsidR="00A45946" w:rsidRPr="002647D9">
        <w:rPr>
          <w:rFonts w:ascii="GHEA Grapalat" w:hAnsi="GHEA Grapalat" w:cs="Arial"/>
          <w:b/>
          <w:color w:val="000000" w:themeColor="text1"/>
          <w:sz w:val="20"/>
          <w:lang w:val="es-ES"/>
        </w:rPr>
        <w:t xml:space="preserve"> </w:t>
      </w:r>
    </w:p>
    <w:p w14:paraId="45072EB5" w14:textId="77777777" w:rsidR="00A45946" w:rsidRPr="002647D9" w:rsidRDefault="00A45946" w:rsidP="002647D9">
      <w:pPr>
        <w:jc w:val="center"/>
        <w:rPr>
          <w:rFonts w:ascii="GHEA Grapalat" w:hAnsi="GHEA Grapalat" w:cs="Arial"/>
          <w:b/>
          <w:color w:val="000000" w:themeColor="text1"/>
          <w:sz w:val="20"/>
          <w:lang w:val="es-ES"/>
        </w:rPr>
      </w:pPr>
    </w:p>
    <w:p w14:paraId="3F97AAB9" w14:textId="77777777" w:rsidR="00A45946" w:rsidRPr="002647D9" w:rsidRDefault="00C8055A" w:rsidP="002647D9">
      <w:pPr>
        <w:ind w:firstLine="567"/>
        <w:jc w:val="both"/>
        <w:rPr>
          <w:rFonts w:ascii="GHEA Grapalat" w:hAnsi="GHEA Grapalat"/>
          <w:color w:val="000000" w:themeColor="text1"/>
          <w:sz w:val="20"/>
          <w:lang w:val="es-ES"/>
        </w:rPr>
      </w:pPr>
      <w:r w:rsidRPr="002647D9">
        <w:rPr>
          <w:rFonts w:ascii="GHEA Grapalat" w:hAnsi="GHEA Grapalat" w:cs="Sylfaen"/>
          <w:color w:val="000000" w:themeColor="text1"/>
          <w:sz w:val="20"/>
          <w:lang w:val="es-ES"/>
        </w:rPr>
        <w:t>5</w:t>
      </w:r>
      <w:r w:rsidR="00A45946" w:rsidRPr="002647D9">
        <w:rPr>
          <w:rFonts w:ascii="GHEA Grapalat" w:hAnsi="GHEA Grapalat" w:cs="Sylfaen"/>
          <w:color w:val="000000" w:themeColor="text1"/>
          <w:sz w:val="20"/>
          <w:lang w:val="es-ES"/>
        </w:rPr>
        <w:t xml:space="preserve">.1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գինը</w:t>
      </w:r>
      <w:r w:rsidR="00A45946" w:rsidRPr="002647D9">
        <w:rPr>
          <w:rFonts w:ascii="GHEA Grapalat" w:hAnsi="GHEA Grapalat" w:cs="Sylfaen"/>
          <w:color w:val="000000" w:themeColor="text1"/>
          <w:sz w:val="20"/>
          <w:lang w:val="es-ES"/>
        </w:rPr>
        <w:t xml:space="preserve"> </w:t>
      </w:r>
      <w:r w:rsidR="007367E3" w:rsidRPr="002647D9">
        <w:rPr>
          <w:rFonts w:ascii="GHEA Grapalat" w:hAnsi="GHEA Grapalat" w:cs="Sylfaen"/>
          <w:color w:val="000000" w:themeColor="text1"/>
          <w:sz w:val="20"/>
          <w:lang w:val="es-ES"/>
        </w:rPr>
        <w:t xml:space="preserve">ծառայության </w:t>
      </w:r>
      <w:r w:rsidR="00A45946" w:rsidRPr="002647D9">
        <w:rPr>
          <w:rFonts w:ascii="GHEA Grapalat" w:hAnsi="GHEA Grapalat" w:cs="Sylfaen"/>
          <w:color w:val="000000" w:themeColor="text1"/>
          <w:sz w:val="20"/>
          <w:lang w:val="hy-AM"/>
        </w:rPr>
        <w:t>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բացի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ներառում</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փոխադրման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ապահովագրման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տուրքերի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հարկերի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այլ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վճարումների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գծով</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ծախսերը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և</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չի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կարող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պակաս</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լինել</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դրանց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ինքնարժեքից</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Առաջարկվող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գնի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հաշվարկը</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պետք</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է</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ներկայացվի</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hy-AM"/>
        </w:rPr>
        <w:t>հայտով</w:t>
      </w:r>
      <w:r w:rsidR="00A45946" w:rsidRPr="002647D9">
        <w:rPr>
          <w:rFonts w:ascii="GHEA Grapalat" w:hAnsi="GHEA Grapalat"/>
          <w:color w:val="000000" w:themeColor="text1"/>
          <w:sz w:val="20"/>
          <w:lang w:val="es-ES"/>
        </w:rPr>
        <w:t xml:space="preserve"> </w:t>
      </w:r>
      <w:r w:rsidR="00220C7C" w:rsidRPr="002647D9">
        <w:rPr>
          <w:rFonts w:ascii="GHEA Grapalat" w:hAnsi="GHEA Grapalat"/>
          <w:color w:val="000000" w:themeColor="text1"/>
          <w:sz w:val="20"/>
          <w:lang w:val="es-ES"/>
        </w:rPr>
        <w:t>հ</w:t>
      </w:r>
      <w:r w:rsidR="00A45946" w:rsidRPr="002647D9">
        <w:rPr>
          <w:rFonts w:ascii="GHEA Grapalat" w:hAnsi="GHEA Grapalat"/>
          <w:color w:val="000000" w:themeColor="text1"/>
          <w:sz w:val="20"/>
          <w:lang w:val="es-ES"/>
        </w:rPr>
        <w:t>ամակարգի միջոցով:</w:t>
      </w:r>
    </w:p>
    <w:p w14:paraId="387D544C" w14:textId="77777777" w:rsidR="00337F3C" w:rsidRPr="002647D9" w:rsidRDefault="00C8055A"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2</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647D9">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647D9">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647D9">
        <w:rPr>
          <w:rFonts w:ascii="GHEA Grapalat" w:hAnsi="GHEA Grapalat" w:cs="Sylfaen"/>
          <w:color w:val="000000" w:themeColor="text1"/>
          <w:sz w:val="20"/>
          <w:szCs w:val="24"/>
          <w:lang w:eastAsia="en-US"/>
        </w:rPr>
        <w:t>Ա</w:t>
      </w:r>
      <w:r w:rsidR="005855C3" w:rsidRPr="002647D9">
        <w:rPr>
          <w:rFonts w:ascii="GHEA Grapalat" w:hAnsi="GHEA Grapalat" w:cs="Sylfaen"/>
          <w:color w:val="000000" w:themeColor="text1"/>
          <w:sz w:val="20"/>
          <w:szCs w:val="24"/>
          <w:lang w:val="hy-AM" w:eastAsia="en-US"/>
        </w:rPr>
        <w:t xml:space="preserve">րժեքի </w:t>
      </w:r>
      <w:r w:rsidR="00A45946" w:rsidRPr="002647D9">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647D9">
        <w:rPr>
          <w:rFonts w:ascii="GHEA Grapalat" w:hAnsi="GHEA Grapalat" w:cs="Sylfaen"/>
          <w:color w:val="000000" w:themeColor="text1"/>
          <w:sz w:val="20"/>
          <w:szCs w:val="24"/>
          <w:lang w:eastAsia="en-US"/>
        </w:rPr>
        <w:t>մ</w:t>
      </w:r>
      <w:r w:rsidR="00A45946" w:rsidRPr="002647D9">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647D9">
        <w:rPr>
          <w:rFonts w:ascii="GHEA Grapalat" w:hAnsi="GHEA Grapalat" w:cs="Sylfaen"/>
          <w:color w:val="000000" w:themeColor="text1"/>
          <w:sz w:val="20"/>
          <w:szCs w:val="24"/>
          <w:lang w:val="es-ES" w:eastAsia="en-US"/>
        </w:rPr>
        <w:t xml:space="preserve"> </w:t>
      </w:r>
      <w:r w:rsidR="00A45946" w:rsidRPr="002647D9">
        <w:rPr>
          <w:rFonts w:ascii="GHEA Grapalat" w:hAnsi="GHEA Grapalat" w:cs="Sylfaen"/>
          <w:color w:val="000000" w:themeColor="text1"/>
          <w:sz w:val="20"/>
          <w:lang w:val="ru-RU"/>
        </w:rPr>
        <w:t>ներկայաց</w:t>
      </w:r>
      <w:r w:rsidR="00A45946" w:rsidRPr="002647D9">
        <w:rPr>
          <w:rFonts w:ascii="GHEA Grapalat" w:hAnsi="GHEA Grapalat" w:cs="Sylfaen"/>
          <w:color w:val="000000" w:themeColor="text1"/>
          <w:sz w:val="20"/>
        </w:rPr>
        <w:t>վող</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գնային</w:t>
      </w:r>
      <w:r w:rsidR="00A45946" w:rsidRPr="002647D9">
        <w:rPr>
          <w:rFonts w:ascii="GHEA Grapalat" w:hAnsi="GHEA Grapalat" w:cs="Sylfaen"/>
          <w:color w:val="000000" w:themeColor="text1"/>
          <w:sz w:val="20"/>
          <w:lang w:val="es-ES"/>
        </w:rPr>
        <w:t xml:space="preserve"> </w:t>
      </w:r>
      <w:r w:rsidR="00A45946" w:rsidRPr="002647D9">
        <w:rPr>
          <w:rFonts w:ascii="GHEA Grapalat" w:hAnsi="GHEA Grapalat" w:cs="Sylfaen"/>
          <w:color w:val="000000" w:themeColor="text1"/>
          <w:sz w:val="20"/>
          <w:lang w:val="ru-RU"/>
        </w:rPr>
        <w:t>առաջարկում</w:t>
      </w:r>
      <w:r w:rsidR="00A45946" w:rsidRPr="002647D9">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647D9">
        <w:rPr>
          <w:rFonts w:ascii="GHEA Grapalat" w:hAnsi="GHEA Grapalat" w:cs="Sylfaen"/>
          <w:color w:val="000000" w:themeColor="text1"/>
          <w:sz w:val="20"/>
          <w:szCs w:val="24"/>
          <w:lang w:val="es-ES" w:eastAsia="en-US"/>
        </w:rPr>
        <w:t xml:space="preserve"> </w:t>
      </w:r>
      <w:r w:rsidR="00337F3C" w:rsidRPr="002647D9">
        <w:rPr>
          <w:rFonts w:ascii="GHEA Grapalat" w:hAnsi="GHEA Grapalat" w:cs="Sylfaen"/>
          <w:color w:val="000000" w:themeColor="text1"/>
          <w:sz w:val="20"/>
          <w:szCs w:val="24"/>
          <w:lang w:val="es-ES" w:eastAsia="en-US"/>
        </w:rPr>
        <w:t>Ընդ որում՝</w:t>
      </w:r>
    </w:p>
    <w:p w14:paraId="3B17C053" w14:textId="77777777" w:rsidR="00337F3C" w:rsidRPr="002647D9" w:rsidRDefault="00337F3C" w:rsidP="002647D9">
      <w:pPr>
        <w:pStyle w:val="norm"/>
        <w:spacing w:line="240" w:lineRule="auto"/>
        <w:ind w:firstLine="567"/>
        <w:rPr>
          <w:rFonts w:ascii="GHEA Grapalat" w:hAnsi="GHEA Grapalat" w:cs="Sylfaen"/>
          <w:color w:val="000000" w:themeColor="text1"/>
          <w:sz w:val="20"/>
          <w:szCs w:val="24"/>
          <w:lang w:val="es-ES" w:eastAsia="en-US"/>
        </w:rPr>
      </w:pPr>
      <w:r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val="es-ES" w:eastAsia="en-US"/>
        </w:rPr>
        <w:t xml:space="preserve">) </w:t>
      </w:r>
      <w:r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val="hy-AM" w:eastAsia="en-US"/>
        </w:rPr>
        <w:t>ասնակիցների գնային առաջարկների գնահատում</w:t>
      </w:r>
      <w:r w:rsidRPr="002647D9">
        <w:rPr>
          <w:rFonts w:ascii="GHEA Grapalat" w:hAnsi="GHEA Grapalat" w:cs="Sylfaen"/>
          <w:color w:val="000000" w:themeColor="text1"/>
          <w:sz w:val="20"/>
          <w:szCs w:val="24"/>
          <w:lang w:eastAsia="en-US"/>
        </w:rPr>
        <w:t>ն</w:t>
      </w:r>
      <w:r w:rsidRPr="002647D9">
        <w:rPr>
          <w:rFonts w:ascii="GHEA Grapalat" w:hAnsi="GHEA Grapalat" w:cs="Sylfaen"/>
          <w:color w:val="000000" w:themeColor="text1"/>
          <w:sz w:val="20"/>
          <w:szCs w:val="24"/>
          <w:lang w:val="hy-AM" w:eastAsia="en-US"/>
        </w:rPr>
        <w:t xml:space="preserve"> </w:t>
      </w:r>
      <w:r w:rsidRPr="002647D9">
        <w:rPr>
          <w:rFonts w:ascii="GHEA Grapalat" w:hAnsi="GHEA Grapalat" w:cs="Sylfaen"/>
          <w:color w:val="000000" w:themeColor="text1"/>
          <w:sz w:val="20"/>
          <w:szCs w:val="24"/>
          <w:lang w:eastAsia="en-US"/>
        </w:rPr>
        <w:t>ու</w:t>
      </w:r>
      <w:r w:rsidRPr="002647D9">
        <w:rPr>
          <w:rFonts w:ascii="GHEA Grapalat" w:hAnsi="GHEA Grapalat" w:cs="Sylfaen"/>
          <w:color w:val="000000" w:themeColor="text1"/>
          <w:sz w:val="20"/>
          <w:szCs w:val="24"/>
          <w:lang w:val="hy-AM" w:eastAsia="en-US"/>
        </w:rPr>
        <w:t xml:space="preserve"> համեմատումն իրականացվում </w:t>
      </w:r>
      <w:r w:rsidRPr="002647D9">
        <w:rPr>
          <w:rFonts w:ascii="GHEA Grapalat" w:hAnsi="GHEA Grapalat" w:cs="Sylfaen"/>
          <w:color w:val="000000" w:themeColor="text1"/>
          <w:sz w:val="20"/>
          <w:szCs w:val="24"/>
          <w:lang w:eastAsia="en-US"/>
        </w:rPr>
        <w:t>են</w:t>
      </w:r>
      <w:r w:rsidRPr="002647D9">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647D9">
        <w:rPr>
          <w:rFonts w:ascii="GHEA Grapalat" w:hAnsi="GHEA Grapalat" w:cs="Sylfaen"/>
          <w:color w:val="000000" w:themeColor="text1"/>
          <w:sz w:val="20"/>
          <w:szCs w:val="24"/>
          <w:lang w:val="es-ES" w:eastAsia="en-US"/>
        </w:rPr>
        <w:t>.</w:t>
      </w:r>
    </w:p>
    <w:p w14:paraId="462A672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Մ</w:t>
      </w:r>
      <w:r w:rsidR="00A45946" w:rsidRPr="002647D9">
        <w:rPr>
          <w:rFonts w:ascii="GHEA Grapalat" w:hAnsi="GHEA Grapalat" w:cs="Sylfaen"/>
          <w:color w:val="000000" w:themeColor="text1"/>
          <w:sz w:val="20"/>
          <w:szCs w:val="24"/>
          <w:lang w:val="hy-AM" w:eastAsia="en-US"/>
        </w:rPr>
        <w:t>ասնակ</w:t>
      </w:r>
      <w:r w:rsidR="004A3507" w:rsidRPr="002647D9">
        <w:rPr>
          <w:rFonts w:ascii="GHEA Grapalat" w:hAnsi="GHEA Grapalat" w:cs="Sylfaen"/>
          <w:color w:val="000000" w:themeColor="text1"/>
          <w:sz w:val="20"/>
          <w:szCs w:val="24"/>
          <w:lang w:val="hy-AM" w:eastAsia="en-US"/>
        </w:rPr>
        <w:t xml:space="preserve">ցի </w:t>
      </w:r>
      <w:r w:rsidRPr="002647D9">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ա. գնային առաջարկի </w:t>
      </w:r>
      <w:r w:rsidR="00052F61"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բ. գնային առաջարկի </w:t>
      </w:r>
      <w:r w:rsidR="0042084B" w:rsidRPr="002647D9">
        <w:rPr>
          <w:rFonts w:ascii="GHEA Grapalat" w:hAnsi="GHEA Grapalat" w:cs="Sylfaen"/>
          <w:color w:val="000000" w:themeColor="text1"/>
          <w:sz w:val="20"/>
          <w:szCs w:val="24"/>
          <w:lang w:val="hy-AM" w:eastAsia="en-US"/>
        </w:rPr>
        <w:t>արժեք</w:t>
      </w:r>
      <w:r w:rsidRPr="002647D9">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647D9" w:rsidRDefault="00B95FE0"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647D9">
        <w:rPr>
          <w:rFonts w:ascii="GHEA Grapalat" w:hAnsi="GHEA Grapalat" w:cs="Sylfaen"/>
          <w:color w:val="000000" w:themeColor="text1"/>
          <w:sz w:val="20"/>
          <w:szCs w:val="24"/>
          <w:lang w:val="hy-AM" w:eastAsia="en-US"/>
        </w:rPr>
        <w:t>.</w:t>
      </w:r>
    </w:p>
    <w:p w14:paraId="416A4CF3" w14:textId="77777777" w:rsidR="00A63118" w:rsidRPr="002647D9" w:rsidRDefault="00A63118"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lastRenderedPageBreak/>
        <w:t xml:space="preserve">      դ. գնային առաջարկի արժեք</w:t>
      </w:r>
      <w:r w:rsidR="00D36A0F" w:rsidRPr="002647D9">
        <w:rPr>
          <w:rFonts w:ascii="GHEA Grapalat" w:hAnsi="GHEA Grapalat" w:cs="Sylfaen"/>
          <w:color w:val="000000" w:themeColor="text1"/>
          <w:sz w:val="20"/>
          <w:lang w:val="hy-AM"/>
        </w:rPr>
        <w:t>,</w:t>
      </w:r>
      <w:r w:rsidRPr="002647D9">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647D9" w:rsidRDefault="00A63118" w:rsidP="002647D9">
      <w:pPr>
        <w:tabs>
          <w:tab w:val="left" w:pos="0"/>
        </w:tabs>
        <w:ind w:firstLine="36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647D9" w:rsidRDefault="00A63118"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647D9">
        <w:rPr>
          <w:rFonts w:ascii="GHEA Grapalat" w:hAnsi="GHEA Grapalat" w:cs="Sylfaen"/>
          <w:color w:val="000000" w:themeColor="text1"/>
          <w:sz w:val="20"/>
          <w:szCs w:val="24"/>
          <w:lang w:val="hy-AM" w:eastAsia="en-US"/>
        </w:rPr>
        <w:t>:</w:t>
      </w:r>
    </w:p>
    <w:p w14:paraId="14A56490" w14:textId="77777777" w:rsidR="00A45946" w:rsidRPr="002647D9" w:rsidRDefault="00C8055A" w:rsidP="002647D9">
      <w:pPr>
        <w:pStyle w:val="norm"/>
        <w:spacing w:line="240" w:lineRule="auto"/>
        <w:ind w:firstLine="567"/>
        <w:rPr>
          <w:rFonts w:ascii="GHEA Grapalat" w:hAnsi="GHEA Grapalat"/>
          <w:color w:val="000000" w:themeColor="text1"/>
          <w:sz w:val="20"/>
          <w:lang w:val="es-ES"/>
        </w:rPr>
      </w:pPr>
      <w:r w:rsidRPr="002647D9">
        <w:rPr>
          <w:rFonts w:ascii="GHEA Grapalat" w:hAnsi="GHEA Grapalat"/>
          <w:color w:val="000000" w:themeColor="text1"/>
          <w:sz w:val="20"/>
          <w:lang w:val="es-ES"/>
        </w:rPr>
        <w:t>5</w:t>
      </w:r>
      <w:r w:rsidR="00A45946" w:rsidRPr="002647D9">
        <w:rPr>
          <w:rFonts w:ascii="GHEA Grapalat" w:hAnsi="GHEA Grapalat"/>
          <w:color w:val="000000" w:themeColor="text1"/>
          <w:sz w:val="20"/>
          <w:lang w:val="es-ES"/>
        </w:rPr>
        <w:t>.</w:t>
      </w:r>
      <w:r w:rsidR="00A45946" w:rsidRPr="002647D9">
        <w:rPr>
          <w:rFonts w:ascii="GHEA Grapalat" w:hAnsi="GHEA Grapalat"/>
          <w:color w:val="000000" w:themeColor="text1"/>
          <w:sz w:val="20"/>
          <w:lang w:val="hy-AM"/>
        </w:rPr>
        <w:t>3</w:t>
      </w:r>
      <w:r w:rsidR="00A45946" w:rsidRPr="002647D9">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647D9">
        <w:rPr>
          <w:rFonts w:ascii="GHEA Grapalat" w:hAnsi="GHEA Grapalat"/>
          <w:color w:val="000000" w:themeColor="text1"/>
          <w:sz w:val="20"/>
          <w:lang w:val="hy-AM"/>
        </w:rPr>
        <w:t>առանց Հայաստանի Հանրա</w:t>
      </w:r>
      <w:r w:rsidR="00A45946" w:rsidRPr="002647D9">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647D9">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47D9">
        <w:rPr>
          <w:rFonts w:ascii="GHEA Grapalat" w:hAnsi="GHEA Grapalat"/>
          <w:color w:val="000000" w:themeColor="text1"/>
          <w:sz w:val="20"/>
          <w:lang w:val="es-ES"/>
        </w:rPr>
        <w:t>մ</w:t>
      </w:r>
      <w:r w:rsidR="00A45946" w:rsidRPr="002647D9">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647D9" w:rsidRDefault="00096865" w:rsidP="002647D9">
      <w:pPr>
        <w:pStyle w:val="BodyTextIndent2"/>
        <w:spacing w:line="240" w:lineRule="auto"/>
        <w:ind w:firstLine="567"/>
        <w:rPr>
          <w:rFonts w:ascii="GHEA Grapalat" w:hAnsi="GHEA Grapalat"/>
          <w:color w:val="000000" w:themeColor="text1"/>
          <w:lang w:val="es-ES"/>
        </w:rPr>
      </w:pPr>
    </w:p>
    <w:p w14:paraId="7D959AFC" w14:textId="77777777" w:rsidR="00096865" w:rsidRPr="002647D9" w:rsidRDefault="00220C7C"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lang w:val="es-ES"/>
        </w:rPr>
        <w:t>6</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ՀԱՅՏԻ</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ԳՈՐԾՈՂՈՒԹՅԱՆ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ԺԱՄԿԵՏԸ</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ՀԱՅՏԵՐՈՒՄ</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ՓՈՓՈԽՈՒԹՅՈՒՆ</w:t>
      </w:r>
      <w:r w:rsidR="00955A1E" w:rsidRPr="002647D9">
        <w:rPr>
          <w:rFonts w:ascii="GHEA Grapalat" w:hAnsi="GHEA Grapalat"/>
          <w:b/>
          <w:color w:val="000000" w:themeColor="text1"/>
          <w:sz w:val="20"/>
          <w:lang w:val="es-ES"/>
        </w:rPr>
        <w:t xml:space="preserve"> </w:t>
      </w:r>
      <w:r w:rsidR="00955A1E" w:rsidRPr="002647D9">
        <w:rPr>
          <w:rFonts w:ascii="GHEA Grapalat" w:hAnsi="GHEA Grapalat"/>
          <w:b/>
          <w:color w:val="000000" w:themeColor="text1"/>
          <w:sz w:val="20"/>
        </w:rPr>
        <w:t>ԿԱՏԱՐԵԼՈՒ</w:t>
      </w:r>
    </w:p>
    <w:p w14:paraId="6F67BE10" w14:textId="77777777" w:rsidR="00096865" w:rsidRPr="002647D9" w:rsidRDefault="00955A1E" w:rsidP="002647D9">
      <w:pPr>
        <w:jc w:val="center"/>
        <w:rPr>
          <w:rFonts w:ascii="GHEA Grapalat" w:hAnsi="GHEA Grapalat"/>
          <w:b/>
          <w:color w:val="000000" w:themeColor="text1"/>
          <w:sz w:val="20"/>
          <w:lang w:val="es-ES"/>
        </w:rPr>
      </w:pPr>
      <w:r w:rsidRPr="002647D9">
        <w:rPr>
          <w:rFonts w:ascii="GHEA Grapalat" w:hAnsi="GHEA Grapalat"/>
          <w:b/>
          <w:color w:val="000000" w:themeColor="text1"/>
          <w:sz w:val="20"/>
        </w:rPr>
        <w:t>ԵՎ</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ԴՐԱՆՔ</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ՀԵՏ</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ՎԵՐՑՆԵԼՈՒ</w:t>
      </w:r>
      <w:r w:rsidRPr="002647D9">
        <w:rPr>
          <w:rFonts w:ascii="GHEA Grapalat" w:hAnsi="GHEA Grapalat"/>
          <w:b/>
          <w:color w:val="000000" w:themeColor="text1"/>
          <w:sz w:val="20"/>
          <w:lang w:val="es-ES"/>
        </w:rPr>
        <w:t xml:space="preserve"> </w:t>
      </w:r>
      <w:r w:rsidRPr="002647D9">
        <w:rPr>
          <w:rFonts w:ascii="GHEA Grapalat" w:hAnsi="GHEA Grapalat"/>
          <w:b/>
          <w:color w:val="000000" w:themeColor="text1"/>
          <w:sz w:val="20"/>
        </w:rPr>
        <w:t>ԿԱՐԳԸ</w:t>
      </w:r>
    </w:p>
    <w:p w14:paraId="79F36A37" w14:textId="77777777" w:rsidR="00096865" w:rsidRPr="002647D9" w:rsidRDefault="00096865" w:rsidP="002647D9">
      <w:pPr>
        <w:pStyle w:val="BodyTextIndent"/>
        <w:spacing w:line="240" w:lineRule="auto"/>
        <w:ind w:firstLine="567"/>
        <w:rPr>
          <w:rFonts w:ascii="GHEA Grapalat" w:hAnsi="GHEA Grapalat"/>
          <w:b/>
          <w:color w:val="000000" w:themeColor="text1"/>
          <w:lang w:val="af-ZA"/>
        </w:rPr>
      </w:pPr>
    </w:p>
    <w:p w14:paraId="0A3EAA4F"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i w:val="0"/>
          <w:color w:val="000000" w:themeColor="text1"/>
          <w:lang w:val="af-ZA"/>
        </w:rPr>
        <w:t>6</w:t>
      </w:r>
      <w:r w:rsidR="00096865" w:rsidRPr="002647D9">
        <w:rPr>
          <w:rFonts w:ascii="GHEA Grapalat" w:hAnsi="GHEA Grapalat"/>
          <w:i w:val="0"/>
          <w:color w:val="000000" w:themeColor="text1"/>
          <w:lang w:val="af-ZA"/>
        </w:rPr>
        <w:t>.1</w:t>
      </w:r>
      <w:r w:rsidR="00096865" w:rsidRPr="002647D9">
        <w:rPr>
          <w:rFonts w:ascii="GHEA Grapalat" w:hAnsi="GHEA Grapalat"/>
          <w:color w:val="000000" w:themeColor="text1"/>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վավեր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համապատասխան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կնքումը</w:t>
      </w:r>
      <w:r w:rsidR="00096865" w:rsidRPr="002647D9">
        <w:rPr>
          <w:rFonts w:ascii="GHEA Grapalat" w:hAnsi="GHEA Grapalat" w:cs="Sylfaen"/>
          <w:i w:val="0"/>
          <w:color w:val="000000" w:themeColor="text1"/>
          <w:szCs w:val="24"/>
          <w:lang w:val="af-ZA"/>
        </w:rPr>
        <w:t xml:space="preserve">, </w:t>
      </w:r>
      <w:r w:rsidR="00705706"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կողմից</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մերժումը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402941" w:rsidRPr="002647D9">
        <w:rPr>
          <w:rFonts w:ascii="GHEA Grapalat" w:hAnsi="GHEA Grapalat" w:cs="Sylfaen"/>
          <w:i w:val="0"/>
          <w:color w:val="000000" w:themeColor="text1"/>
          <w:szCs w:val="24"/>
          <w:lang w:val="af-ZA"/>
        </w:rPr>
        <w:t xml:space="preserve">սույն </w:t>
      </w:r>
      <w:r w:rsidR="00096865" w:rsidRPr="002647D9">
        <w:rPr>
          <w:rFonts w:ascii="GHEA Grapalat" w:hAnsi="GHEA Grapalat" w:cs="Sylfaen"/>
          <w:i w:val="0"/>
          <w:color w:val="000000" w:themeColor="text1"/>
          <w:szCs w:val="24"/>
          <w:lang w:val="ru-RU"/>
        </w:rPr>
        <w:t>ընթացակարգը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չկայացած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հայտարարվելը</w:t>
      </w:r>
      <w:r w:rsidR="004D5671" w:rsidRPr="002647D9">
        <w:rPr>
          <w:rFonts w:ascii="GHEA Grapalat" w:hAnsi="GHEA Grapalat" w:cs="Sylfaen"/>
          <w:i w:val="0"/>
          <w:color w:val="000000" w:themeColor="text1"/>
          <w:szCs w:val="24"/>
          <w:lang w:val="ru-RU"/>
        </w:rPr>
        <w:t>։</w:t>
      </w:r>
    </w:p>
    <w:p w14:paraId="21184296" w14:textId="77777777" w:rsidR="00096865" w:rsidRPr="002647D9" w:rsidRDefault="00220C7C"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6</w:t>
      </w:r>
      <w:r w:rsidR="00096865" w:rsidRPr="002647D9">
        <w:rPr>
          <w:rFonts w:ascii="GHEA Grapalat" w:hAnsi="GHEA Grapalat" w:cs="Sylfaen"/>
          <w:i w:val="0"/>
          <w:color w:val="000000" w:themeColor="text1"/>
          <w:szCs w:val="24"/>
          <w:lang w:val="af-ZA"/>
        </w:rPr>
        <w:t xml:space="preserve">.2 </w:t>
      </w:r>
      <w:r w:rsidR="00F20DA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Օրենքի</w:t>
      </w:r>
      <w:r w:rsidR="00096865" w:rsidRPr="002647D9">
        <w:rPr>
          <w:rFonts w:ascii="GHEA Grapalat" w:hAnsi="GHEA Grapalat" w:cs="Sylfaen"/>
          <w:i w:val="0"/>
          <w:color w:val="000000" w:themeColor="text1"/>
          <w:szCs w:val="24"/>
          <w:lang w:val="af-ZA"/>
        </w:rPr>
        <w:t xml:space="preserve"> </w:t>
      </w:r>
      <w:r w:rsidR="00A64339" w:rsidRPr="002647D9">
        <w:rPr>
          <w:rFonts w:ascii="GHEA Grapalat" w:hAnsi="GHEA Grapalat" w:cs="Sylfaen"/>
          <w:i w:val="0"/>
          <w:color w:val="000000" w:themeColor="text1"/>
          <w:szCs w:val="24"/>
          <w:lang w:val="af-ZA"/>
        </w:rPr>
        <w:t>31</w:t>
      </w:r>
      <w:r w:rsidR="00096865" w:rsidRPr="002647D9">
        <w:rPr>
          <w:rFonts w:ascii="GHEA Grapalat" w:hAnsi="GHEA Grapalat" w:cs="Sylfaen"/>
          <w:i w:val="0"/>
          <w:color w:val="000000" w:themeColor="text1"/>
          <w:szCs w:val="24"/>
          <w:lang w:val="af-ZA"/>
        </w:rPr>
        <w:t>-</w:t>
      </w:r>
      <w:r w:rsidR="00096865" w:rsidRPr="002647D9">
        <w:rPr>
          <w:rFonts w:ascii="GHEA Grapalat" w:hAnsi="GHEA Grapalat" w:cs="Sylfaen"/>
          <w:i w:val="0"/>
          <w:color w:val="000000" w:themeColor="text1"/>
          <w:szCs w:val="24"/>
          <w:lang w:val="ru-RU"/>
        </w:rPr>
        <w:t>րդ</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հոդվածի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w:t>
      </w:r>
      <w:r w:rsidR="00096865" w:rsidRPr="002647D9">
        <w:rPr>
          <w:rFonts w:ascii="GHEA Grapalat" w:hAnsi="GHEA Grapalat" w:cs="Sylfaen"/>
          <w:i w:val="0"/>
          <w:color w:val="000000" w:themeColor="text1"/>
          <w:szCs w:val="24"/>
          <w:lang w:val="af-ZA"/>
        </w:rPr>
        <w:t xml:space="preserve">` </w:t>
      </w:r>
      <w:r w:rsidR="00F70E55" w:rsidRPr="002647D9">
        <w:rPr>
          <w:rFonts w:ascii="GHEA Grapalat" w:hAnsi="GHEA Grapalat" w:cs="Sylfaen"/>
          <w:i w:val="0"/>
          <w:color w:val="000000" w:themeColor="text1"/>
          <w:szCs w:val="24"/>
          <w:lang w:val="en-US"/>
        </w:rPr>
        <w:t>մ</w:t>
      </w:r>
      <w:r w:rsidR="00096865" w:rsidRPr="002647D9">
        <w:rPr>
          <w:rFonts w:ascii="GHEA Grapalat" w:hAnsi="GHEA Grapalat" w:cs="Sylfaen"/>
          <w:i w:val="0"/>
          <w:color w:val="000000" w:themeColor="text1"/>
          <w:szCs w:val="24"/>
          <w:lang w:val="ru-RU"/>
        </w:rPr>
        <w:t>ասնակիցը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Pr="002647D9">
        <w:rPr>
          <w:rFonts w:ascii="GHEA Grapalat" w:hAnsi="GHEA Grapalat" w:cs="Sylfaen"/>
          <w:i w:val="0"/>
          <w:color w:val="000000" w:themeColor="text1"/>
          <w:szCs w:val="24"/>
          <w:lang w:val="af-ZA"/>
        </w:rPr>
        <w:t xml:space="preserve">1-ին մասի </w:t>
      </w:r>
      <w:r w:rsidR="00096865" w:rsidRPr="002647D9">
        <w:rPr>
          <w:rFonts w:ascii="GHEA Grapalat" w:hAnsi="GHEA Grapalat" w:cs="Sylfaen"/>
          <w:i w:val="0"/>
          <w:color w:val="000000" w:themeColor="text1"/>
          <w:szCs w:val="24"/>
          <w:lang w:val="af-ZA"/>
        </w:rPr>
        <w:t xml:space="preserve">4.2 </w:t>
      </w:r>
      <w:r w:rsidR="00096865" w:rsidRPr="002647D9">
        <w:rPr>
          <w:rFonts w:ascii="GHEA Grapalat" w:hAnsi="GHEA Grapalat" w:cs="Sylfaen"/>
          <w:i w:val="0"/>
          <w:color w:val="000000" w:themeColor="text1"/>
          <w:szCs w:val="24"/>
          <w:lang w:val="ru-RU"/>
        </w:rPr>
        <w:t>կետում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նշված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վերջնաժամկետը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հետ</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վերցնել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իր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հայտը</w:t>
      </w:r>
      <w:r w:rsidR="004D5671" w:rsidRPr="002647D9">
        <w:rPr>
          <w:rFonts w:ascii="GHEA Grapalat" w:hAnsi="GHEA Grapalat" w:cs="Sylfaen"/>
          <w:i w:val="0"/>
          <w:color w:val="000000" w:themeColor="text1"/>
          <w:szCs w:val="24"/>
          <w:lang w:val="ru-RU"/>
        </w:rPr>
        <w:t>։</w:t>
      </w:r>
    </w:p>
    <w:p w14:paraId="3ABF3C93" w14:textId="77777777" w:rsidR="00FA0E41" w:rsidRPr="002647D9" w:rsidRDefault="00FA0E41" w:rsidP="002647D9">
      <w:pPr>
        <w:ind w:firstLine="567"/>
        <w:jc w:val="center"/>
        <w:rPr>
          <w:rFonts w:ascii="GHEA Grapalat" w:hAnsi="GHEA Grapalat"/>
          <w:b/>
          <w:color w:val="000000" w:themeColor="text1"/>
          <w:sz w:val="20"/>
          <w:lang w:val="af-ZA"/>
        </w:rPr>
      </w:pPr>
    </w:p>
    <w:p w14:paraId="6A40F977" w14:textId="77777777" w:rsidR="00807178" w:rsidRPr="002647D9" w:rsidRDefault="00FD2748" w:rsidP="002647D9">
      <w:pPr>
        <w:ind w:firstLine="567"/>
        <w:jc w:val="center"/>
        <w:rPr>
          <w:rFonts w:ascii="GHEA Grapalat" w:hAnsi="GHEA Grapalat"/>
          <w:b/>
          <w:color w:val="000000" w:themeColor="text1"/>
          <w:sz w:val="20"/>
          <w:lang w:val="hy-AM"/>
        </w:rPr>
      </w:pPr>
      <w:r w:rsidRPr="002647D9">
        <w:rPr>
          <w:rFonts w:ascii="GHEA Grapalat" w:hAnsi="GHEA Grapalat"/>
          <w:b/>
          <w:color w:val="000000" w:themeColor="text1"/>
          <w:sz w:val="20"/>
          <w:lang w:val="af-ZA"/>
        </w:rPr>
        <w:t>8</w:t>
      </w:r>
      <w:r w:rsidR="008D5016" w:rsidRPr="002647D9">
        <w:rPr>
          <w:rFonts w:ascii="GHEA Grapalat" w:hAnsi="GHEA Grapalat"/>
          <w:b/>
          <w:color w:val="000000" w:themeColor="text1"/>
          <w:sz w:val="20"/>
          <w:lang w:val="af-ZA"/>
        </w:rPr>
        <w:t>.  ՀԱՅՏԵՐԻ ԲԱՑՈՒՄԸ</w:t>
      </w:r>
      <w:r w:rsidR="00807178" w:rsidRPr="002647D9">
        <w:rPr>
          <w:rFonts w:ascii="GHEA Grapalat" w:hAnsi="GHEA Grapalat"/>
          <w:b/>
          <w:color w:val="000000" w:themeColor="text1"/>
          <w:sz w:val="20"/>
          <w:lang w:val="hy-AM"/>
        </w:rPr>
        <w:t xml:space="preserve">, </w:t>
      </w:r>
      <w:r w:rsidR="00807178" w:rsidRPr="002647D9">
        <w:rPr>
          <w:rFonts w:ascii="GHEA Grapalat" w:hAnsi="GHEA Grapalat"/>
          <w:b/>
          <w:color w:val="000000" w:themeColor="text1"/>
          <w:sz w:val="20"/>
          <w:lang w:val="af-ZA"/>
        </w:rPr>
        <w:t xml:space="preserve">ԳՆԱՀԱՏՈՒՄԸ  ԵՎ  </w:t>
      </w:r>
    </w:p>
    <w:p w14:paraId="59AF3740" w14:textId="77777777" w:rsidR="00096865" w:rsidRPr="002647D9" w:rsidRDefault="00807178" w:rsidP="002647D9">
      <w:pPr>
        <w:ind w:firstLine="567"/>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ԱՐԴՅՈՒՆՔՆԵՐԻ ԱՄՓՈՓՈՒՄԸ</w:t>
      </w:r>
      <w:r w:rsidR="008D5016" w:rsidRPr="002647D9">
        <w:rPr>
          <w:rFonts w:ascii="GHEA Grapalat" w:hAnsi="GHEA Grapalat"/>
          <w:b/>
          <w:color w:val="000000" w:themeColor="text1"/>
          <w:sz w:val="20"/>
          <w:lang w:val="af-ZA"/>
        </w:rPr>
        <w:t xml:space="preserve"> </w:t>
      </w:r>
    </w:p>
    <w:p w14:paraId="31E7771B" w14:textId="77777777" w:rsidR="00096865" w:rsidRPr="002647D9" w:rsidRDefault="00096865" w:rsidP="002647D9">
      <w:pPr>
        <w:ind w:firstLine="567"/>
        <w:jc w:val="both"/>
        <w:rPr>
          <w:rFonts w:ascii="GHEA Grapalat" w:hAnsi="GHEA Grapalat"/>
          <w:b/>
          <w:color w:val="000000" w:themeColor="text1"/>
          <w:sz w:val="20"/>
          <w:lang w:val="af-ZA"/>
        </w:rPr>
      </w:pPr>
    </w:p>
    <w:p w14:paraId="17D10D05" w14:textId="1C35EE2A" w:rsidR="00096865" w:rsidRPr="002647D9" w:rsidRDefault="00FD2748" w:rsidP="002647D9">
      <w:pPr>
        <w:pStyle w:val="BodyTextIndent2"/>
        <w:spacing w:line="240" w:lineRule="auto"/>
        <w:ind w:firstLine="567"/>
        <w:rPr>
          <w:rFonts w:ascii="GHEA Grapalat" w:hAnsi="GHEA Grapalat" w:cs="Tahoma"/>
          <w:color w:val="000000" w:themeColor="text1"/>
        </w:rPr>
      </w:pPr>
      <w:r w:rsidRPr="002647D9">
        <w:rPr>
          <w:rFonts w:ascii="GHEA Grapalat" w:hAnsi="GHEA Grapalat"/>
          <w:color w:val="000000" w:themeColor="text1"/>
        </w:rPr>
        <w:t>8</w:t>
      </w:r>
      <w:r w:rsidR="00096865" w:rsidRPr="002647D9">
        <w:rPr>
          <w:rFonts w:ascii="GHEA Grapalat" w:hAnsi="GHEA Grapalat"/>
          <w:color w:val="000000" w:themeColor="text1"/>
        </w:rPr>
        <w:t xml:space="preserve">.1 </w:t>
      </w:r>
      <w:r w:rsidR="002C3CAA" w:rsidRPr="002647D9">
        <w:rPr>
          <w:rFonts w:ascii="GHEA Grapalat" w:hAnsi="GHEA Grapalat" w:cs="Sylfaen"/>
          <w:color w:val="000000" w:themeColor="text1"/>
          <w:lang w:val="ru-RU"/>
        </w:rPr>
        <w:t>Հայտերի</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բացումը</w:t>
      </w:r>
      <w:r w:rsidR="002C3CAA" w:rsidRPr="002647D9">
        <w:rPr>
          <w:rFonts w:ascii="GHEA Grapalat" w:hAnsi="GHEA Grapalat" w:cs="Sylfaen"/>
          <w:color w:val="000000" w:themeColor="text1"/>
        </w:rPr>
        <w:t xml:space="preserve"> </w:t>
      </w:r>
      <w:r w:rsidR="002C3CAA" w:rsidRPr="002647D9">
        <w:rPr>
          <w:rFonts w:ascii="GHEA Grapalat" w:hAnsi="GHEA Grapalat" w:cs="Sylfaen"/>
          <w:color w:val="000000" w:themeColor="text1"/>
          <w:lang w:val="ru-RU"/>
        </w:rPr>
        <w:t>կկատարվի</w:t>
      </w:r>
      <w:r w:rsidR="002C3CAA" w:rsidRPr="002647D9">
        <w:rPr>
          <w:rFonts w:ascii="GHEA Grapalat" w:hAnsi="GHEA Grapalat" w:cs="Sylfaen"/>
          <w:color w:val="000000" w:themeColor="text1"/>
        </w:rPr>
        <w:t xml:space="preserve"> </w:t>
      </w:r>
      <w:r w:rsidR="004C3803" w:rsidRPr="002647D9">
        <w:rPr>
          <w:rFonts w:ascii="GHEA Grapalat" w:hAnsi="GHEA Grapalat" w:cs="Sylfaen"/>
          <w:color w:val="000000" w:themeColor="text1"/>
          <w:szCs w:val="24"/>
          <w:lang w:val="en-US"/>
        </w:rPr>
        <w:t>համակարգի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միջոցով</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սույն</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ընթացակարգի</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հայտարարությունը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և</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հրավերը</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համակարգում</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հ</w:t>
      </w:r>
      <w:r w:rsidR="004C3803" w:rsidRPr="002647D9">
        <w:rPr>
          <w:rFonts w:ascii="GHEA Grapalat" w:hAnsi="GHEA Grapalat" w:cs="Sylfaen"/>
          <w:color w:val="000000" w:themeColor="text1"/>
          <w:szCs w:val="24"/>
          <w:lang w:val="ru-RU"/>
        </w:rPr>
        <w:t>րապարակվելու</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en-US"/>
        </w:rPr>
        <w:t>օրվանից</w:t>
      </w:r>
      <w:r w:rsidR="004C3803" w:rsidRPr="002647D9">
        <w:rPr>
          <w:rFonts w:ascii="GHEA Grapalat" w:hAnsi="GHEA Grapalat" w:cs="Sylfaen"/>
          <w:color w:val="000000" w:themeColor="text1"/>
          <w:szCs w:val="24"/>
        </w:rPr>
        <w:t xml:space="preserve"> </w:t>
      </w:r>
      <w:r w:rsidR="004C3803" w:rsidRPr="002647D9">
        <w:rPr>
          <w:rFonts w:ascii="GHEA Grapalat" w:hAnsi="GHEA Grapalat" w:cs="Sylfaen"/>
          <w:color w:val="000000" w:themeColor="text1"/>
          <w:szCs w:val="24"/>
          <w:lang w:val="ru-RU"/>
        </w:rPr>
        <w:t>հաշված</w:t>
      </w:r>
      <w:r w:rsidR="00836181">
        <w:rPr>
          <w:rFonts w:ascii="GHEA Grapalat" w:hAnsi="GHEA Grapalat" w:cs="Sylfaen"/>
          <w:color w:val="000000" w:themeColor="text1"/>
          <w:szCs w:val="24"/>
        </w:rPr>
        <w:t xml:space="preserve">  7</w:t>
      </w:r>
      <w:r w:rsidR="000915A4">
        <w:rPr>
          <w:rFonts w:ascii="GHEA Grapalat" w:hAnsi="GHEA Grapalat" w:cs="Sylfaen"/>
          <w:color w:val="000000" w:themeColor="text1"/>
          <w:szCs w:val="24"/>
        </w:rPr>
        <w:t xml:space="preserve">-րդ օրվա </w:t>
      </w:r>
      <w:r w:rsidR="002D54C1" w:rsidRPr="002647D9">
        <w:rPr>
          <w:rFonts w:ascii="GHEA Grapalat" w:hAnsi="GHEA Grapalat" w:cs="Sylfaen"/>
          <w:color w:val="000000" w:themeColor="text1"/>
          <w:szCs w:val="24"/>
          <w:lang w:val="ru-RU"/>
        </w:rPr>
        <w:t>ժամը</w:t>
      </w:r>
      <w:r w:rsidR="002D54C1" w:rsidRPr="002647D9">
        <w:rPr>
          <w:rFonts w:ascii="GHEA Grapalat" w:hAnsi="GHEA Grapalat" w:cs="Sylfaen"/>
          <w:color w:val="000000" w:themeColor="text1"/>
          <w:szCs w:val="24"/>
        </w:rPr>
        <w:t xml:space="preserve"> </w:t>
      </w:r>
      <w:r w:rsidR="00C72B0D">
        <w:rPr>
          <w:rFonts w:ascii="GHEA Grapalat" w:hAnsi="GHEA Grapalat" w:cs="Sylfaen"/>
          <w:color w:val="000000" w:themeColor="text1"/>
          <w:szCs w:val="24"/>
        </w:rPr>
        <w:t>1</w:t>
      </w:r>
      <w:r w:rsidR="007337AE">
        <w:rPr>
          <w:rFonts w:ascii="GHEA Grapalat" w:hAnsi="GHEA Grapalat" w:cs="Sylfaen"/>
          <w:color w:val="000000" w:themeColor="text1"/>
          <w:szCs w:val="24"/>
        </w:rPr>
        <w:t>2</w:t>
      </w:r>
      <w:r w:rsidR="00C72B0D">
        <w:rPr>
          <w:rFonts w:ascii="GHEA Grapalat" w:hAnsi="GHEA Grapalat" w:cs="Sylfaen"/>
          <w:color w:val="000000" w:themeColor="text1"/>
          <w:szCs w:val="24"/>
        </w:rPr>
        <w:t>։30</w:t>
      </w:r>
      <w:r w:rsidR="002D54C1" w:rsidRPr="002647D9">
        <w:rPr>
          <w:rFonts w:ascii="GHEA Grapalat" w:hAnsi="GHEA Grapalat" w:cs="Sylfaen"/>
          <w:color w:val="000000" w:themeColor="text1"/>
          <w:szCs w:val="24"/>
        </w:rPr>
        <w:t>-</w:t>
      </w:r>
      <w:r w:rsidR="002D54C1" w:rsidRPr="002647D9">
        <w:rPr>
          <w:rFonts w:ascii="GHEA Grapalat" w:hAnsi="GHEA Grapalat" w:cs="Sylfaen"/>
          <w:color w:val="000000" w:themeColor="text1"/>
          <w:szCs w:val="24"/>
          <w:lang w:val="en-US"/>
        </w:rPr>
        <w:t>ի</w:t>
      </w:r>
      <w:r w:rsidR="002D54C1" w:rsidRPr="002647D9">
        <w:rPr>
          <w:rFonts w:ascii="GHEA Grapalat" w:hAnsi="GHEA Grapalat" w:cs="Sylfaen"/>
          <w:color w:val="000000" w:themeColor="text1"/>
          <w:szCs w:val="24"/>
          <w:lang w:val="ru-RU"/>
        </w:rPr>
        <w:t>ն</w:t>
      </w:r>
      <w:r w:rsidR="004C3803" w:rsidRPr="002647D9">
        <w:rPr>
          <w:rFonts w:ascii="GHEA Grapalat" w:hAnsi="GHEA Grapalat" w:cs="Sylfaen"/>
          <w:color w:val="000000" w:themeColor="text1"/>
          <w:szCs w:val="24"/>
          <w:lang w:val="ru-RU"/>
        </w:rPr>
        <w:t>։</w:t>
      </w:r>
      <w:r w:rsidR="004C3803" w:rsidRPr="002647D9">
        <w:rPr>
          <w:rFonts w:ascii="GHEA Grapalat" w:hAnsi="GHEA Grapalat" w:cs="Sylfaen"/>
          <w:color w:val="000000" w:themeColor="text1"/>
          <w:szCs w:val="24"/>
        </w:rPr>
        <w:t xml:space="preserve"> </w:t>
      </w:r>
    </w:p>
    <w:p w14:paraId="49ED33DC" w14:textId="77777777" w:rsidR="00ED6836" w:rsidRPr="002647D9" w:rsidRDefault="009B6D5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բացման</w:t>
      </w:r>
      <w:r w:rsidR="00CC3419" w:rsidRPr="002647D9">
        <w:rPr>
          <w:rFonts w:ascii="GHEA Grapalat" w:hAnsi="GHEA Grapalat" w:cs="Sylfaen"/>
          <w:color w:val="000000" w:themeColor="text1"/>
          <w:sz w:val="20"/>
          <w:lang w:val="hy-AM"/>
        </w:rPr>
        <w:t xml:space="preserve"> և գնահատման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նիստում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հանձնաժողովի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նախագահը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նախագահողը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նիստը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բացված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հրապա</w:t>
      </w:r>
      <w:r w:rsidRPr="002647D9">
        <w:rPr>
          <w:rFonts w:ascii="GHEA Grapalat" w:hAnsi="GHEA Grapalat" w:cs="Sylfaen"/>
          <w:color w:val="000000" w:themeColor="text1"/>
          <w:sz w:val="20"/>
          <w:lang w:val="hy-AM"/>
        </w:rPr>
        <w:softHyphen/>
        <w:t xml:space="preserve">րակում է </w:t>
      </w:r>
      <w:r w:rsidR="00A222D7" w:rsidRPr="002647D9">
        <w:rPr>
          <w:rFonts w:ascii="GHEA Grapalat" w:hAnsi="GHEA Grapalat" w:cs="Sylfaen"/>
          <w:color w:val="000000" w:themeColor="text1"/>
          <w:sz w:val="20"/>
          <w:lang w:val="hy-AM"/>
        </w:rPr>
        <w:t>գնման հայտով սահմանված</w:t>
      </w:r>
      <w:r w:rsidR="00A222D7" w:rsidRPr="002647D9">
        <w:rPr>
          <w:rFonts w:ascii="GHEA Grapalat" w:hAnsi="GHEA Grapalat" w:cs="Sylfaen"/>
          <w:color w:val="000000" w:themeColor="text1"/>
          <w:sz w:val="20"/>
          <w:lang w:val="af-ZA"/>
        </w:rPr>
        <w:t>`</w:t>
      </w:r>
      <w:r w:rsidR="00A222D7" w:rsidRPr="002647D9">
        <w:rPr>
          <w:rFonts w:ascii="GHEA Grapalat" w:hAnsi="GHEA Grapalat" w:cs="Sylfaen"/>
          <w:color w:val="000000" w:themeColor="text1"/>
          <w:sz w:val="20"/>
          <w:lang w:val="hy-AM"/>
        </w:rPr>
        <w:t xml:space="preserve"> </w:t>
      </w:r>
      <w:r w:rsidR="00A222D7" w:rsidRPr="002647D9">
        <w:rPr>
          <w:rFonts w:ascii="GHEA Grapalat" w:hAnsi="GHEA Grapalat" w:cs="Sylfaen"/>
          <w:color w:val="000000" w:themeColor="text1"/>
          <w:sz w:val="20"/>
        </w:rPr>
        <w:t>սույն</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ընթացակարգի</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շրջանակում</w:t>
      </w:r>
      <w:r w:rsidR="00A222D7" w:rsidRPr="002647D9">
        <w:rPr>
          <w:rFonts w:ascii="GHEA Grapalat" w:hAnsi="GHEA Grapalat" w:cs="Sylfaen"/>
          <w:color w:val="000000" w:themeColor="text1"/>
          <w:sz w:val="20"/>
          <w:lang w:val="af-ZA"/>
        </w:rPr>
        <w:t xml:space="preserve"> </w:t>
      </w:r>
      <w:r w:rsidR="00A222D7" w:rsidRPr="002647D9">
        <w:rPr>
          <w:rFonts w:ascii="GHEA Grapalat" w:hAnsi="GHEA Grapalat" w:cs="Sylfaen"/>
          <w:color w:val="000000" w:themeColor="text1"/>
          <w:sz w:val="20"/>
        </w:rPr>
        <w:t>գնվելիք</w:t>
      </w:r>
      <w:r w:rsidR="00A222D7" w:rsidRPr="002647D9">
        <w:rPr>
          <w:rFonts w:ascii="GHEA Grapalat" w:hAnsi="GHEA Grapalat" w:cs="Sylfaen"/>
          <w:color w:val="000000" w:themeColor="text1"/>
          <w:sz w:val="20"/>
          <w:lang w:val="af-ZA"/>
        </w:rPr>
        <w:t xml:space="preserve"> </w:t>
      </w:r>
      <w:r w:rsidR="002A5E43" w:rsidRPr="002647D9">
        <w:rPr>
          <w:rFonts w:ascii="GHEA Grapalat" w:hAnsi="GHEA Grapalat" w:cs="Sylfaen"/>
          <w:color w:val="000000" w:themeColor="text1"/>
          <w:sz w:val="20"/>
          <w:lang w:val="af-ZA"/>
        </w:rPr>
        <w:t>ծառայությունների</w:t>
      </w:r>
      <w:r w:rsidR="0043390C" w:rsidRPr="002647D9">
        <w:rPr>
          <w:rFonts w:ascii="GHEA Grapalat" w:hAnsi="GHEA Grapalat" w:cs="Sylfaen"/>
          <w:color w:val="000000" w:themeColor="text1"/>
          <w:sz w:val="20"/>
          <w:lang w:val="hy-AM"/>
        </w:rPr>
        <w:t xml:space="preserve"> գնման</w:t>
      </w:r>
      <w:r w:rsidR="00A222D7"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մեկ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թվով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արտահայտված</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ինչպես</w:t>
      </w:r>
      <w:r w:rsidR="00745561"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rPr>
        <w:t>նաև</w:t>
      </w:r>
      <w:r w:rsidR="00F20DA5" w:rsidRPr="002647D9">
        <w:rPr>
          <w:rFonts w:ascii="GHEA Grapalat" w:hAnsi="GHEA Grapalat" w:cs="Sylfaen"/>
          <w:color w:val="000000" w:themeColor="text1"/>
          <w:sz w:val="20"/>
          <w:lang w:val="af-ZA"/>
        </w:rPr>
        <w:t xml:space="preserve"> </w:t>
      </w:r>
      <w:r w:rsidR="00745561" w:rsidRPr="002647D9">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647D9">
        <w:rPr>
          <w:rFonts w:ascii="GHEA Grapalat" w:hAnsi="GHEA Grapalat" w:cs="Sylfaen"/>
          <w:color w:val="000000" w:themeColor="text1"/>
          <w:sz w:val="20"/>
          <w:lang w:val="af-ZA"/>
        </w:rPr>
        <w:t>:</w:t>
      </w:r>
    </w:p>
    <w:p w14:paraId="2BEB5DDC" w14:textId="77777777" w:rsidR="003B60D5" w:rsidRPr="002647D9" w:rsidRDefault="00ED6836"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hy-AM"/>
        </w:rPr>
        <w:t>Համակարգում հանձնաժողովի բացող անդամների գործառույթներն աստիճա</w:t>
      </w:r>
      <w:r w:rsidRPr="002647D9">
        <w:rPr>
          <w:rFonts w:ascii="GHEA Grapalat" w:hAnsi="GHEA Grapalat"/>
          <w:color w:val="000000" w:themeColor="text1"/>
          <w:sz w:val="20"/>
          <w:lang w:val="hy-AM"/>
        </w:rPr>
        <w:softHyphen/>
        <w:t>նա</w:t>
      </w:r>
      <w:r w:rsidRPr="002647D9">
        <w:rPr>
          <w:rFonts w:ascii="GHEA Grapalat" w:hAnsi="GHEA Grapalat"/>
          <w:color w:val="000000" w:themeColor="text1"/>
          <w:sz w:val="20"/>
          <w:lang w:val="hy-AM"/>
        </w:rPr>
        <w:softHyphen/>
        <w:t>կարգված են: Աստիճանակարգումը որոշվում է հանձնաժողովի նախա</w:t>
      </w:r>
      <w:r w:rsidRPr="002647D9">
        <w:rPr>
          <w:rFonts w:ascii="GHEA Grapalat" w:hAnsi="GHEA Grapalat"/>
          <w:color w:val="000000" w:themeColor="text1"/>
          <w:sz w:val="20"/>
          <w:lang w:val="hy-AM"/>
        </w:rPr>
        <w:softHyphen/>
        <w:t xml:space="preserve">գահի կողմից: </w:t>
      </w:r>
      <w:r w:rsidR="004C3803" w:rsidRPr="002647D9">
        <w:rPr>
          <w:rFonts w:ascii="GHEA Grapalat" w:hAnsi="GHEA Grapalat"/>
          <w:color w:val="000000" w:themeColor="text1"/>
          <w:sz w:val="20"/>
          <w:lang w:val="hy-AM"/>
        </w:rPr>
        <w:t>Հ</w:t>
      </w:r>
      <w:r w:rsidR="003B60D5" w:rsidRPr="002647D9">
        <w:rPr>
          <w:rFonts w:ascii="GHEA Grapalat" w:hAnsi="GHEA Grapalat"/>
          <w:color w:val="000000" w:themeColor="text1"/>
          <w:sz w:val="20"/>
          <w:lang w:val="hy-AM"/>
        </w:rPr>
        <w:t>անձնաժողովի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առաջին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կատարած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նշումներով</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դիտարկմանն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ներկայացնում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բացման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ենթակա</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այն</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ցուցակը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որոնց</w:t>
      </w:r>
      <w:r w:rsidR="003B60D5" w:rsidRPr="002647D9">
        <w:rPr>
          <w:rFonts w:ascii="GHEA Grapalat" w:hAnsi="GHEA Grapalat"/>
          <w:color w:val="000000" w:themeColor="text1"/>
          <w:sz w:val="20"/>
          <w:lang w:val="af-ZA"/>
        </w:rPr>
        <w:t xml:space="preserve"> </w:t>
      </w:r>
      <w:r w:rsidR="004C3803" w:rsidRPr="002647D9">
        <w:rPr>
          <w:rFonts w:ascii="GHEA Grapalat" w:hAnsi="GHEA Grapalat"/>
          <w:color w:val="000000" w:themeColor="text1"/>
          <w:sz w:val="20"/>
          <w:lang w:val="hy-AM"/>
        </w:rPr>
        <w:t>համակարգը</w:t>
      </w:r>
      <w:r w:rsidR="004C3803"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դիտել</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որպես</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ներկայացված</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պիտանի</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հայտեր</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որից</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հետո</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երկրորդ</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բացող</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անդամը</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հաստատում</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է</w:t>
      </w:r>
      <w:r w:rsidR="003B60D5" w:rsidRPr="002647D9">
        <w:rPr>
          <w:rFonts w:ascii="GHEA Grapalat" w:hAnsi="GHEA Grapalat"/>
          <w:color w:val="000000" w:themeColor="text1"/>
          <w:sz w:val="20"/>
          <w:lang w:val="af-ZA"/>
        </w:rPr>
        <w:t xml:space="preserve"> </w:t>
      </w:r>
      <w:r w:rsidR="003B60D5" w:rsidRPr="002647D9">
        <w:rPr>
          <w:rFonts w:ascii="GHEA Grapalat" w:hAnsi="GHEA Grapalat"/>
          <w:color w:val="000000" w:themeColor="text1"/>
          <w:sz w:val="20"/>
          <w:lang w:val="hy-AM"/>
        </w:rPr>
        <w:t>իրեն</w:t>
      </w:r>
      <w:r w:rsidR="003B60D5" w:rsidRPr="002647D9">
        <w:rPr>
          <w:rFonts w:ascii="GHEA Grapalat" w:hAnsi="GHEA Grapalat"/>
          <w:color w:val="000000" w:themeColor="text1"/>
          <w:sz w:val="20"/>
          <w:lang w:val="af-ZA"/>
        </w:rPr>
        <w:t xml:space="preserve"> </w:t>
      </w:r>
      <w:r w:rsidR="003B60D5" w:rsidRPr="002647D9">
        <w:rPr>
          <w:rFonts w:ascii="GHEA Grapalat" w:hAnsi="GHEA Grapalat" w:cs="Sylfaen"/>
          <w:color w:val="000000" w:themeColor="text1"/>
          <w:sz w:val="20"/>
          <w:lang w:val="hy-AM"/>
        </w:rPr>
        <w:t>ներկայացված</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ցուցակը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Հաստատումից</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հետո</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բեռնվում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է</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մասին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արձանագրությունը</w:t>
      </w:r>
      <w:r w:rsidR="003B60D5" w:rsidRPr="002647D9">
        <w:rPr>
          <w:rFonts w:ascii="GHEA Grapalat" w:hAnsi="GHEA Grapalat" w:cs="Sylfaen"/>
          <w:color w:val="000000" w:themeColor="text1"/>
          <w:sz w:val="20"/>
          <w:lang w:val="af-ZA"/>
        </w:rPr>
        <w:t xml:space="preserve"> (</w:t>
      </w:r>
      <w:r w:rsidR="00CB79A4" w:rsidRPr="002647D9">
        <w:rPr>
          <w:rFonts w:ascii="GHEA Grapalat" w:hAnsi="GHEA Grapalat" w:cs="Sylfaen"/>
          <w:color w:val="000000" w:themeColor="text1"/>
          <w:sz w:val="20"/>
          <w:lang w:val="hy-AM"/>
        </w:rPr>
        <w:t>հ</w:t>
      </w:r>
      <w:r w:rsidR="003B60D5" w:rsidRPr="002647D9">
        <w:rPr>
          <w:rFonts w:ascii="GHEA Grapalat" w:hAnsi="GHEA Grapalat" w:cs="Sylfaen"/>
          <w:color w:val="000000" w:themeColor="text1"/>
          <w:sz w:val="20"/>
          <w:lang w:val="hy-AM"/>
        </w:rPr>
        <w:t>ամակարգում՝</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հաշվետվություն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որը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հայտերի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բացման</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օրը</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հանձնաժողովի</w:t>
      </w:r>
      <w:r w:rsidR="003B60D5" w:rsidRPr="002647D9">
        <w:rPr>
          <w:rFonts w:ascii="GHEA Grapalat" w:hAnsi="GHEA Grapalat" w:cs="Sylfaen"/>
          <w:color w:val="000000" w:themeColor="text1"/>
          <w:sz w:val="20"/>
          <w:lang w:val="af-ZA"/>
        </w:rPr>
        <w:t xml:space="preserve"> </w:t>
      </w:r>
      <w:r w:rsidR="003B60D5" w:rsidRPr="002647D9">
        <w:rPr>
          <w:rFonts w:ascii="GHEA Grapalat" w:hAnsi="GHEA Grapalat" w:cs="Sylfaen"/>
          <w:color w:val="000000" w:themeColor="text1"/>
          <w:sz w:val="20"/>
          <w:lang w:val="hy-AM"/>
        </w:rPr>
        <w:t>քարտուղարը</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 </w:t>
      </w:r>
      <w:r w:rsidR="00CB79A4" w:rsidRPr="002647D9">
        <w:rPr>
          <w:rFonts w:ascii="GHEA Grapalat" w:hAnsi="GHEA Grapalat" w:cs="Sylfaen"/>
          <w:color w:val="000000" w:themeColor="text1"/>
          <w:sz w:val="20"/>
          <w:lang w:val="hy-AM"/>
        </w:rPr>
        <w:t xml:space="preserve">համակարգի </w:t>
      </w:r>
      <w:r w:rsidRPr="002647D9">
        <w:rPr>
          <w:rFonts w:ascii="GHEA Grapalat" w:hAnsi="GHEA Grapalat" w:cs="Sylfaen"/>
          <w:color w:val="000000" w:themeColor="text1"/>
          <w:sz w:val="20"/>
          <w:lang w:val="hy-AM"/>
        </w:rPr>
        <w:t>միջոցով</w:t>
      </w:r>
      <w:r w:rsidR="003B60D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ուղարկում է </w:t>
      </w:r>
      <w:r w:rsidR="00153C87" w:rsidRPr="002647D9">
        <w:rPr>
          <w:rFonts w:ascii="GHEA Grapalat" w:hAnsi="GHEA Grapalat" w:cs="Sylfaen"/>
          <w:color w:val="000000" w:themeColor="text1"/>
          <w:sz w:val="20"/>
          <w:lang w:val="hy-AM"/>
        </w:rPr>
        <w:t xml:space="preserve">մասնակիցների </w:t>
      </w:r>
      <w:r w:rsidRPr="002647D9">
        <w:rPr>
          <w:rFonts w:ascii="GHEA Grapalat" w:hAnsi="GHEA Grapalat" w:cs="Sylfaen"/>
          <w:color w:val="000000" w:themeColor="text1"/>
          <w:sz w:val="20"/>
          <w:lang w:val="hy-AM"/>
        </w:rPr>
        <w:t>էլեկտրոնային փոստերին</w:t>
      </w:r>
      <w:r w:rsidR="003B60D5" w:rsidRPr="002647D9">
        <w:rPr>
          <w:rFonts w:ascii="GHEA Grapalat" w:hAnsi="GHEA Grapalat" w:cs="Sylfaen"/>
          <w:color w:val="000000" w:themeColor="text1"/>
          <w:sz w:val="20"/>
          <w:lang w:val="af-ZA"/>
        </w:rPr>
        <w:t>:</w:t>
      </w:r>
    </w:p>
    <w:p w14:paraId="7F7C79B7" w14:textId="77777777" w:rsidR="009A796C" w:rsidRPr="002647D9" w:rsidRDefault="00FD274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2</w:t>
      </w:r>
      <w:r w:rsidR="00152564"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Հայտերը</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գնահատվում</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են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սույն</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հրավերով</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սահմանված</w:t>
      </w:r>
      <w:r w:rsidR="00F61898" w:rsidRPr="002647D9">
        <w:rPr>
          <w:rFonts w:ascii="GHEA Grapalat" w:hAnsi="GHEA Grapalat" w:cs="Sylfaen"/>
          <w:color w:val="000000" w:themeColor="text1"/>
          <w:sz w:val="20"/>
          <w:lang w:val="af-ZA"/>
        </w:rPr>
        <w:t xml:space="preserve"> </w:t>
      </w:r>
      <w:r w:rsidR="00F61898" w:rsidRPr="002647D9">
        <w:rPr>
          <w:rFonts w:ascii="GHEA Grapalat" w:hAnsi="GHEA Grapalat" w:cs="Sylfaen"/>
          <w:color w:val="000000" w:themeColor="text1"/>
          <w:sz w:val="20"/>
        </w:rPr>
        <w:t>կարգով</w:t>
      </w:r>
      <w:r w:rsidR="00152564" w:rsidRPr="002647D9">
        <w:rPr>
          <w:rFonts w:ascii="GHEA Grapalat" w:hAnsi="GHEA Grapalat" w:cs="Sylfaen"/>
          <w:color w:val="000000" w:themeColor="text1"/>
          <w:sz w:val="20"/>
          <w:lang w:val="af-ZA"/>
        </w:rPr>
        <w:t>:</w:t>
      </w:r>
      <w:r w:rsidR="00B46279" w:rsidRPr="002647D9">
        <w:rPr>
          <w:rFonts w:ascii="GHEA Grapalat" w:hAnsi="GHEA Grapalat" w:cs="Sylfaen"/>
          <w:color w:val="000000" w:themeColor="text1"/>
          <w:sz w:val="20"/>
          <w:lang w:val="af-ZA"/>
        </w:rPr>
        <w:t xml:space="preserve"> </w:t>
      </w:r>
    </w:p>
    <w:p w14:paraId="6556558B" w14:textId="77777777" w:rsidR="009A796C" w:rsidRPr="002647D9" w:rsidRDefault="00F7009A"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չափաբաժինների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քանակը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յոթանասունհինգը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w:t>
      </w:r>
      <w:r w:rsidR="009A796C" w:rsidRPr="002647D9">
        <w:rPr>
          <w:rFonts w:ascii="GHEA Grapalat" w:hAnsi="GHEA Grapalat" w:cs="Sylfaen"/>
          <w:color w:val="000000" w:themeColor="text1"/>
          <w:sz w:val="20"/>
        </w:rPr>
        <w:t>այտերի</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գնահատումն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իրականացվում</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է</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դրանց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ներկայացման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վերջնաժամկետը</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լրանալու</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օրվանից</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հաշված</w:t>
      </w:r>
      <w:r w:rsidR="009A796C" w:rsidRPr="002647D9">
        <w:rPr>
          <w:rFonts w:ascii="GHEA Grapalat" w:hAnsi="GHEA Grapalat" w:cs="Sylfaen"/>
          <w:color w:val="000000" w:themeColor="text1"/>
          <w:sz w:val="20"/>
          <w:lang w:val="af-ZA"/>
        </w:rPr>
        <w:t xml:space="preserve"> </w:t>
      </w:r>
      <w:r w:rsidR="00DA10C9"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տաս</w:t>
      </w:r>
      <w:r w:rsidR="0043390C" w:rsidRPr="002647D9">
        <w:rPr>
          <w:rFonts w:ascii="GHEA Grapalat" w:hAnsi="GHEA Grapalat" w:cs="Sylfaen"/>
          <w:color w:val="000000" w:themeColor="text1"/>
          <w:sz w:val="20"/>
          <w:lang w:val="hy-AM"/>
        </w:rPr>
        <w:t>նհինգ</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գերազանցելու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009A796C"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քսան</w:t>
      </w:r>
      <w:r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աշխատանքային</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օրվա</w:t>
      </w:r>
      <w:r w:rsidR="009A796C" w:rsidRPr="002647D9">
        <w:rPr>
          <w:rFonts w:ascii="GHEA Grapalat" w:hAnsi="GHEA Grapalat" w:cs="Sylfaen"/>
          <w:color w:val="000000" w:themeColor="text1"/>
          <w:sz w:val="20"/>
          <w:lang w:val="af-ZA"/>
        </w:rPr>
        <w:t xml:space="preserve"> </w:t>
      </w:r>
      <w:r w:rsidR="009A796C" w:rsidRPr="002647D9">
        <w:rPr>
          <w:rFonts w:ascii="GHEA Grapalat" w:hAnsi="GHEA Grapalat" w:cs="Sylfaen"/>
          <w:color w:val="000000" w:themeColor="text1"/>
          <w:sz w:val="20"/>
        </w:rPr>
        <w:t>ընթացքում</w:t>
      </w:r>
      <w:r w:rsidR="009A796C" w:rsidRPr="002647D9">
        <w:rPr>
          <w:rFonts w:ascii="GHEA Grapalat" w:hAnsi="GHEA Grapalat" w:cs="Sylfaen"/>
          <w:color w:val="000000" w:themeColor="text1"/>
          <w:sz w:val="20"/>
          <w:lang w:val="af-ZA"/>
        </w:rPr>
        <w:t>:</w:t>
      </w:r>
      <w:r w:rsidR="001E17BA" w:rsidRPr="002647D9">
        <w:rPr>
          <w:rFonts w:ascii="GHEA Grapalat" w:hAnsi="GHEA Grapalat" w:cs="Sylfaen"/>
          <w:color w:val="000000" w:themeColor="text1"/>
          <w:sz w:val="20"/>
          <w:lang w:val="af-ZA"/>
        </w:rPr>
        <w:t xml:space="preserve"> </w:t>
      </w:r>
    </w:p>
    <w:p w14:paraId="3C1C9D46" w14:textId="72544FDA" w:rsidR="00ED6836" w:rsidRPr="002647D9" w:rsidRDefault="00745561"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հակառակ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գնահատվում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անբավարար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մերժվում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են</w:t>
      </w:r>
      <w:r w:rsidR="00F20DA5"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B46279" w:rsidRPr="002647D9">
        <w:rPr>
          <w:rFonts w:ascii="GHEA Grapalat" w:hAnsi="GHEA Grapalat" w:cs="Sylfaen"/>
          <w:color w:val="000000" w:themeColor="text1"/>
          <w:sz w:val="20"/>
        </w:rPr>
        <w:t>Ընդ</w:t>
      </w:r>
      <w:r w:rsidR="00B46279" w:rsidRPr="002647D9">
        <w:rPr>
          <w:rFonts w:ascii="GHEA Grapalat" w:hAnsi="GHEA Grapalat" w:cs="Sylfaen"/>
          <w:color w:val="000000" w:themeColor="text1"/>
          <w:sz w:val="20"/>
          <w:lang w:val="af-ZA"/>
        </w:rPr>
        <w:t xml:space="preserve"> որում հայտերի բացման </w:t>
      </w:r>
      <w:r w:rsidR="00F7009A" w:rsidRPr="002647D9">
        <w:rPr>
          <w:rFonts w:ascii="GHEA Grapalat" w:hAnsi="GHEA Grapalat" w:cs="Sylfaen"/>
          <w:color w:val="000000" w:themeColor="text1"/>
          <w:sz w:val="20"/>
          <w:lang w:val="af-ZA"/>
        </w:rPr>
        <w:t xml:space="preserve">և գնահատման </w:t>
      </w:r>
      <w:r w:rsidR="00B46279" w:rsidRPr="002647D9">
        <w:rPr>
          <w:rFonts w:ascii="GHEA Grapalat" w:hAnsi="GHEA Grapalat" w:cs="Sylfaen"/>
          <w:color w:val="000000" w:themeColor="text1"/>
          <w:sz w:val="20"/>
          <w:lang w:val="af-ZA"/>
        </w:rPr>
        <w:t xml:space="preserve">նիստում հանձնաժողովը մերժում է այն հայտերը, </w:t>
      </w:r>
      <w:r w:rsidR="00B46279" w:rsidRPr="002647D9">
        <w:rPr>
          <w:rFonts w:ascii="GHEA Grapalat" w:hAnsi="GHEA Grapalat" w:cs="Sylfaen"/>
          <w:color w:val="000000" w:themeColor="text1"/>
          <w:sz w:val="20"/>
        </w:rPr>
        <w:t>որոնցում</w:t>
      </w:r>
      <w:r w:rsidR="00B46279"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բացակայում</w:t>
      </w:r>
      <w:r w:rsidR="00ED6836" w:rsidRPr="002647D9">
        <w:rPr>
          <w:rFonts w:ascii="GHEA Grapalat" w:hAnsi="GHEA Grapalat" w:cs="Sylfaen"/>
          <w:color w:val="000000" w:themeColor="text1"/>
          <w:sz w:val="20"/>
          <w:lang w:val="af-ZA"/>
        </w:rPr>
        <w:t xml:space="preserve"> </w:t>
      </w:r>
      <w:r w:rsidR="0043390C" w:rsidRPr="002647D9">
        <w:rPr>
          <w:rFonts w:ascii="GHEA Grapalat" w:hAnsi="GHEA Grapalat" w:cs="Sylfaen"/>
          <w:color w:val="000000" w:themeColor="text1"/>
          <w:sz w:val="20"/>
          <w:lang w:val="hy-AM"/>
        </w:rPr>
        <w:t>են</w:t>
      </w:r>
      <w:r w:rsidR="00763EF7"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գնային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առաջարկ</w:t>
      </w:r>
      <w:r w:rsidR="00771A92" w:rsidRPr="002647D9">
        <w:rPr>
          <w:rFonts w:ascii="GHEA Grapalat" w:hAnsi="GHEA Grapalat" w:cs="Sylfaen"/>
          <w:color w:val="000000" w:themeColor="text1"/>
          <w:sz w:val="20"/>
        </w:rPr>
        <w:t>ներ</w:t>
      </w:r>
      <w:r w:rsidR="00ED6836" w:rsidRPr="002647D9">
        <w:rPr>
          <w:rFonts w:ascii="GHEA Grapalat" w:hAnsi="GHEA Grapalat" w:cs="Sylfaen"/>
          <w:color w:val="000000" w:themeColor="text1"/>
          <w:sz w:val="20"/>
        </w:rPr>
        <w:t>ը</w:t>
      </w:r>
      <w:r w:rsidR="0043390C" w:rsidRPr="002647D9">
        <w:rPr>
          <w:rFonts w:ascii="GHEA Grapalat" w:hAnsi="GHEA Grapalat" w:cs="Sylfaen"/>
          <w:color w:val="000000" w:themeColor="text1"/>
          <w:sz w:val="20"/>
          <w:lang w:val="hy-AM"/>
        </w:rPr>
        <w:t xml:space="preserve"> </w:t>
      </w:r>
      <w:r w:rsidR="00ED6836" w:rsidRPr="002647D9">
        <w:rPr>
          <w:rFonts w:ascii="GHEA Grapalat" w:hAnsi="GHEA Grapalat" w:cs="Sylfaen"/>
          <w:color w:val="000000" w:themeColor="text1"/>
          <w:sz w:val="20"/>
        </w:rPr>
        <w:t>կամ</w:t>
      </w:r>
      <w:r w:rsidR="00ED6836" w:rsidRPr="002647D9">
        <w:rPr>
          <w:rFonts w:ascii="GHEA Grapalat" w:hAnsi="GHEA Grapalat" w:cs="Sylfaen"/>
          <w:color w:val="000000" w:themeColor="text1"/>
          <w:sz w:val="20"/>
          <w:lang w:val="af-ZA"/>
        </w:rPr>
        <w:t xml:space="preserve"> </w:t>
      </w:r>
      <w:r w:rsidR="00771A92" w:rsidRPr="002647D9">
        <w:rPr>
          <w:rFonts w:ascii="GHEA Grapalat" w:hAnsi="GHEA Grapalat" w:cs="Sylfaen"/>
          <w:color w:val="000000" w:themeColor="text1"/>
          <w:sz w:val="20"/>
          <w:lang w:val="af-ZA"/>
        </w:rPr>
        <w:t xml:space="preserve">դրանք </w:t>
      </w:r>
      <w:r w:rsidR="00ED6836" w:rsidRPr="002647D9">
        <w:rPr>
          <w:rFonts w:ascii="GHEA Grapalat" w:hAnsi="GHEA Grapalat" w:cs="Sylfaen"/>
          <w:color w:val="000000" w:themeColor="text1"/>
          <w:sz w:val="20"/>
        </w:rPr>
        <w:t>ներկայացված</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են</w:t>
      </w:r>
      <w:r w:rsidR="00B1695D"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հրավերի</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պահանջներին</w:t>
      </w:r>
      <w:r w:rsidR="00ED6836" w:rsidRPr="002647D9">
        <w:rPr>
          <w:rFonts w:ascii="GHEA Grapalat" w:hAnsi="GHEA Grapalat" w:cs="Sylfaen"/>
          <w:color w:val="000000" w:themeColor="text1"/>
          <w:sz w:val="20"/>
          <w:lang w:val="af-ZA"/>
        </w:rPr>
        <w:t xml:space="preserve"> </w:t>
      </w:r>
      <w:r w:rsidR="00ED6836" w:rsidRPr="002647D9">
        <w:rPr>
          <w:rFonts w:ascii="GHEA Grapalat" w:hAnsi="GHEA Grapalat" w:cs="Sylfaen"/>
          <w:color w:val="000000" w:themeColor="text1"/>
          <w:sz w:val="20"/>
        </w:rPr>
        <w:t>անհամապատասխան</w:t>
      </w:r>
      <w:r w:rsidR="00B5713B" w:rsidRPr="002647D9">
        <w:rPr>
          <w:rFonts w:ascii="GHEA Grapalat" w:hAnsi="GHEA Grapalat" w:cs="Sylfaen"/>
          <w:color w:val="000000" w:themeColor="text1"/>
          <w:sz w:val="20"/>
          <w:lang w:val="hy-AM"/>
        </w:rPr>
        <w:t xml:space="preserve">, բացառությամբ </w:t>
      </w:r>
      <w:r w:rsidR="00270AF6" w:rsidRPr="002647D9">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647D9" w:rsidRDefault="00FD2748" w:rsidP="002647D9">
      <w:pPr>
        <w:pStyle w:val="norm"/>
        <w:spacing w:line="240" w:lineRule="auto"/>
        <w:ind w:firstLine="567"/>
        <w:rPr>
          <w:rFonts w:ascii="GHEA Grapalat" w:hAnsi="GHEA Grapalat" w:cs="Sylfaen"/>
          <w:color w:val="000000" w:themeColor="text1"/>
          <w:szCs w:val="24"/>
          <w:lang w:val="af-ZA"/>
        </w:rPr>
      </w:pPr>
      <w:r w:rsidRPr="002647D9">
        <w:rPr>
          <w:rFonts w:ascii="GHEA Grapalat" w:hAnsi="GHEA Grapalat" w:cs="Sylfaen"/>
          <w:color w:val="000000" w:themeColor="text1"/>
          <w:sz w:val="20"/>
          <w:lang w:val="af-ZA"/>
        </w:rPr>
        <w:t>8</w:t>
      </w:r>
      <w:r w:rsidR="00152564" w:rsidRPr="002647D9">
        <w:rPr>
          <w:rFonts w:ascii="GHEA Grapalat" w:hAnsi="GHEA Grapalat" w:cs="Sylfaen"/>
          <w:color w:val="000000" w:themeColor="text1"/>
          <w:sz w:val="20"/>
          <w:lang w:val="af-ZA"/>
        </w:rPr>
        <w:t>.</w:t>
      </w:r>
      <w:r w:rsidR="00C029B6" w:rsidRPr="002647D9">
        <w:rPr>
          <w:rFonts w:ascii="GHEA Grapalat" w:hAnsi="GHEA Grapalat" w:cs="Sylfaen"/>
          <w:color w:val="000000" w:themeColor="text1"/>
          <w:sz w:val="20"/>
          <w:lang w:val="af-ZA"/>
        </w:rPr>
        <w:t>3</w:t>
      </w:r>
      <w:r w:rsidR="00152564" w:rsidRPr="002647D9">
        <w:rPr>
          <w:rFonts w:ascii="GHEA Grapalat" w:hAnsi="GHEA Grapalat" w:cs="Sylfaen"/>
          <w:color w:val="000000" w:themeColor="text1"/>
          <w:sz w:val="20"/>
          <w:lang w:val="af-ZA"/>
        </w:rPr>
        <w:t xml:space="preserve"> </w:t>
      </w:r>
      <w:r w:rsidR="001669C1" w:rsidRPr="002647D9">
        <w:rPr>
          <w:rFonts w:ascii="GHEA Grapalat" w:hAnsi="GHEA Grapalat" w:cs="Sylfaen"/>
          <w:color w:val="000000" w:themeColor="text1"/>
          <w:sz w:val="20"/>
          <w:szCs w:val="24"/>
          <w:lang w:val="ru-RU" w:eastAsia="en-US"/>
        </w:rPr>
        <w:t>Ընտրված</w:t>
      </w:r>
      <w:r w:rsidR="001669C1"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և</w:t>
      </w:r>
      <w:r w:rsidR="003755FD" w:rsidRPr="002647D9">
        <w:rPr>
          <w:rFonts w:ascii="GHEA Grapalat" w:hAnsi="GHEA Grapalat" w:cs="Sylfaen"/>
          <w:color w:val="000000" w:themeColor="text1"/>
          <w:sz w:val="20"/>
          <w:szCs w:val="24"/>
          <w:lang w:val="af-ZA" w:eastAsia="en-US"/>
        </w:rPr>
        <w:t xml:space="preserve"> </w:t>
      </w:r>
      <w:r w:rsidR="0043390C" w:rsidRPr="002647D9">
        <w:rPr>
          <w:rFonts w:ascii="GHEA Grapalat" w:hAnsi="GHEA Grapalat" w:cs="Sylfaen"/>
          <w:color w:val="000000" w:themeColor="text1"/>
          <w:sz w:val="20"/>
          <w:szCs w:val="24"/>
          <w:lang w:val="hy-AM" w:eastAsia="en-US"/>
        </w:rPr>
        <w:t>այդպիսին չճանաչված</w:t>
      </w:r>
      <w:r w:rsidR="003755FD" w:rsidRPr="002647D9">
        <w:rPr>
          <w:rFonts w:ascii="GHEA Grapalat" w:hAnsi="GHEA Grapalat" w:cs="Sylfaen"/>
          <w:color w:val="000000" w:themeColor="text1"/>
          <w:sz w:val="20"/>
          <w:szCs w:val="24"/>
          <w:lang w:eastAsia="en-US"/>
        </w:rPr>
        <w:t>մասնակիցների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որոշման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նպատակով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նախագահն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ավտոմատ</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եղանակով</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ստեղծում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հայտերի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գնահատման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մասին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արձանագրություն</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որը</w:t>
      </w:r>
      <w:r w:rsidR="003755FD" w:rsidRPr="002647D9">
        <w:rPr>
          <w:rFonts w:ascii="GHEA Grapalat" w:hAnsi="GHEA Grapalat" w:cs="Sylfaen"/>
          <w:color w:val="000000" w:themeColor="text1"/>
          <w:sz w:val="20"/>
          <w:szCs w:val="24"/>
          <w:lang w:val="af-ZA" w:eastAsia="en-US"/>
        </w:rPr>
        <w:t xml:space="preserve"> </w:t>
      </w:r>
      <w:r w:rsidR="00153C87"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հաստատվում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է</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հանձնաժողովի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անդամների</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կողմից</w:t>
      </w:r>
      <w:r w:rsidR="003755FD" w:rsidRPr="002647D9">
        <w:rPr>
          <w:rFonts w:ascii="GHEA Grapalat" w:hAnsi="GHEA Grapalat" w:cs="Sylfaen"/>
          <w:color w:val="000000" w:themeColor="text1"/>
          <w:sz w:val="20"/>
          <w:szCs w:val="24"/>
          <w:lang w:val="af-ZA" w:eastAsia="en-US"/>
        </w:rPr>
        <w:t xml:space="preserve">` </w:t>
      </w:r>
      <w:r w:rsidR="00AE4008" w:rsidRPr="002647D9">
        <w:rPr>
          <w:rFonts w:ascii="GHEA Grapalat" w:hAnsi="GHEA Grapalat" w:cs="Sylfaen"/>
          <w:color w:val="000000" w:themeColor="text1"/>
          <w:sz w:val="20"/>
          <w:szCs w:val="24"/>
          <w:lang w:eastAsia="en-US"/>
        </w:rPr>
        <w:t>հ</w:t>
      </w:r>
      <w:r w:rsidR="003755FD" w:rsidRPr="002647D9">
        <w:rPr>
          <w:rFonts w:ascii="GHEA Grapalat" w:hAnsi="GHEA Grapalat" w:cs="Sylfaen"/>
          <w:color w:val="000000" w:themeColor="text1"/>
          <w:sz w:val="20"/>
          <w:szCs w:val="24"/>
          <w:lang w:eastAsia="en-US"/>
        </w:rPr>
        <w:t>ամակարգում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նշում</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կատարելու</w:t>
      </w:r>
      <w:r w:rsidR="003755FD" w:rsidRPr="002647D9">
        <w:rPr>
          <w:rFonts w:ascii="GHEA Grapalat" w:hAnsi="GHEA Grapalat" w:cs="Sylfaen"/>
          <w:color w:val="000000" w:themeColor="text1"/>
          <w:sz w:val="20"/>
          <w:szCs w:val="24"/>
          <w:lang w:val="af-ZA" w:eastAsia="en-US"/>
        </w:rPr>
        <w:t xml:space="preserve"> </w:t>
      </w:r>
      <w:r w:rsidR="003755FD" w:rsidRPr="002647D9">
        <w:rPr>
          <w:rFonts w:ascii="GHEA Grapalat" w:hAnsi="GHEA Grapalat" w:cs="Sylfaen"/>
          <w:color w:val="000000" w:themeColor="text1"/>
          <w:sz w:val="20"/>
          <w:szCs w:val="24"/>
          <w:lang w:eastAsia="en-US"/>
        </w:rPr>
        <w:t>միջոցով</w:t>
      </w:r>
      <w:r w:rsidR="003755FD" w:rsidRPr="002647D9">
        <w:rPr>
          <w:rFonts w:ascii="GHEA Grapalat" w:hAnsi="GHEA Grapalat" w:cs="Sylfaen"/>
          <w:color w:val="000000" w:themeColor="text1"/>
          <w:sz w:val="20"/>
          <w:szCs w:val="24"/>
          <w:lang w:val="af-ZA" w:eastAsia="en-US"/>
        </w:rPr>
        <w:t>:</w:t>
      </w:r>
    </w:p>
    <w:p w14:paraId="5C66850F" w14:textId="4EB1DFF2" w:rsidR="00B514E8" w:rsidRPr="002647D9" w:rsidRDefault="00FD2748"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t>8</w:t>
      </w:r>
      <w:r w:rsidR="00096865"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4</w:t>
      </w:r>
      <w:r w:rsidR="00D7435F"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մասնակիցը</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բավարար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գնահատված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հայտեր</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թվից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նվազագույն</w:t>
      </w:r>
      <w:r w:rsidR="00B514E8" w:rsidRPr="002647D9">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Ծառայությունների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մատուցման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առավելագույն</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միավոր</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գների</w:t>
      </w:r>
      <w:r w:rsidR="000361E6" w:rsidRPr="00B06F72">
        <w:rPr>
          <w:rFonts w:ascii="GHEA Grapalat" w:hAnsi="GHEA Grapalat" w:cs="Sylfaen"/>
          <w:color w:val="000000" w:themeColor="text1"/>
          <w:szCs w:val="24"/>
        </w:rPr>
        <w:t xml:space="preserve"> </w:t>
      </w:r>
      <w:r w:rsidR="000361E6" w:rsidRPr="000361E6">
        <w:rPr>
          <w:rFonts w:ascii="GHEA Grapalat" w:hAnsi="GHEA Grapalat" w:cs="Sylfaen"/>
          <w:color w:val="000000" w:themeColor="text1"/>
          <w:szCs w:val="24"/>
          <w:lang w:val="ru-RU"/>
        </w:rPr>
        <w:t>հանրագումարը</w:t>
      </w:r>
      <w:r w:rsidR="000361E6">
        <w:rPr>
          <w:rFonts w:ascii="GHEA Grapalat" w:hAnsi="GHEA Grapalat" w:cs="Sylfaen"/>
          <w:color w:val="000000" w:themeColor="text1"/>
          <w:szCs w:val="24"/>
          <w:lang w:val="hy-AM"/>
        </w:rPr>
        <w:t xml:space="preserve"> </w:t>
      </w:r>
      <w:r w:rsidR="00B514E8" w:rsidRPr="002647D9">
        <w:rPr>
          <w:rFonts w:ascii="GHEA Grapalat" w:hAnsi="GHEA Grapalat" w:cs="Sylfaen"/>
          <w:color w:val="000000" w:themeColor="text1"/>
          <w:szCs w:val="24"/>
          <w:lang w:val="ru-RU"/>
        </w:rPr>
        <w:t>ներկայացրած</w:t>
      </w:r>
      <w:r w:rsidR="00B514E8" w:rsidRPr="002647D9">
        <w:rPr>
          <w:rFonts w:ascii="GHEA Grapalat" w:hAnsi="GHEA Grapalat" w:cs="Sylfaen"/>
          <w:color w:val="000000" w:themeColor="text1"/>
          <w:szCs w:val="24"/>
        </w:rPr>
        <w:t xml:space="preserve"> </w:t>
      </w:r>
      <w:r w:rsidR="00153C87" w:rsidRPr="002647D9">
        <w:rPr>
          <w:rFonts w:ascii="GHEA Grapalat" w:hAnsi="GHEA Grapalat" w:cs="Sylfaen"/>
          <w:color w:val="000000" w:themeColor="text1"/>
          <w:szCs w:val="24"/>
          <w:lang w:val="en-US"/>
        </w:rPr>
        <w:t>մ</w:t>
      </w:r>
      <w:r w:rsidR="00153C87" w:rsidRPr="002647D9">
        <w:rPr>
          <w:rFonts w:ascii="GHEA Grapalat" w:hAnsi="GHEA Grapalat" w:cs="Sylfaen"/>
          <w:color w:val="000000" w:themeColor="text1"/>
          <w:szCs w:val="24"/>
          <w:lang w:val="ru-RU"/>
        </w:rPr>
        <w:t>ասնակցին</w:t>
      </w:r>
      <w:r w:rsidR="00153C87"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նախապատվություն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տալու</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սկզբունքով։</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Ընդ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հանձնաժողովի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կողմից</w:t>
      </w:r>
      <w:r w:rsidR="00B514E8" w:rsidRPr="002647D9">
        <w:rPr>
          <w:rFonts w:ascii="GHEA Grapalat" w:hAnsi="GHEA Grapalat" w:cs="Sylfaen"/>
          <w:color w:val="000000" w:themeColor="text1"/>
          <w:szCs w:val="24"/>
        </w:rPr>
        <w:t xml:space="preserve"> </w:t>
      </w:r>
      <w:r w:rsidR="00A85E5D" w:rsidRPr="002647D9">
        <w:rPr>
          <w:rFonts w:ascii="GHEA Grapalat" w:hAnsi="GHEA Grapalat" w:cs="Sylfaen"/>
          <w:color w:val="000000" w:themeColor="text1"/>
          <w:szCs w:val="24"/>
          <w:lang w:val="hy-AM"/>
        </w:rPr>
        <w:t>ընտրված</w:t>
      </w:r>
      <w:r w:rsidR="00A85E5D"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en-US"/>
        </w:rPr>
        <w:t>և</w:t>
      </w:r>
      <w:r w:rsidR="00B514E8" w:rsidRPr="002647D9">
        <w:rPr>
          <w:rFonts w:ascii="GHEA Grapalat" w:hAnsi="GHEA Grapalat" w:cs="Sylfaen"/>
          <w:color w:val="000000" w:themeColor="text1"/>
          <w:szCs w:val="24"/>
        </w:rPr>
        <w:t xml:space="preserve"> </w:t>
      </w:r>
      <w:r w:rsidR="0043390C" w:rsidRPr="002647D9">
        <w:rPr>
          <w:rFonts w:ascii="GHEA Grapalat" w:hAnsi="GHEA Grapalat" w:cs="Sylfaen"/>
          <w:color w:val="000000" w:themeColor="text1"/>
          <w:szCs w:val="24"/>
          <w:lang w:val="hy-AM"/>
        </w:rPr>
        <w:t>այդպիսին չճանաչված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մասնակիցներին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որոշելիս</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գնային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առաջարկների</w:t>
      </w:r>
      <w:r w:rsidR="00B514E8" w:rsidRPr="002647D9">
        <w:rPr>
          <w:rFonts w:ascii="GHEA Grapalat" w:hAnsi="GHEA Grapalat" w:cs="Sylfaen"/>
          <w:color w:val="000000" w:themeColor="text1"/>
          <w:szCs w:val="24"/>
        </w:rPr>
        <w:t xml:space="preserve"> գնահատումը և </w:t>
      </w:r>
      <w:r w:rsidR="00B514E8" w:rsidRPr="002647D9">
        <w:rPr>
          <w:rFonts w:ascii="GHEA Grapalat" w:hAnsi="GHEA Grapalat" w:cs="Sylfaen"/>
          <w:color w:val="000000" w:themeColor="text1"/>
          <w:szCs w:val="24"/>
          <w:lang w:val="ru-RU"/>
        </w:rPr>
        <w:t>համեմատումն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իրականացվում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է</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lastRenderedPageBreak/>
        <w:t>առանց</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սույն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հրավերի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1-ին</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մասի</w:t>
      </w:r>
      <w:r w:rsidR="00B514E8" w:rsidRPr="002647D9">
        <w:rPr>
          <w:rFonts w:ascii="GHEA Grapalat" w:hAnsi="GHEA Grapalat" w:cs="Sylfaen"/>
          <w:color w:val="000000" w:themeColor="text1"/>
          <w:szCs w:val="24"/>
        </w:rPr>
        <w:t xml:space="preserve"> </w:t>
      </w:r>
      <w:r w:rsidR="00AE4008" w:rsidRPr="002647D9">
        <w:rPr>
          <w:rFonts w:ascii="GHEA Grapalat" w:hAnsi="GHEA Grapalat" w:cs="Sylfaen"/>
          <w:color w:val="000000" w:themeColor="text1"/>
          <w:szCs w:val="24"/>
        </w:rPr>
        <w:t>5</w:t>
      </w:r>
      <w:r w:rsidR="00B514E8" w:rsidRPr="002647D9">
        <w:rPr>
          <w:rFonts w:ascii="GHEA Grapalat" w:hAnsi="GHEA Grapalat" w:cs="Sylfaen"/>
          <w:color w:val="000000" w:themeColor="text1"/>
          <w:szCs w:val="24"/>
        </w:rPr>
        <w:t>.2</w:t>
      </w:r>
      <w:r w:rsidR="00F20DA5" w:rsidRPr="002647D9">
        <w:rPr>
          <w:rFonts w:ascii="GHEA Grapalat" w:hAnsi="GHEA Grapalat" w:cs="Sylfaen"/>
          <w:color w:val="000000" w:themeColor="text1"/>
          <w:szCs w:val="24"/>
        </w:rPr>
        <w:t>-րդ</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կետում</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նշված</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հարկի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գումարի</w:t>
      </w:r>
      <w:r w:rsidR="00B514E8" w:rsidRPr="002647D9">
        <w:rPr>
          <w:rFonts w:ascii="GHEA Grapalat" w:hAnsi="GHEA Grapalat" w:cs="Sylfaen"/>
          <w:color w:val="000000" w:themeColor="text1"/>
          <w:szCs w:val="24"/>
        </w:rPr>
        <w:t xml:space="preserve"> </w:t>
      </w:r>
      <w:r w:rsidR="00B514E8" w:rsidRPr="002647D9">
        <w:rPr>
          <w:rFonts w:ascii="GHEA Grapalat" w:hAnsi="GHEA Grapalat" w:cs="Sylfaen"/>
          <w:color w:val="000000" w:themeColor="text1"/>
          <w:szCs w:val="24"/>
          <w:lang w:val="ru-RU"/>
        </w:rPr>
        <w:t>հաշվարկման</w:t>
      </w:r>
      <w:r w:rsidR="00F61898" w:rsidRPr="002647D9">
        <w:rPr>
          <w:rFonts w:ascii="GHEA Grapalat" w:hAnsi="GHEA Grapalat" w:cs="Sylfaen"/>
          <w:color w:val="000000" w:themeColor="text1"/>
          <w:szCs w:val="24"/>
          <w:lang w:val="hy-AM"/>
        </w:rPr>
        <w:t>, իսկ</w:t>
      </w:r>
      <w:r w:rsidR="00F61898" w:rsidRPr="002647D9">
        <w:rPr>
          <w:rFonts w:ascii="GHEA Grapalat" w:hAnsi="GHEA Grapalat" w:cs="Sylfaen"/>
          <w:color w:val="000000" w:themeColor="text1"/>
          <w:szCs w:val="24"/>
        </w:rPr>
        <w:t xml:space="preserve"> </w:t>
      </w:r>
      <w:r w:rsidR="00F61898" w:rsidRPr="002647D9">
        <w:rPr>
          <w:rFonts w:ascii="GHEA Grapalat" w:hAnsi="GHEA Grapalat" w:cs="Sylfaen"/>
          <w:color w:val="000000" w:themeColor="text1"/>
        </w:rPr>
        <w:t xml:space="preserve">հայտերը գնահատելիս </w:t>
      </w:r>
      <w:r w:rsidR="00F61898" w:rsidRPr="002647D9">
        <w:rPr>
          <w:rFonts w:ascii="GHEA Grapalat" w:hAnsi="GHEA Grapalat" w:cs="Sylfaen"/>
          <w:color w:val="000000" w:themeColor="text1"/>
          <w:lang w:val="en-US"/>
        </w:rPr>
        <w:t>հիմք</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է</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ընդունում</w:t>
      </w:r>
      <w:r w:rsidR="00F61898" w:rsidRPr="002647D9">
        <w:rPr>
          <w:rFonts w:ascii="GHEA Grapalat" w:hAnsi="GHEA Grapalat" w:cs="Sylfaen"/>
          <w:color w:val="000000" w:themeColor="text1"/>
        </w:rPr>
        <w:t xml:space="preserve"> </w:t>
      </w:r>
      <w:r w:rsidR="00153C87" w:rsidRPr="002647D9">
        <w:rPr>
          <w:rFonts w:ascii="GHEA Grapalat" w:hAnsi="GHEA Grapalat" w:cs="Sylfaen"/>
          <w:color w:val="000000" w:themeColor="text1"/>
        </w:rPr>
        <w:t>հ</w:t>
      </w:r>
      <w:r w:rsidR="00153C87" w:rsidRPr="002647D9">
        <w:rPr>
          <w:rFonts w:ascii="GHEA Grapalat" w:hAnsi="GHEA Grapalat" w:cs="Sylfaen"/>
          <w:color w:val="000000" w:themeColor="text1"/>
          <w:lang w:val="en-US"/>
        </w:rPr>
        <w:t>ամակարգում</w:t>
      </w:r>
      <w:r w:rsidR="00153C87"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կցված</w:t>
      </w:r>
      <w:r w:rsidR="00F61898" w:rsidRPr="002647D9">
        <w:rPr>
          <w:rFonts w:ascii="GHEA Grapalat" w:hAnsi="GHEA Grapalat" w:cs="Sylfaen"/>
          <w:color w:val="000000" w:themeColor="text1"/>
        </w:rPr>
        <w:t xml:space="preserve">` </w:t>
      </w:r>
      <w:r w:rsidR="00AE4008" w:rsidRPr="002647D9">
        <w:rPr>
          <w:rFonts w:ascii="GHEA Grapalat" w:hAnsi="GHEA Grapalat" w:cs="Sylfaen"/>
          <w:color w:val="000000" w:themeColor="text1"/>
          <w:lang w:val="en-US"/>
        </w:rPr>
        <w:t>մ</w:t>
      </w:r>
      <w:r w:rsidR="00F61898" w:rsidRPr="002647D9">
        <w:rPr>
          <w:rFonts w:ascii="GHEA Grapalat" w:hAnsi="GHEA Grapalat" w:cs="Sylfaen"/>
          <w:color w:val="000000" w:themeColor="text1"/>
          <w:lang w:val="en-US"/>
        </w:rPr>
        <w:t>ասնակցի</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կողմից</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հաստատված</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գնային</w:t>
      </w:r>
      <w:r w:rsidR="00F61898" w:rsidRPr="002647D9">
        <w:rPr>
          <w:rFonts w:ascii="GHEA Grapalat" w:hAnsi="GHEA Grapalat" w:cs="Sylfaen"/>
          <w:color w:val="000000" w:themeColor="text1"/>
        </w:rPr>
        <w:t xml:space="preserve"> </w:t>
      </w:r>
      <w:r w:rsidR="00F61898" w:rsidRPr="002647D9">
        <w:rPr>
          <w:rFonts w:ascii="GHEA Grapalat" w:hAnsi="GHEA Grapalat" w:cs="Sylfaen"/>
          <w:color w:val="000000" w:themeColor="text1"/>
          <w:lang w:val="en-US"/>
        </w:rPr>
        <w:t>առաջարկը</w:t>
      </w:r>
      <w:r w:rsidR="00F61898" w:rsidRPr="002647D9">
        <w:rPr>
          <w:rFonts w:ascii="GHEA Grapalat" w:hAnsi="GHEA Grapalat" w:cs="Sylfaen"/>
          <w:color w:val="000000" w:themeColor="text1"/>
          <w:lang w:val="hy-AM"/>
        </w:rPr>
        <w:t>:</w:t>
      </w:r>
    </w:p>
    <w:p w14:paraId="640B7DFE" w14:textId="6BD05F85" w:rsidR="00096865" w:rsidRPr="002647D9" w:rsidRDefault="00FD274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8</w:t>
      </w:r>
      <w:r w:rsidR="00096865" w:rsidRPr="002647D9">
        <w:rPr>
          <w:rFonts w:ascii="GHEA Grapalat" w:hAnsi="GHEA Grapalat" w:cs="Sylfaen"/>
          <w:i w:val="0"/>
          <w:color w:val="000000" w:themeColor="text1"/>
          <w:szCs w:val="24"/>
          <w:lang w:val="af-ZA"/>
        </w:rPr>
        <w:t>.</w:t>
      </w:r>
      <w:r w:rsidR="00D770E9" w:rsidRPr="002647D9">
        <w:rPr>
          <w:rFonts w:ascii="GHEA Grapalat" w:hAnsi="GHEA Grapalat" w:cs="Sylfaen"/>
          <w:i w:val="0"/>
          <w:color w:val="000000" w:themeColor="text1"/>
          <w:szCs w:val="24"/>
          <w:lang w:val="hy-AM"/>
        </w:rPr>
        <w:t>5</w:t>
      </w:r>
      <w:r w:rsidR="00D7435F"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հայտում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անհամապատասխանություն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տեղ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գտել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թվերով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գումարների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միջև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հիմք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է</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ընդունվում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տառերով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hy-AM"/>
        </w:rPr>
        <w:t>գումարը</w:t>
      </w:r>
      <w:r w:rsidR="004D5671" w:rsidRPr="002647D9">
        <w:rPr>
          <w:rFonts w:ascii="GHEA Grapalat" w:hAnsi="GHEA Grapalat" w:cs="Sylfaen"/>
          <w:i w:val="0"/>
          <w:color w:val="000000" w:themeColor="text1"/>
          <w:szCs w:val="24"/>
          <w:lang w:val="hy-AM"/>
        </w:rPr>
        <w:t>։</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Եթե</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առաջարկվող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գները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ներկայացված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երկու</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արժույթներով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ապա</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համեմատվում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Հայաստանի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Հանրապետության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դրամով</w:t>
      </w:r>
      <w:r w:rsidR="00096865" w:rsidRPr="002647D9">
        <w:rPr>
          <w:rFonts w:ascii="GHEA Grapalat" w:hAnsi="GHEA Grapalat" w:cs="Sylfaen"/>
          <w:i w:val="0"/>
          <w:color w:val="000000" w:themeColor="text1"/>
          <w:szCs w:val="24"/>
          <w:lang w:val="af-ZA"/>
        </w:rPr>
        <w:t xml:space="preserve">` </w:t>
      </w:r>
      <w:r w:rsidR="00842032" w:rsidRPr="002647D9">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842032" w:rsidRPr="002647D9">
        <w:rPr>
          <w:rFonts w:ascii="GHEA Grapalat" w:hAnsi="GHEA Grapalat" w:cs="Sylfaen"/>
          <w:i w:val="0"/>
          <w:color w:val="000000" w:themeColor="text1"/>
          <w:szCs w:val="24"/>
          <w:lang w:val="ru-RU"/>
        </w:rPr>
        <w:t>փոխարժեքով</w:t>
      </w:r>
      <w:r w:rsidR="004D5671" w:rsidRPr="002647D9">
        <w:rPr>
          <w:rFonts w:ascii="GHEA Grapalat" w:hAnsi="GHEA Grapalat" w:cs="Sylfaen"/>
          <w:i w:val="0"/>
          <w:color w:val="000000" w:themeColor="text1"/>
          <w:szCs w:val="24"/>
          <w:lang w:val="ru-RU"/>
        </w:rPr>
        <w:t>։</w:t>
      </w:r>
      <w:r w:rsidR="00507FEA" w:rsidRPr="002647D9">
        <w:rPr>
          <w:rFonts w:ascii="GHEA Grapalat" w:hAnsi="GHEA Grapalat" w:cs="Sylfaen"/>
          <w:i w:val="0"/>
          <w:color w:val="000000" w:themeColor="text1"/>
          <w:szCs w:val="24"/>
          <w:lang w:val="af-ZA"/>
        </w:rPr>
        <w:t xml:space="preserve"> </w:t>
      </w:r>
    </w:p>
    <w:p w14:paraId="12E71D29" w14:textId="505791FC" w:rsidR="009B6D58" w:rsidRPr="002647D9" w:rsidRDefault="00FD274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t>8</w:t>
      </w:r>
      <w:r w:rsidR="00633389" w:rsidRPr="002647D9">
        <w:rPr>
          <w:rFonts w:ascii="GHEA Grapalat" w:hAnsi="GHEA Grapalat"/>
          <w:color w:val="000000" w:themeColor="text1"/>
          <w:sz w:val="20"/>
          <w:lang w:val="af-ZA" w:eastAsia="x-none"/>
        </w:rPr>
        <w:t>.</w:t>
      </w:r>
      <w:r w:rsidR="00DA10D3" w:rsidRPr="002647D9">
        <w:rPr>
          <w:rFonts w:ascii="GHEA Grapalat" w:hAnsi="GHEA Grapalat"/>
          <w:color w:val="000000" w:themeColor="text1"/>
          <w:sz w:val="20"/>
          <w:lang w:val="hy-AM" w:eastAsia="x-none"/>
        </w:rPr>
        <w:t>6</w:t>
      </w:r>
      <w:r w:rsidR="00D7435F" w:rsidRPr="002647D9">
        <w:rPr>
          <w:rFonts w:ascii="GHEA Grapalat" w:hAnsi="GHEA Grapalat"/>
          <w:color w:val="000000" w:themeColor="text1"/>
          <w:sz w:val="20"/>
          <w:lang w:val="af-ZA" w:eastAsia="x-none"/>
        </w:rPr>
        <w:t xml:space="preserve"> </w:t>
      </w:r>
      <w:r w:rsidR="00973FB1" w:rsidRPr="002647D9">
        <w:rPr>
          <w:rFonts w:ascii="GHEA Grapalat" w:hAnsi="GHEA Grapalat"/>
          <w:color w:val="000000" w:themeColor="text1"/>
          <w:sz w:val="20"/>
          <w:lang w:val="af-ZA" w:eastAsia="x-none"/>
        </w:rPr>
        <w:t>Հ</w:t>
      </w:r>
      <w:r w:rsidR="00973FB1" w:rsidRPr="002647D9">
        <w:rPr>
          <w:rFonts w:ascii="GHEA Grapalat" w:hAnsi="GHEA Grapalat" w:cs="Sylfaen"/>
          <w:color w:val="000000" w:themeColor="text1"/>
          <w:sz w:val="20"/>
          <w:szCs w:val="24"/>
          <w:lang w:val="ru-RU" w:eastAsia="en-US"/>
        </w:rPr>
        <w:t>անձնաժողովը</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հրավերի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պահանջների</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նկատմամբ</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բավարար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գնահատված</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հայտեր</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ներկայացրած</w:t>
      </w:r>
      <w:r w:rsidR="00973FB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w:t>
      </w:r>
      <w:r w:rsidR="00973FB1" w:rsidRPr="002647D9">
        <w:rPr>
          <w:rFonts w:ascii="GHEA Grapalat" w:hAnsi="GHEA Grapalat" w:cs="Sylfaen"/>
          <w:color w:val="000000" w:themeColor="text1"/>
          <w:sz w:val="20"/>
          <w:szCs w:val="24"/>
          <w:lang w:val="ru-RU" w:eastAsia="en-US"/>
        </w:rPr>
        <w:t>ասնակիցներից</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որոշում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և</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հայտարարում</w:t>
      </w:r>
      <w:r w:rsidR="00973FB1"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ru-RU" w:eastAsia="en-US"/>
        </w:rPr>
        <w:t>է</w:t>
      </w:r>
      <w:r w:rsidR="00973FB1" w:rsidRPr="002647D9">
        <w:rPr>
          <w:rFonts w:ascii="GHEA Grapalat" w:hAnsi="GHEA Grapalat" w:cs="Sylfaen"/>
          <w:color w:val="000000" w:themeColor="text1"/>
          <w:sz w:val="20"/>
          <w:szCs w:val="24"/>
          <w:lang w:val="af-ZA" w:eastAsia="en-US"/>
        </w:rPr>
        <w:t xml:space="preserve"> </w:t>
      </w:r>
      <w:r w:rsidR="00D32414" w:rsidRPr="002647D9">
        <w:rPr>
          <w:rFonts w:ascii="GHEA Grapalat" w:hAnsi="GHEA Grapalat" w:cs="Sylfaen"/>
          <w:color w:val="000000" w:themeColor="text1"/>
          <w:sz w:val="20"/>
          <w:szCs w:val="24"/>
          <w:lang w:val="hy-AM" w:eastAsia="en-US"/>
        </w:rPr>
        <w:t>ընտրված</w:t>
      </w:r>
      <w:r w:rsidR="00D32414" w:rsidRPr="002647D9">
        <w:rPr>
          <w:rFonts w:ascii="GHEA Grapalat" w:hAnsi="GHEA Grapalat" w:cs="Sylfaen"/>
          <w:color w:val="000000" w:themeColor="text1"/>
          <w:sz w:val="20"/>
          <w:szCs w:val="24"/>
          <w:lang w:val="af-ZA" w:eastAsia="en-US"/>
        </w:rPr>
        <w:t xml:space="preserve"> </w:t>
      </w:r>
      <w:r w:rsidR="001B4854" w:rsidRPr="002647D9">
        <w:rPr>
          <w:rFonts w:ascii="GHEA Grapalat" w:hAnsi="GHEA Grapalat" w:cs="Sylfaen"/>
          <w:color w:val="000000" w:themeColor="text1"/>
          <w:sz w:val="20"/>
          <w:szCs w:val="24"/>
          <w:lang w:val="hy-AM" w:eastAsia="en-US"/>
        </w:rPr>
        <w:t xml:space="preserve">և </w:t>
      </w:r>
      <w:r w:rsidR="0043390C" w:rsidRPr="002647D9">
        <w:rPr>
          <w:rFonts w:ascii="GHEA Grapalat" w:hAnsi="GHEA Grapalat" w:cs="Sylfaen"/>
          <w:color w:val="000000" w:themeColor="text1"/>
          <w:sz w:val="20"/>
          <w:szCs w:val="24"/>
          <w:lang w:val="hy-AM" w:eastAsia="en-US"/>
        </w:rPr>
        <w:t xml:space="preserve">այդպիսին չճանաչված </w:t>
      </w:r>
      <w:r w:rsidR="00973FB1" w:rsidRPr="002647D9">
        <w:rPr>
          <w:rFonts w:ascii="GHEA Grapalat" w:hAnsi="GHEA Grapalat" w:cs="Sylfaen"/>
          <w:color w:val="000000" w:themeColor="text1"/>
          <w:sz w:val="20"/>
          <w:szCs w:val="24"/>
          <w:lang w:val="ru-RU" w:eastAsia="en-US"/>
        </w:rPr>
        <w:t>մասնակիցներին</w:t>
      </w:r>
      <w:r w:rsidR="00973FB1" w:rsidRPr="002647D9">
        <w:rPr>
          <w:rFonts w:ascii="GHEA Grapalat" w:hAnsi="GHEA Grapalat" w:cs="Sylfaen"/>
          <w:color w:val="000000" w:themeColor="text1"/>
          <w:sz w:val="20"/>
          <w:szCs w:val="24"/>
          <w:lang w:val="af-ZA" w:eastAsia="en-US"/>
        </w:rPr>
        <w:t>:</w:t>
      </w:r>
      <w:r w:rsidR="00D32414"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Առաջարկված</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նվազագույն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գների</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հավասարության</w:t>
      </w:r>
      <w:r w:rsidR="009B6D58" w:rsidRPr="002647D9">
        <w:rPr>
          <w:rFonts w:ascii="GHEA Grapalat" w:hAnsi="GHEA Grapalat" w:cs="Sylfaen"/>
          <w:color w:val="000000" w:themeColor="text1"/>
          <w:sz w:val="20"/>
          <w:szCs w:val="24"/>
          <w:lang w:val="af-ZA" w:eastAsia="en-US"/>
        </w:rPr>
        <w:t xml:space="preserve"> </w:t>
      </w:r>
      <w:r w:rsidR="009B6D58" w:rsidRPr="002647D9">
        <w:rPr>
          <w:rFonts w:ascii="GHEA Grapalat" w:hAnsi="GHEA Grapalat" w:cs="Sylfaen"/>
          <w:color w:val="000000" w:themeColor="text1"/>
          <w:sz w:val="20"/>
          <w:szCs w:val="24"/>
          <w:lang w:val="ru-RU" w:eastAsia="en-US"/>
        </w:rPr>
        <w:t>դեպքում</w:t>
      </w:r>
      <w:r w:rsidR="009B6D58" w:rsidRPr="002647D9">
        <w:rPr>
          <w:rFonts w:ascii="GHEA Grapalat" w:hAnsi="GHEA Grapalat" w:cs="Sylfaen"/>
          <w:color w:val="000000" w:themeColor="text1"/>
          <w:sz w:val="20"/>
          <w:szCs w:val="24"/>
          <w:lang w:val="af-ZA" w:eastAsia="en-US"/>
        </w:rPr>
        <w:t xml:space="preserve"> </w:t>
      </w:r>
    </w:p>
    <w:p w14:paraId="47566FE8" w14:textId="1B0A0E4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ա</w:t>
      </w:r>
      <w:r w:rsidRPr="002647D9">
        <w:rPr>
          <w:rFonts w:ascii="GHEA Grapalat" w:hAnsi="GHEA Grapalat" w:cs="Sylfaen"/>
          <w:color w:val="000000" w:themeColor="text1"/>
          <w:sz w:val="20"/>
          <w:szCs w:val="24"/>
          <w:lang w:val="af-ZA" w:eastAsia="en-US"/>
        </w:rPr>
        <w:t xml:space="preserve">. </w:t>
      </w:r>
      <w:r w:rsidR="00E34189" w:rsidRPr="002647D9">
        <w:rPr>
          <w:rFonts w:ascii="GHEA Grapalat" w:hAnsi="GHEA Grapalat" w:cs="Sylfaen"/>
          <w:color w:val="000000" w:themeColor="text1"/>
          <w:sz w:val="20"/>
          <w:szCs w:val="24"/>
          <w:lang w:val="hy-AM" w:eastAsia="en-US"/>
        </w:rPr>
        <w:t>ընտրված</w:t>
      </w:r>
      <w:r w:rsidR="00E34189"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004E2F96" w:rsidRPr="002647D9">
        <w:rPr>
          <w:rFonts w:ascii="GHEA Grapalat" w:hAnsi="GHEA Grapalat" w:cs="Sylfaen"/>
          <w:color w:val="000000" w:themeColor="text1"/>
          <w:sz w:val="20"/>
          <w:szCs w:val="24"/>
          <w:lang w:val="hy-AM" w:eastAsia="en-US"/>
        </w:rPr>
        <w:t>այդպիսին չճանաչված</w:t>
      </w:r>
      <w:r w:rsidR="004E2F96" w:rsidRPr="002647D9">
        <w:rPr>
          <w:rFonts w:ascii="GHEA Grapalat" w:hAnsi="GHEA Grapalat" w:cs="Sylfaen"/>
          <w:color w:val="000000" w:themeColor="text1"/>
          <w:sz w:val="20"/>
          <w:szCs w:val="24"/>
          <w:lang w:val="af-ZA" w:eastAsia="en-US"/>
        </w:rPr>
        <w:t xml:space="preserve">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որոշելու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նպատակով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նիստում</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 xml:space="preserve">հավասար գներ ներկայացրած </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հետ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այդ</w:t>
      </w:r>
      <w:r w:rsidR="00FD2748" w:rsidRPr="002647D9">
        <w:rPr>
          <w:rFonts w:ascii="GHEA Grapalat" w:hAnsi="GHEA Grapalat" w:cs="Sylfaen"/>
          <w:color w:val="000000" w:themeColor="text1"/>
          <w:sz w:val="20"/>
          <w:szCs w:val="24"/>
          <w:lang w:val="af-ZA" w:eastAsia="en-US"/>
        </w:rPr>
        <w:t>մ</w:t>
      </w:r>
      <w:r w:rsidRPr="002647D9">
        <w:rPr>
          <w:rFonts w:ascii="GHEA Grapalat" w:hAnsi="GHEA Grapalat" w:cs="Sylfaen"/>
          <w:color w:val="000000" w:themeColor="text1"/>
          <w:sz w:val="20"/>
          <w:szCs w:val="24"/>
          <w:lang w:val="ru-RU" w:eastAsia="en-US"/>
        </w:rPr>
        <w:t>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համապատասխան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լիազորություն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ունեցող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ներկայացուցիչները</w:t>
      </w:r>
      <w:r w:rsidRPr="002647D9">
        <w:rPr>
          <w:rFonts w:ascii="GHEA Grapalat" w:hAnsi="GHEA Grapalat" w:cs="Sylfaen"/>
          <w:color w:val="000000" w:themeColor="text1"/>
          <w:sz w:val="20"/>
          <w:szCs w:val="24"/>
          <w:lang w:val="af-ZA" w:eastAsia="en-US"/>
        </w:rPr>
        <w:t>),</w:t>
      </w:r>
    </w:p>
    <w:p w14:paraId="5A0FF218" w14:textId="4667E3CF"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բ</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հակառակ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դեպքում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նիստը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կասեցվում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մեկ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ընթացքում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հանձնաժողովի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քարտուղարը</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val="hy-AM" w:eastAsia="en-US"/>
        </w:rPr>
        <w:t>հավասար գներ</w:t>
      </w:r>
      <w:r w:rsidR="00143E8C" w:rsidRPr="002647D9">
        <w:rPr>
          <w:rFonts w:ascii="GHEA Grapalat" w:hAnsi="GHEA Grapalat" w:cs="Sylfaen"/>
          <w:color w:val="000000" w:themeColor="text1"/>
          <w:sz w:val="20"/>
          <w:szCs w:val="24"/>
          <w:lang w:val="ru-RU" w:eastAsia="en-US"/>
        </w:rPr>
        <w:t>ներկայացրած</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մասնակիցներին</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համակարգի</w:t>
      </w:r>
      <w:r w:rsidR="00143E8C" w:rsidRPr="002647D9">
        <w:rPr>
          <w:rFonts w:ascii="GHEA Grapalat" w:hAnsi="GHEA Grapalat" w:cs="Sylfaen"/>
          <w:color w:val="000000" w:themeColor="text1"/>
          <w:sz w:val="20"/>
          <w:szCs w:val="24"/>
          <w:lang w:val="af-ZA" w:eastAsia="en-US"/>
        </w:rPr>
        <w:t xml:space="preserve"> </w:t>
      </w:r>
      <w:r w:rsidR="00143E8C" w:rsidRPr="002647D9">
        <w:rPr>
          <w:rFonts w:ascii="GHEA Grapalat" w:hAnsi="GHEA Grapalat" w:cs="Sylfaen"/>
          <w:color w:val="000000" w:themeColor="text1"/>
          <w:sz w:val="20"/>
          <w:szCs w:val="24"/>
          <w:lang w:val="ru-RU" w:eastAsia="en-US"/>
        </w:rPr>
        <w:t>միջոցով</w:t>
      </w:r>
      <w:r w:rsidR="00DA10D3" w:rsidRPr="002647D9">
        <w:rPr>
          <w:rFonts w:ascii="GHEA Grapalat" w:hAnsi="GHEA Grapalat" w:cs="Sylfaen"/>
          <w:color w:val="000000" w:themeColor="text1"/>
          <w:sz w:val="20"/>
          <w:szCs w:val="24"/>
          <w:lang w:val="hy-AM" w:eastAsia="en-US"/>
        </w:rPr>
        <w:t>՝ ոչ ավտոմատ ծանուցման եղանակով,</w:t>
      </w:r>
      <w:r w:rsidR="00143E8C"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գների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նվազեցման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շուրջ</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միաժամանակյա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վարման</w:t>
      </w:r>
      <w:r w:rsidR="004E2F96" w:rsidRPr="002647D9">
        <w:rPr>
          <w:rFonts w:ascii="GHEA Grapalat" w:hAnsi="GHEA Grapalat" w:cs="Sylfaen"/>
          <w:color w:val="000000" w:themeColor="text1"/>
          <w:sz w:val="20"/>
          <w:szCs w:val="24"/>
          <w:lang w:val="hy-AM" w:eastAsia="en-US"/>
        </w:rPr>
        <w:t xml:space="preserve"> պայմանների, տևողության,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ժամի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վայրի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մասին</w:t>
      </w:r>
      <w:r w:rsidRPr="002647D9">
        <w:rPr>
          <w:rFonts w:ascii="GHEA Grapalat" w:hAnsi="GHEA Grapalat" w:cs="Sylfaen"/>
          <w:color w:val="000000" w:themeColor="text1"/>
          <w:sz w:val="20"/>
          <w:szCs w:val="24"/>
          <w:lang w:val="af-ZA" w:eastAsia="en-US"/>
        </w:rPr>
        <w:t>,</w:t>
      </w:r>
    </w:p>
    <w:p w14:paraId="30C76241" w14:textId="77777777"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գ</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բանակցությունները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վարվում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ոչ</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շուտ</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քան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ծանուցումն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ուղարկվելու</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հաջորդող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օրվանից</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երկրորդ</w:t>
      </w:r>
      <w:r w:rsidRPr="002647D9">
        <w:rPr>
          <w:rFonts w:ascii="GHEA Grapalat" w:hAnsi="GHEA Grapalat" w:cs="Sylfaen"/>
          <w:color w:val="000000" w:themeColor="text1"/>
          <w:sz w:val="20"/>
          <w:szCs w:val="24"/>
          <w:lang w:val="af-ZA" w:eastAsia="en-US"/>
        </w:rPr>
        <w:t xml:space="preserve"> </w:t>
      </w:r>
      <w:r w:rsidR="00973FB1" w:rsidRPr="002647D9">
        <w:rPr>
          <w:rFonts w:ascii="GHEA Grapalat" w:hAnsi="GHEA Grapalat" w:cs="Sylfaen"/>
          <w:color w:val="000000" w:themeColor="text1"/>
          <w:sz w:val="20"/>
          <w:szCs w:val="24"/>
          <w:lang w:val="af-ZA" w:eastAsia="en-US"/>
        </w:rPr>
        <w:t xml:space="preserve">և ոչ ուշ, քան </w:t>
      </w:r>
      <w:r w:rsidR="008A2FF1" w:rsidRPr="002647D9">
        <w:rPr>
          <w:rFonts w:ascii="GHEA Grapalat" w:hAnsi="GHEA Grapalat" w:cs="Sylfaen"/>
          <w:color w:val="000000" w:themeColor="text1"/>
          <w:sz w:val="20"/>
          <w:szCs w:val="24"/>
          <w:lang w:val="hy-AM" w:eastAsia="en-US"/>
        </w:rPr>
        <w:t>հինգերորդ</w:t>
      </w:r>
      <w:r w:rsidR="008A2FF1"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աշխատանքային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ru-RU" w:eastAsia="en-US"/>
        </w:rPr>
        <w:t>օրը</w:t>
      </w:r>
      <w:r w:rsidRPr="002647D9">
        <w:rPr>
          <w:rFonts w:ascii="GHEA Grapalat" w:hAnsi="GHEA Grapalat" w:cs="Sylfaen"/>
          <w:color w:val="000000" w:themeColor="text1"/>
          <w:sz w:val="20"/>
          <w:szCs w:val="24"/>
          <w:lang w:val="af-ZA" w:eastAsia="en-US"/>
        </w:rPr>
        <w:t xml:space="preserve">, </w:t>
      </w:r>
    </w:p>
    <w:p w14:paraId="6C1121CA" w14:textId="7CE73CB5" w:rsidR="009B6D58" w:rsidRPr="002647D9" w:rsidRDefault="009B6D58"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ru-RU" w:eastAsia="en-US"/>
        </w:rPr>
        <w:t>դ</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յուրաքանչյուր</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003B1FC0" w:rsidRPr="002647D9">
        <w:rPr>
          <w:rFonts w:ascii="GHEA Grapalat" w:hAnsi="GHEA Grapalat" w:cs="Sylfaen"/>
          <w:color w:val="000000" w:themeColor="text1"/>
          <w:sz w:val="20"/>
          <w:szCs w:val="24"/>
          <w:lang w:eastAsia="en-US"/>
        </w:rPr>
        <w:t>ա</w:t>
      </w:r>
      <w:r w:rsidRPr="002647D9">
        <w:rPr>
          <w:rFonts w:ascii="GHEA Grapalat" w:hAnsi="GHEA Grapalat" w:cs="Sylfaen"/>
          <w:color w:val="000000" w:themeColor="text1"/>
          <w:sz w:val="20"/>
          <w:szCs w:val="24"/>
          <w:lang w:eastAsia="en-US"/>
        </w:rPr>
        <w:t>սնակցի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տվյալ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պահին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ներկայացրած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հրապարակվում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մյուս</w:t>
      </w:r>
      <w:r w:rsidRPr="002647D9">
        <w:rPr>
          <w:rFonts w:ascii="GHEA Grapalat" w:hAnsi="GHEA Grapalat" w:cs="Sylfaen"/>
          <w:color w:val="000000" w:themeColor="text1"/>
          <w:sz w:val="20"/>
          <w:szCs w:val="24"/>
          <w:lang w:val="af-ZA" w:eastAsia="en-US"/>
        </w:rPr>
        <w:t xml:space="preserve"> </w:t>
      </w:r>
      <w:r w:rsidR="00DA10D3" w:rsidRPr="002647D9">
        <w:rPr>
          <w:rFonts w:ascii="GHEA Grapalat" w:hAnsi="GHEA Grapalat" w:cs="Sylfaen"/>
          <w:color w:val="000000" w:themeColor="text1"/>
          <w:sz w:val="20"/>
          <w:szCs w:val="24"/>
          <w:lang w:eastAsia="en-US"/>
        </w:rPr>
        <w:t>մասնակցի</w:t>
      </w:r>
      <w:r w:rsidR="00DA10D3"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մինչև</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բանակցությունների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համար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նախատեսված</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վերջնաժամկետի</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ավարտը</w:t>
      </w:r>
      <w:r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eastAsia="en-US"/>
        </w:rPr>
        <w:t>մ</w:t>
      </w:r>
      <w:r w:rsidRPr="002647D9">
        <w:rPr>
          <w:rFonts w:ascii="GHEA Grapalat" w:hAnsi="GHEA Grapalat" w:cs="Sylfaen"/>
          <w:color w:val="000000" w:themeColor="text1"/>
          <w:sz w:val="20"/>
          <w:szCs w:val="24"/>
          <w:lang w:eastAsia="en-US"/>
        </w:rPr>
        <w:t>ասնակիցը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կարող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է</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վերանայել</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իր</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գնային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eastAsia="en-US"/>
        </w:rPr>
        <w:t>առաջարկը</w:t>
      </w:r>
      <w:r w:rsidRPr="002647D9">
        <w:rPr>
          <w:rFonts w:ascii="GHEA Grapalat" w:hAnsi="GHEA Grapalat" w:cs="Sylfaen"/>
          <w:color w:val="000000" w:themeColor="text1"/>
          <w:sz w:val="20"/>
          <w:szCs w:val="24"/>
          <w:lang w:val="af-ZA" w:eastAsia="en-US"/>
        </w:rPr>
        <w:t>,</w:t>
      </w:r>
    </w:p>
    <w:p w14:paraId="08A7CCF1" w14:textId="6DA25E68" w:rsidR="00DA10D3" w:rsidRPr="002647D9" w:rsidRDefault="009B6D58" w:rsidP="002647D9">
      <w:pPr>
        <w:pStyle w:val="NormalWeb"/>
        <w:spacing w:before="0" w:beforeAutospacing="0" w:after="0" w:afterAutospacing="0"/>
        <w:ind w:firstLine="375"/>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647D9">
        <w:rPr>
          <w:rFonts w:ascii="GHEA Grapalat" w:hAnsi="GHEA Grapalat" w:cs="Sylfaen"/>
          <w:color w:val="000000" w:themeColor="text1"/>
          <w:sz w:val="20"/>
          <w:lang w:val="hy-AM"/>
        </w:rPr>
        <w:t xml:space="preserve"> դրան ներկա</w:t>
      </w:r>
      <w:r w:rsidRPr="002647D9">
        <w:rPr>
          <w:rFonts w:ascii="GHEA Grapalat" w:hAnsi="GHEA Grapalat" w:cs="Sylfaen"/>
          <w:color w:val="000000" w:themeColor="text1"/>
          <w:sz w:val="20"/>
          <w:lang w:val="hy-AM"/>
        </w:rPr>
        <w:t xml:space="preserve">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647D9">
        <w:rPr>
          <w:rFonts w:ascii="GHEA Grapalat" w:hAnsi="GHEA Grapalat" w:cs="Sylfaen"/>
          <w:color w:val="000000" w:themeColor="text1"/>
          <w:sz w:val="20"/>
          <w:lang w:val="hy-AM"/>
        </w:rPr>
        <w:t xml:space="preserve">ընտրված </w:t>
      </w:r>
      <w:r w:rsidRPr="002647D9">
        <w:rPr>
          <w:rFonts w:ascii="GHEA Grapalat" w:hAnsi="GHEA Grapalat" w:cs="Sylfaen"/>
          <w:color w:val="000000" w:themeColor="text1"/>
          <w:sz w:val="20"/>
          <w:lang w:val="hy-AM"/>
        </w:rPr>
        <w:t xml:space="preserve">և </w:t>
      </w:r>
      <w:r w:rsidR="004E2F96" w:rsidRPr="002647D9">
        <w:rPr>
          <w:rFonts w:ascii="GHEA Grapalat" w:hAnsi="GHEA Grapalat" w:cs="Sylfaen"/>
          <w:color w:val="000000" w:themeColor="text1"/>
          <w:sz w:val="20"/>
          <w:lang w:val="hy-AM"/>
        </w:rPr>
        <w:t xml:space="preserve">այդպիսին չճանաչված </w:t>
      </w:r>
      <w:r w:rsidR="007210AC" w:rsidRPr="002647D9">
        <w:rPr>
          <w:rFonts w:ascii="GHEA Grapalat" w:hAnsi="GHEA Grapalat" w:cs="Sylfaen"/>
          <w:color w:val="000000" w:themeColor="text1"/>
          <w:sz w:val="20"/>
          <w:lang w:val="hy-AM"/>
        </w:rPr>
        <w:t>մ</w:t>
      </w:r>
      <w:r w:rsidRPr="002647D9">
        <w:rPr>
          <w:rFonts w:ascii="GHEA Grapalat" w:hAnsi="GHEA Grapalat" w:cs="Sylfaen"/>
          <w:color w:val="000000" w:themeColor="text1"/>
          <w:sz w:val="20"/>
          <w:lang w:val="hy-AM"/>
        </w:rPr>
        <w:t>ասնակիցները</w:t>
      </w:r>
      <w:r w:rsidR="00DA10D3" w:rsidRPr="002647D9">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647D9" w:rsidRDefault="00DA10D3" w:rsidP="002647D9">
      <w:pPr>
        <w:pStyle w:val="NormalWeb"/>
        <w:spacing w:before="0" w:beforeAutospacing="0" w:after="0" w:afterAutospacing="0"/>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Սույն կետի չկիրառման դեպքում ընթացակարգը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2647D9" w:rsidRDefault="00FD2748" w:rsidP="002647D9">
      <w:pPr>
        <w:ind w:firstLine="708"/>
        <w:jc w:val="both"/>
        <w:rPr>
          <w:rFonts w:ascii="GHEA Grapalat" w:hAnsi="GHEA Grapalat"/>
          <w:color w:val="000000" w:themeColor="text1"/>
          <w:sz w:val="20"/>
          <w:szCs w:val="20"/>
          <w:lang w:val="hy-AM" w:eastAsia="x-none"/>
        </w:rPr>
      </w:pPr>
      <w:r w:rsidRPr="002647D9">
        <w:rPr>
          <w:rFonts w:ascii="GHEA Grapalat" w:hAnsi="GHEA Grapalat"/>
          <w:color w:val="000000" w:themeColor="text1"/>
          <w:sz w:val="20"/>
          <w:szCs w:val="20"/>
          <w:lang w:val="af-ZA" w:eastAsia="x-none"/>
        </w:rPr>
        <w:t>8</w:t>
      </w:r>
      <w:r w:rsidR="00C82BD2" w:rsidRPr="002647D9">
        <w:rPr>
          <w:rFonts w:ascii="GHEA Grapalat" w:hAnsi="GHEA Grapalat"/>
          <w:color w:val="000000" w:themeColor="text1"/>
          <w:sz w:val="20"/>
          <w:szCs w:val="20"/>
          <w:lang w:val="af-ZA" w:eastAsia="x-none"/>
        </w:rPr>
        <w:t>.</w:t>
      </w:r>
      <w:r w:rsidR="00D770E9" w:rsidRPr="002647D9">
        <w:rPr>
          <w:rFonts w:ascii="GHEA Grapalat" w:hAnsi="GHEA Grapalat"/>
          <w:color w:val="000000" w:themeColor="text1"/>
          <w:sz w:val="20"/>
          <w:szCs w:val="20"/>
          <w:lang w:val="hy-AM" w:eastAsia="x-none"/>
        </w:rPr>
        <w:t>8</w:t>
      </w:r>
      <w:r w:rsidR="00E24EBF" w:rsidRPr="002647D9">
        <w:rPr>
          <w:rFonts w:ascii="GHEA Grapalat" w:hAnsi="GHEA Grapalat"/>
          <w:color w:val="000000" w:themeColor="text1"/>
          <w:sz w:val="20"/>
          <w:szCs w:val="20"/>
          <w:lang w:val="af-ZA" w:eastAsia="x-none"/>
        </w:rPr>
        <w:t xml:space="preserve"> </w:t>
      </w:r>
      <w:r w:rsidR="00753C9B" w:rsidRPr="002647D9">
        <w:rPr>
          <w:rFonts w:ascii="GHEA Grapalat" w:hAnsi="GHEA Grapalat"/>
          <w:color w:val="000000" w:themeColor="text1"/>
          <w:sz w:val="20"/>
          <w:szCs w:val="20"/>
          <w:lang w:val="af-ZA" w:eastAsia="x-none"/>
        </w:rPr>
        <w:t>Պ</w:t>
      </w:r>
      <w:r w:rsidR="00B514E8" w:rsidRPr="002647D9">
        <w:rPr>
          <w:rFonts w:ascii="GHEA Grapalat" w:hAnsi="GHEA Grapalat"/>
          <w:color w:val="000000" w:themeColor="text1"/>
          <w:sz w:val="20"/>
          <w:szCs w:val="20"/>
          <w:lang w:val="af-ZA" w:eastAsia="x-none"/>
        </w:rPr>
        <w:t xml:space="preserve">ահանջի դեպքում </w:t>
      </w:r>
      <w:r w:rsidR="00AD522C" w:rsidRPr="002647D9">
        <w:rPr>
          <w:rFonts w:ascii="GHEA Grapalat" w:hAnsi="GHEA Grapalat"/>
          <w:color w:val="000000" w:themeColor="text1"/>
          <w:sz w:val="20"/>
          <w:szCs w:val="20"/>
          <w:lang w:val="af-ZA" w:eastAsia="x-none"/>
        </w:rPr>
        <w:t xml:space="preserve">որևէ </w:t>
      </w:r>
      <w:r w:rsidR="007210AC"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647D9">
        <w:rPr>
          <w:rFonts w:ascii="GHEA Grapalat" w:hAnsi="GHEA Grapalat"/>
          <w:color w:val="000000" w:themeColor="text1"/>
          <w:sz w:val="20"/>
          <w:szCs w:val="20"/>
          <w:lang w:val="af-ZA" w:eastAsia="x-none"/>
        </w:rPr>
        <w:t xml:space="preserve">այլ </w:t>
      </w:r>
      <w:r w:rsidR="007B36E4" w:rsidRPr="002647D9">
        <w:rPr>
          <w:rFonts w:ascii="GHEA Grapalat" w:hAnsi="GHEA Grapalat"/>
          <w:color w:val="000000" w:themeColor="text1"/>
          <w:sz w:val="20"/>
          <w:szCs w:val="20"/>
          <w:lang w:val="af-ZA" w:eastAsia="x-none"/>
        </w:rPr>
        <w:t>մ</w:t>
      </w:r>
      <w:r w:rsidR="00B514E8" w:rsidRPr="002647D9">
        <w:rPr>
          <w:rFonts w:ascii="GHEA Grapalat" w:hAnsi="GHEA Grapalat"/>
          <w:color w:val="000000" w:themeColor="text1"/>
          <w:sz w:val="20"/>
          <w:szCs w:val="20"/>
          <w:lang w:val="af-ZA" w:eastAsia="x-none"/>
        </w:rPr>
        <w:t>ասնակցին:</w:t>
      </w:r>
      <w:r w:rsidR="007B6811" w:rsidRPr="002647D9">
        <w:rPr>
          <w:rFonts w:ascii="GHEA Grapalat" w:hAnsi="GHEA Grapalat"/>
          <w:color w:val="000000" w:themeColor="text1"/>
          <w:sz w:val="20"/>
          <w:szCs w:val="20"/>
          <w:lang w:val="hy-AM" w:eastAsia="x-none"/>
        </w:rPr>
        <w:t xml:space="preserve"> </w:t>
      </w:r>
      <w:r w:rsidR="007B6811" w:rsidRPr="002647D9">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647D9">
        <w:rPr>
          <w:rFonts w:ascii="GHEA Grapalat" w:hAnsi="GHEA Grapalat"/>
          <w:color w:val="000000" w:themeColor="text1"/>
          <w:sz w:val="20"/>
          <w:szCs w:val="20"/>
          <w:lang w:val="hy-AM" w:eastAsia="x-none"/>
        </w:rPr>
        <w:t xml:space="preserve">հայտում ներառված </w:t>
      </w:r>
      <w:r w:rsidR="007B6811" w:rsidRPr="002647D9">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47D9">
        <w:rPr>
          <w:rFonts w:ascii="GHEA Grapalat" w:hAnsi="GHEA Grapalat"/>
          <w:color w:val="000000" w:themeColor="text1"/>
          <w:sz w:val="20"/>
          <w:szCs w:val="20"/>
          <w:lang w:val="af-ZA" w:eastAsia="x-none"/>
        </w:rPr>
        <w:t xml:space="preserve">հանձնաժողովի </w:t>
      </w:r>
      <w:r w:rsidR="007B6811" w:rsidRPr="002647D9">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647D9">
        <w:rPr>
          <w:rFonts w:ascii="GHEA Grapalat" w:hAnsi="GHEA Grapalat"/>
          <w:color w:val="000000" w:themeColor="text1"/>
          <w:sz w:val="20"/>
          <w:szCs w:val="20"/>
          <w:lang w:val="hy-AM" w:eastAsia="x-none"/>
        </w:rPr>
        <w:t>:</w:t>
      </w:r>
    </w:p>
    <w:p w14:paraId="61158BF5" w14:textId="77777777" w:rsidR="00116E47" w:rsidRPr="002647D9" w:rsidRDefault="00A150A9" w:rsidP="002647D9">
      <w:pPr>
        <w:pStyle w:val="norm"/>
        <w:spacing w:line="240" w:lineRule="auto"/>
        <w:rPr>
          <w:rFonts w:ascii="GHEA Grapalat" w:hAnsi="GHEA Grapalat" w:cs="Sylfaen"/>
          <w:color w:val="000000" w:themeColor="text1"/>
          <w:sz w:val="20"/>
          <w:szCs w:val="24"/>
          <w:lang w:val="af-ZA" w:eastAsia="en-US"/>
        </w:rPr>
      </w:pPr>
      <w:r w:rsidRPr="002647D9">
        <w:rPr>
          <w:rFonts w:ascii="GHEA Grapalat" w:hAnsi="GHEA Grapalat"/>
          <w:color w:val="000000" w:themeColor="text1"/>
          <w:sz w:val="20"/>
          <w:lang w:val="af-ZA" w:eastAsia="x-none"/>
        </w:rPr>
        <w:t>8</w:t>
      </w:r>
      <w:r w:rsidR="002B121D" w:rsidRPr="002647D9">
        <w:rPr>
          <w:rFonts w:ascii="GHEA Grapalat" w:hAnsi="GHEA Grapalat"/>
          <w:color w:val="000000" w:themeColor="text1"/>
          <w:sz w:val="20"/>
          <w:lang w:val="af-ZA" w:eastAsia="x-none"/>
        </w:rPr>
        <w:t>.</w:t>
      </w:r>
      <w:r w:rsidR="00D770E9" w:rsidRPr="002647D9">
        <w:rPr>
          <w:rFonts w:ascii="GHEA Grapalat" w:hAnsi="GHEA Grapalat"/>
          <w:color w:val="000000" w:themeColor="text1"/>
          <w:sz w:val="20"/>
          <w:lang w:val="hy-AM" w:eastAsia="x-none"/>
        </w:rPr>
        <w:t>9</w:t>
      </w:r>
      <w:r w:rsidR="002B121D" w:rsidRPr="002647D9">
        <w:rPr>
          <w:rFonts w:ascii="GHEA Grapalat" w:hAnsi="GHEA Grapalat"/>
          <w:color w:val="000000" w:themeColor="text1"/>
          <w:sz w:val="20"/>
          <w:lang w:val="af-ZA" w:eastAsia="x-none"/>
        </w:rPr>
        <w:t xml:space="preserve"> Եթե հայտերի բացման</w:t>
      </w:r>
      <w:r w:rsidR="00DE1C00" w:rsidRPr="002647D9">
        <w:rPr>
          <w:rFonts w:ascii="GHEA Grapalat" w:hAnsi="GHEA Grapalat"/>
          <w:color w:val="000000" w:themeColor="text1"/>
          <w:sz w:val="20"/>
          <w:lang w:val="hy-AM" w:eastAsia="x-none"/>
        </w:rPr>
        <w:t xml:space="preserve"> և գնահատման</w:t>
      </w:r>
      <w:r w:rsidR="002B121D" w:rsidRPr="002647D9">
        <w:rPr>
          <w:rFonts w:ascii="GHEA Grapalat" w:hAnsi="GHEA Grapalat"/>
          <w:color w:val="000000" w:themeColor="text1"/>
          <w:sz w:val="20"/>
          <w:lang w:val="af-ZA" w:eastAsia="x-none"/>
        </w:rPr>
        <w:t xml:space="preserve"> նիստի ընթացքում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իրականացված</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գնահատման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արդյուն</w:t>
      </w:r>
      <w:r w:rsidR="002B121D" w:rsidRPr="002647D9">
        <w:rPr>
          <w:rFonts w:ascii="GHEA Grapalat" w:hAnsi="GHEA Grapalat" w:cs="Sylfaen"/>
          <w:color w:val="000000" w:themeColor="text1"/>
          <w:sz w:val="20"/>
          <w:szCs w:val="24"/>
          <w:lang w:val="af-ZA" w:eastAsia="en-US"/>
        </w:rPr>
        <w:softHyphen/>
      </w:r>
      <w:r w:rsidR="002B121D" w:rsidRPr="002647D9">
        <w:rPr>
          <w:rFonts w:ascii="GHEA Grapalat" w:hAnsi="GHEA Grapalat" w:cs="Sylfaen"/>
          <w:color w:val="000000" w:themeColor="text1"/>
          <w:sz w:val="20"/>
          <w:szCs w:val="24"/>
          <w:lang w:val="hy-AM" w:eastAsia="en-US"/>
        </w:rPr>
        <w:t>քում</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A24827" w:rsidRPr="002647D9">
        <w:rPr>
          <w:rFonts w:ascii="GHEA Grapalat" w:hAnsi="GHEA Grapalat" w:cs="Sylfaen"/>
          <w:color w:val="000000" w:themeColor="text1"/>
          <w:sz w:val="20"/>
          <w:szCs w:val="24"/>
          <w:lang w:val="af-ZA" w:eastAsia="en-US"/>
        </w:rPr>
        <w:t xml:space="preserve">ասնակցի </w:t>
      </w:r>
      <w:r w:rsidR="002B121D" w:rsidRPr="002647D9">
        <w:rPr>
          <w:rFonts w:ascii="GHEA Grapalat" w:hAnsi="GHEA Grapalat" w:cs="Sylfaen"/>
          <w:color w:val="000000" w:themeColor="text1"/>
          <w:sz w:val="20"/>
          <w:szCs w:val="24"/>
          <w:lang w:val="hy-AM" w:eastAsia="en-US"/>
        </w:rPr>
        <w:t>հայտում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արձանագրվում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են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անհամապատասխանություններ՝</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հրավերի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պահանջների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նկատմամբ</w:t>
      </w:r>
      <w:r w:rsidR="002B121D" w:rsidRPr="002647D9">
        <w:rPr>
          <w:rFonts w:ascii="GHEA Grapalat" w:hAnsi="GHEA Grapalat" w:cs="Sylfaen"/>
          <w:color w:val="000000" w:themeColor="text1"/>
          <w:sz w:val="20"/>
          <w:szCs w:val="24"/>
          <w:lang w:val="af-ZA" w:eastAsia="en-US"/>
        </w:rPr>
        <w:t>,</w:t>
      </w:r>
      <w:bookmarkStart w:id="6" w:name="_Hlk9262487"/>
      <w:r w:rsidR="00476579" w:rsidRPr="002647D9">
        <w:rPr>
          <w:rFonts w:ascii="GHEA Grapalat" w:hAnsi="GHEA Grapalat" w:cs="Sylfaen"/>
          <w:color w:val="000000" w:themeColor="text1"/>
          <w:sz w:val="20"/>
          <w:szCs w:val="24"/>
          <w:lang w:val="hy-AM" w:eastAsia="en-US"/>
        </w:rPr>
        <w:t xml:space="preserve"> ներառյալ </w:t>
      </w:r>
      <w:r w:rsidR="004E2F96" w:rsidRPr="002647D9">
        <w:rPr>
          <w:rFonts w:ascii="GHEA Grapalat" w:hAnsi="GHEA Grapalat" w:cs="Sylfaen"/>
          <w:color w:val="000000" w:themeColor="text1"/>
          <w:sz w:val="20"/>
          <w:szCs w:val="24"/>
          <w:lang w:val="hy-AM" w:eastAsia="en-US"/>
        </w:rPr>
        <w:t xml:space="preserve">այն դեպքի, </w:t>
      </w:r>
      <w:r w:rsidR="00476579" w:rsidRPr="002647D9">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2647D9">
        <w:rPr>
          <w:rFonts w:ascii="GHEA Grapalat" w:hAnsi="GHEA Grapalat" w:cs="Sylfaen"/>
          <w:color w:val="000000" w:themeColor="text1"/>
          <w:sz w:val="20"/>
          <w:szCs w:val="24"/>
          <w:lang w:val="hy-AM" w:eastAsia="en-US"/>
        </w:rPr>
        <w:t xml:space="preserve">հաստատված </w:t>
      </w:r>
      <w:r w:rsidR="00476579" w:rsidRPr="002647D9">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2647D9">
        <w:rPr>
          <w:rFonts w:ascii="GHEA Grapalat" w:hAnsi="GHEA Grapalat" w:cs="Sylfaen"/>
          <w:color w:val="000000" w:themeColor="text1"/>
          <w:sz w:val="20"/>
          <w:szCs w:val="24"/>
          <w:lang w:val="hy-AM" w:eastAsia="en-US"/>
        </w:rPr>
        <w:t xml:space="preserve"> </w:t>
      </w:r>
      <w:r w:rsidR="002B121D" w:rsidRPr="002647D9">
        <w:rPr>
          <w:rFonts w:ascii="GHEA Grapalat" w:hAnsi="GHEA Grapalat" w:cs="Sylfaen"/>
          <w:color w:val="000000" w:themeColor="text1"/>
          <w:sz w:val="20"/>
          <w:szCs w:val="24"/>
          <w:lang w:val="hy-AM" w:eastAsia="en-US"/>
        </w:rPr>
        <w:t>ապա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մեկ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աշխատանքային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նիստը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իսկ</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հանձնաժողովի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քարտուղարը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նույն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օրը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դրա</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մասին</w:t>
      </w:r>
      <w:r w:rsidR="002B121D" w:rsidRPr="002647D9">
        <w:rPr>
          <w:rFonts w:ascii="GHEA Grapalat" w:hAnsi="GHEA Grapalat" w:cs="Sylfaen"/>
          <w:color w:val="000000" w:themeColor="text1"/>
          <w:sz w:val="20"/>
          <w:szCs w:val="24"/>
          <w:lang w:val="af-ZA" w:eastAsia="en-US"/>
        </w:rPr>
        <w:t xml:space="preserve"> </w:t>
      </w:r>
      <w:r w:rsidR="00476579" w:rsidRPr="002647D9">
        <w:rPr>
          <w:rFonts w:ascii="GHEA Grapalat" w:hAnsi="GHEA Grapalat" w:cs="Sylfaen"/>
          <w:color w:val="000000" w:themeColor="text1"/>
          <w:sz w:val="20"/>
          <w:szCs w:val="24"/>
          <w:lang w:val="af-ZA" w:eastAsia="en-US"/>
        </w:rPr>
        <w:t xml:space="preserve">համակարգի միջոցով </w:t>
      </w:r>
      <w:r w:rsidR="002B121D" w:rsidRPr="002647D9">
        <w:rPr>
          <w:rFonts w:ascii="GHEA Grapalat" w:hAnsi="GHEA Grapalat" w:cs="Sylfaen"/>
          <w:color w:val="000000" w:themeColor="text1"/>
          <w:sz w:val="20"/>
          <w:szCs w:val="24"/>
          <w:lang w:val="hy-AM" w:eastAsia="en-US"/>
        </w:rPr>
        <w:t>տեղեկացնում</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է</w:t>
      </w:r>
      <w:r w:rsidR="002B121D" w:rsidRPr="002647D9">
        <w:rPr>
          <w:rFonts w:ascii="GHEA Grapalat" w:hAnsi="GHEA Grapalat" w:cs="Sylfaen"/>
          <w:color w:val="000000" w:themeColor="text1"/>
          <w:sz w:val="20"/>
          <w:szCs w:val="24"/>
          <w:lang w:val="af-ZA" w:eastAsia="en-US"/>
        </w:rPr>
        <w:t xml:space="preserve"> </w:t>
      </w:r>
      <w:r w:rsidR="007210AC" w:rsidRPr="002647D9">
        <w:rPr>
          <w:rFonts w:ascii="GHEA Grapalat" w:hAnsi="GHEA Grapalat" w:cs="Sylfaen"/>
          <w:color w:val="000000" w:themeColor="text1"/>
          <w:sz w:val="20"/>
          <w:szCs w:val="24"/>
          <w:lang w:val="af-ZA" w:eastAsia="en-US"/>
        </w:rPr>
        <w:t>մ</w:t>
      </w:r>
      <w:r w:rsidR="002B121D" w:rsidRPr="002647D9">
        <w:rPr>
          <w:rFonts w:ascii="GHEA Grapalat" w:hAnsi="GHEA Grapalat" w:cs="Sylfaen"/>
          <w:color w:val="000000" w:themeColor="text1"/>
          <w:sz w:val="20"/>
          <w:szCs w:val="24"/>
          <w:lang w:val="hy-AM" w:eastAsia="en-US"/>
        </w:rPr>
        <w:t>ասնակցին՝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առաջարկելով</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մինչև</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կասեցման</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ժամկետի</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ավարտը</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շտկել</w:t>
      </w:r>
      <w:r w:rsidR="002B121D" w:rsidRPr="002647D9">
        <w:rPr>
          <w:rFonts w:ascii="GHEA Grapalat" w:hAnsi="GHEA Grapalat" w:cs="Sylfaen"/>
          <w:color w:val="000000" w:themeColor="text1"/>
          <w:sz w:val="20"/>
          <w:szCs w:val="24"/>
          <w:lang w:val="af-ZA" w:eastAsia="en-US"/>
        </w:rPr>
        <w:t xml:space="preserve"> </w:t>
      </w:r>
      <w:r w:rsidR="002B121D" w:rsidRPr="002647D9">
        <w:rPr>
          <w:rFonts w:ascii="GHEA Grapalat" w:hAnsi="GHEA Grapalat" w:cs="Sylfaen"/>
          <w:color w:val="000000" w:themeColor="text1"/>
          <w:sz w:val="20"/>
          <w:szCs w:val="24"/>
          <w:lang w:val="hy-AM" w:eastAsia="en-US"/>
        </w:rPr>
        <w:t>անհամապատասխանությունը</w:t>
      </w:r>
      <w:r w:rsidR="002B121D" w:rsidRPr="002647D9">
        <w:rPr>
          <w:rFonts w:ascii="GHEA Grapalat" w:hAnsi="GHEA Grapalat" w:cs="Sylfaen"/>
          <w:color w:val="000000" w:themeColor="text1"/>
          <w:sz w:val="20"/>
          <w:szCs w:val="24"/>
          <w:lang w:val="af-ZA" w:eastAsia="en-US"/>
        </w:rPr>
        <w:t>:</w:t>
      </w:r>
    </w:p>
    <w:p w14:paraId="12A71A57" w14:textId="77777777" w:rsidR="002B121D" w:rsidRPr="002647D9" w:rsidRDefault="00116E47" w:rsidP="002647D9">
      <w:pPr>
        <w:pStyle w:val="norm"/>
        <w:spacing w:line="240" w:lineRule="auto"/>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647D9">
        <w:rPr>
          <w:rFonts w:ascii="GHEA Grapalat" w:hAnsi="GHEA Grapalat" w:cs="Sylfaen"/>
          <w:color w:val="000000" w:themeColor="text1"/>
          <w:sz w:val="20"/>
          <w:szCs w:val="24"/>
          <w:lang w:val="hy-AM" w:eastAsia="en-US"/>
        </w:rPr>
        <w:t>հայտի գն</w:t>
      </w:r>
      <w:r w:rsidR="00563192" w:rsidRPr="002647D9">
        <w:rPr>
          <w:rFonts w:ascii="GHEA Grapalat" w:hAnsi="GHEA Grapalat" w:cs="Sylfaen"/>
          <w:color w:val="000000" w:themeColor="text1"/>
          <w:sz w:val="20"/>
          <w:szCs w:val="24"/>
          <w:lang w:eastAsia="en-US"/>
        </w:rPr>
        <w:t>ա</w:t>
      </w:r>
      <w:r w:rsidR="00873E83" w:rsidRPr="002647D9">
        <w:rPr>
          <w:rFonts w:ascii="GHEA Grapalat" w:hAnsi="GHEA Grapalat" w:cs="Sylfaen"/>
          <w:color w:val="000000" w:themeColor="text1"/>
          <w:sz w:val="20"/>
          <w:szCs w:val="24"/>
          <w:lang w:val="hy-AM" w:eastAsia="en-US"/>
        </w:rPr>
        <w:t xml:space="preserve">հատման ընթացքում </w:t>
      </w:r>
      <w:r w:rsidRPr="002647D9">
        <w:rPr>
          <w:rFonts w:ascii="GHEA Grapalat" w:hAnsi="GHEA Grapalat" w:cs="Sylfaen"/>
          <w:color w:val="000000" w:themeColor="text1"/>
          <w:sz w:val="20"/>
          <w:szCs w:val="24"/>
          <w:lang w:val="hy-AM" w:eastAsia="en-US"/>
        </w:rPr>
        <w:t xml:space="preserve">հայտնաբերված </w:t>
      </w:r>
      <w:r w:rsidR="00873E83" w:rsidRPr="002647D9">
        <w:rPr>
          <w:rFonts w:ascii="GHEA Grapalat" w:hAnsi="GHEA Grapalat" w:cs="Sylfaen"/>
          <w:color w:val="000000" w:themeColor="text1"/>
          <w:sz w:val="20"/>
          <w:szCs w:val="24"/>
          <w:lang w:val="hy-AM" w:eastAsia="en-US"/>
        </w:rPr>
        <w:t xml:space="preserve">բոլոր </w:t>
      </w:r>
      <w:r w:rsidRPr="002647D9">
        <w:rPr>
          <w:rFonts w:ascii="GHEA Grapalat" w:hAnsi="GHEA Grapalat" w:cs="Sylfaen"/>
          <w:color w:val="000000" w:themeColor="text1"/>
          <w:sz w:val="20"/>
          <w:szCs w:val="24"/>
          <w:lang w:val="hy-AM" w:eastAsia="en-US"/>
        </w:rPr>
        <w:t>անհամապատասխանությունները:</w:t>
      </w:r>
      <w:r w:rsidR="002B121D" w:rsidRPr="002647D9">
        <w:rPr>
          <w:rFonts w:ascii="GHEA Grapalat" w:hAnsi="GHEA Grapalat" w:cs="Sylfaen"/>
          <w:color w:val="000000" w:themeColor="text1"/>
          <w:sz w:val="20"/>
          <w:szCs w:val="24"/>
          <w:lang w:val="hy-AM" w:eastAsia="en-US"/>
        </w:rPr>
        <w:t xml:space="preserve">   </w:t>
      </w:r>
    </w:p>
    <w:p w14:paraId="2FAA280A" w14:textId="2EAA2293" w:rsidR="00FC31D8" w:rsidRPr="002647D9" w:rsidRDefault="00A150A9" w:rsidP="002647D9">
      <w:pPr>
        <w:pStyle w:val="norm"/>
        <w:spacing w:line="240"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szCs w:val="24"/>
          <w:lang w:val="af-ZA" w:eastAsia="en-US"/>
        </w:rPr>
        <w:t>8</w:t>
      </w:r>
      <w:r w:rsidR="002B121D" w:rsidRPr="002647D9">
        <w:rPr>
          <w:rFonts w:ascii="GHEA Grapalat" w:hAnsi="GHEA Grapalat" w:cs="Sylfaen"/>
          <w:color w:val="000000" w:themeColor="text1"/>
          <w:sz w:val="20"/>
          <w:szCs w:val="24"/>
          <w:lang w:val="af-ZA" w:eastAsia="en-US"/>
        </w:rPr>
        <w:t>.</w:t>
      </w:r>
      <w:r w:rsidR="00D770E9" w:rsidRPr="002647D9">
        <w:rPr>
          <w:rFonts w:ascii="GHEA Grapalat" w:hAnsi="GHEA Grapalat" w:cs="Sylfaen"/>
          <w:color w:val="000000" w:themeColor="text1"/>
          <w:sz w:val="20"/>
          <w:szCs w:val="24"/>
          <w:lang w:val="hy-AM" w:eastAsia="en-US"/>
        </w:rPr>
        <w:t>10</w:t>
      </w:r>
      <w:r w:rsidR="002B121D"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Եթե</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սույն</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հրավերի</w:t>
      </w:r>
      <w:r w:rsidR="00240B3B" w:rsidRPr="002647D9">
        <w:rPr>
          <w:rFonts w:ascii="GHEA Grapalat" w:hAnsi="GHEA Grapalat" w:cs="Sylfaen"/>
          <w:color w:val="000000" w:themeColor="text1"/>
          <w:sz w:val="20"/>
          <w:szCs w:val="24"/>
          <w:lang w:val="af-ZA" w:eastAsia="en-US"/>
        </w:rPr>
        <w:t xml:space="preserve"> 8.</w:t>
      </w:r>
      <w:r w:rsidR="00240B3B" w:rsidRPr="002647D9">
        <w:rPr>
          <w:rFonts w:ascii="GHEA Grapalat" w:hAnsi="GHEA Grapalat" w:cs="Sylfaen"/>
          <w:color w:val="000000" w:themeColor="text1"/>
          <w:sz w:val="20"/>
          <w:szCs w:val="24"/>
          <w:lang w:val="hy-AM" w:eastAsia="en-US"/>
        </w:rPr>
        <w:t>9</w:t>
      </w:r>
      <w:r w:rsidR="00240B3B" w:rsidRPr="002647D9">
        <w:rPr>
          <w:rFonts w:ascii="GHEA Grapalat" w:hAnsi="GHEA Grapalat" w:cs="Sylfaen"/>
          <w:color w:val="000000" w:themeColor="text1"/>
          <w:sz w:val="20"/>
          <w:szCs w:val="24"/>
          <w:lang w:val="af-ZA" w:eastAsia="en-US"/>
        </w:rPr>
        <w:t>-</w:t>
      </w:r>
      <w:r w:rsidR="00240B3B" w:rsidRPr="002647D9">
        <w:rPr>
          <w:rFonts w:ascii="GHEA Grapalat" w:hAnsi="GHEA Grapalat" w:cs="Sylfaen"/>
          <w:color w:val="000000" w:themeColor="text1"/>
          <w:sz w:val="20"/>
          <w:szCs w:val="24"/>
          <w:lang w:val="hy-AM" w:eastAsia="en-US"/>
        </w:rPr>
        <w:t>րդ</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կետով</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սահմանված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ժամկետում</w:t>
      </w:r>
      <w:r w:rsidR="00240B3B" w:rsidRPr="002647D9">
        <w:rPr>
          <w:rFonts w:ascii="GHEA Grapalat" w:hAnsi="GHEA Grapalat" w:cs="Sylfaen"/>
          <w:color w:val="000000" w:themeColor="text1"/>
          <w:sz w:val="20"/>
          <w:szCs w:val="24"/>
          <w:lang w:val="af-ZA" w:eastAsia="en-US"/>
        </w:rPr>
        <w:t xml:space="preserve"> մ</w:t>
      </w:r>
      <w:r w:rsidR="00240B3B" w:rsidRPr="002647D9">
        <w:rPr>
          <w:rFonts w:ascii="GHEA Grapalat" w:hAnsi="GHEA Grapalat" w:cs="Sylfaen"/>
          <w:color w:val="000000" w:themeColor="text1"/>
          <w:sz w:val="20"/>
          <w:szCs w:val="24"/>
          <w:lang w:val="hy-AM" w:eastAsia="en-US"/>
        </w:rPr>
        <w:t>ասնակիցը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շտկում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արձանագրված</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անհամապատասխանությունը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ապա</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վերջինիս</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Հակառակ</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դեպքում տվյալ մասնակցի</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հայտը</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գնահատվում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անբավարար</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և</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մերժվում</w:t>
      </w:r>
      <w:r w:rsidR="00240B3B" w:rsidRPr="002647D9">
        <w:rPr>
          <w:rFonts w:ascii="GHEA Grapalat" w:hAnsi="GHEA Grapalat" w:cs="Sylfaen"/>
          <w:color w:val="000000" w:themeColor="text1"/>
          <w:sz w:val="20"/>
          <w:szCs w:val="24"/>
          <w:lang w:val="af-ZA" w:eastAsia="en-US"/>
        </w:rPr>
        <w:t xml:space="preserve"> </w:t>
      </w:r>
      <w:r w:rsidR="00240B3B" w:rsidRPr="002647D9">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2DCED675" w14:textId="77777777" w:rsidR="006A15BC"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rPr>
        <w:lastRenderedPageBreak/>
        <w:t>8</w:t>
      </w:r>
      <w:r w:rsidR="002B121D" w:rsidRPr="002647D9">
        <w:rPr>
          <w:rFonts w:ascii="GHEA Grapalat" w:hAnsi="GHEA Grapalat" w:cs="Sylfaen"/>
          <w:color w:val="000000" w:themeColor="text1"/>
          <w:szCs w:val="24"/>
        </w:rPr>
        <w:t>.</w:t>
      </w:r>
      <w:r w:rsidR="00D770E9" w:rsidRPr="002647D9">
        <w:rPr>
          <w:rFonts w:ascii="GHEA Grapalat" w:hAnsi="GHEA Grapalat" w:cs="Sylfaen"/>
          <w:color w:val="000000" w:themeColor="text1"/>
          <w:szCs w:val="24"/>
          <w:lang w:val="hy-AM"/>
        </w:rPr>
        <w:t>1</w:t>
      </w:r>
      <w:r w:rsidR="00EA58C8" w:rsidRPr="002647D9">
        <w:rPr>
          <w:rFonts w:ascii="GHEA Grapalat" w:hAnsi="GHEA Grapalat" w:cs="Sylfaen"/>
          <w:color w:val="000000" w:themeColor="text1"/>
          <w:szCs w:val="24"/>
          <w:lang w:val="hy-AM"/>
        </w:rPr>
        <w:t>1</w:t>
      </w:r>
      <w:r w:rsidR="002B121D"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չի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կարող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աշխատանքներին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եթե հանձնաժողովի գործունեության ընթացքումպարզվում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վերջիններիս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իրենց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մերձավոր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ազգակցությամբ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խնամիությամբ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կապված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ինչպես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նաև</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ամուսնու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ծնող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երեխա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եղբայր,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քույր, տատ, պապ, թոռ</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այդ</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անձի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կողմից</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հիմնադրված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բաժնեմաս</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փայաբաժին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կազմակերպությունը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ընթացակարգին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մասնակցելու</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համար</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ներկայացրել</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w:t>
      </w:r>
      <w:r w:rsidR="004E2F96" w:rsidRPr="002647D9">
        <w:rPr>
          <w:rFonts w:ascii="GHEA Grapalat" w:hAnsi="GHEA Grapalat" w:cs="Sylfaen"/>
          <w:color w:val="000000" w:themeColor="text1"/>
          <w:szCs w:val="24"/>
        </w:rPr>
        <w:t>:</w:t>
      </w:r>
      <w:r w:rsidR="004E2F96" w:rsidRPr="002647D9">
        <w:rPr>
          <w:rFonts w:ascii="GHEA Grapalat" w:hAnsi="GHEA Grapalat" w:cs="Sylfaen"/>
          <w:color w:val="000000" w:themeColor="text1"/>
          <w:szCs w:val="24"/>
          <w:lang w:val="hy-AM"/>
        </w:rPr>
        <w:t xml:space="preserve"> Եթե</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առկա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կետով</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նախատեսված</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պայմանը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ապա</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 xml:space="preserve"> սույն ընթացակարգի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առնչությամբ</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շահերի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բախում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ունեցող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հանձնաժողովի</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անդամը</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կամ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քարտուղարը անհապաղ</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ինքնաբացարկ</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է</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հայտնում</w:t>
      </w:r>
      <w:r w:rsidR="004E2F96" w:rsidRPr="002647D9">
        <w:rPr>
          <w:rFonts w:ascii="GHEA Grapalat" w:hAnsi="GHEA Grapalat" w:cs="Sylfaen"/>
          <w:color w:val="000000" w:themeColor="text1"/>
          <w:szCs w:val="24"/>
        </w:rPr>
        <w:t xml:space="preserve"> </w:t>
      </w:r>
      <w:r w:rsidR="004E2F96" w:rsidRPr="002647D9">
        <w:rPr>
          <w:rFonts w:ascii="GHEA Grapalat" w:hAnsi="GHEA Grapalat" w:cs="Sylfaen"/>
          <w:color w:val="000000" w:themeColor="text1"/>
          <w:szCs w:val="24"/>
          <w:lang w:val="hy-AM"/>
        </w:rPr>
        <w:t>սույնընթացակարգից</w:t>
      </w:r>
      <w:r w:rsidR="004E2F96"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hy-AM"/>
        </w:rPr>
        <w:t>8</w:t>
      </w:r>
      <w:r w:rsidR="005E0E50" w:rsidRPr="002647D9">
        <w:rPr>
          <w:rFonts w:ascii="GHEA Grapalat" w:hAnsi="GHEA Grapalat" w:cs="Sylfaen"/>
          <w:color w:val="000000" w:themeColor="text1"/>
          <w:szCs w:val="24"/>
          <w:lang w:val="hy-AM"/>
        </w:rPr>
        <w:t xml:space="preserve">.12 </w:t>
      </w:r>
      <w:r w:rsidR="00EA58C8" w:rsidRPr="002647D9">
        <w:rPr>
          <w:rFonts w:ascii="GHEA Grapalat" w:hAnsi="GHEA Grapalat" w:cs="Sylfaen"/>
          <w:color w:val="000000" w:themeColor="text1"/>
          <w:szCs w:val="24"/>
          <w:lang w:val="es-ES"/>
        </w:rPr>
        <w:t xml:space="preserve">Հայտերը բացվելուց </w:t>
      </w:r>
      <w:r w:rsidR="007A3F75" w:rsidRPr="002647D9">
        <w:rPr>
          <w:rFonts w:ascii="GHEA Grapalat" w:hAnsi="GHEA Grapalat" w:cs="Sylfaen"/>
          <w:color w:val="000000" w:themeColor="text1"/>
          <w:szCs w:val="24"/>
          <w:lang w:val="es-ES"/>
        </w:rPr>
        <w:t xml:space="preserve">և գնահատվելուց  </w:t>
      </w:r>
      <w:r w:rsidR="00EA58C8" w:rsidRPr="002647D9">
        <w:rPr>
          <w:rFonts w:ascii="GHEA Grapalat" w:hAnsi="GHEA Grapalat" w:cs="Sylfaen"/>
          <w:color w:val="000000" w:themeColor="text1"/>
          <w:szCs w:val="24"/>
          <w:lang w:val="es-ES"/>
        </w:rPr>
        <w:t>հետո կազմվում է արձանագրություն`</w:t>
      </w:r>
      <w:r w:rsidR="00EA58C8" w:rsidRPr="002647D9">
        <w:rPr>
          <w:rFonts w:ascii="GHEA Grapalat" w:hAnsi="GHEA Grapalat" w:cs="Sylfaen"/>
          <w:color w:val="000000" w:themeColor="text1"/>
        </w:rPr>
        <w:t xml:space="preserve"> գնումների մասին ՀՀ օրենսդրությամբ սահմանված կարգով</w:t>
      </w:r>
      <w:r w:rsidR="00EA58C8" w:rsidRPr="002647D9">
        <w:rPr>
          <w:rFonts w:ascii="GHEA Grapalat" w:hAnsi="GHEA Grapalat" w:cs="Sylfaen"/>
          <w:color w:val="000000" w:themeColor="text1"/>
          <w:lang w:val="hy-AM"/>
        </w:rPr>
        <w:t>:</w:t>
      </w:r>
      <w:r w:rsidR="00D571F0" w:rsidRPr="002647D9">
        <w:rPr>
          <w:rFonts w:ascii="GHEA Grapalat" w:hAnsi="GHEA Grapalat" w:cs="Sylfaen"/>
          <w:color w:val="000000" w:themeColor="text1"/>
          <w:lang w:val="hy-AM"/>
        </w:rPr>
        <w:t xml:space="preserve"> </w:t>
      </w:r>
      <w:r w:rsidR="00F025FC" w:rsidRPr="002647D9">
        <w:rPr>
          <w:rFonts w:ascii="GHEA Grapalat" w:hAnsi="GHEA Grapalat" w:cs="Sylfaen"/>
          <w:color w:val="000000" w:themeColor="text1"/>
          <w:lang w:val="hy-AM"/>
        </w:rPr>
        <w:t>Ընդ որում հանձնաժողովի նիստի արձանագր</w:t>
      </w:r>
      <w:r w:rsidR="007A3F75" w:rsidRPr="002647D9">
        <w:rPr>
          <w:rFonts w:ascii="GHEA Grapalat" w:hAnsi="GHEA Grapalat" w:cs="Sylfaen"/>
          <w:color w:val="000000" w:themeColor="text1"/>
          <w:lang w:val="hy-AM"/>
        </w:rPr>
        <w:t>ու</w:t>
      </w:r>
      <w:r w:rsidR="00F025FC" w:rsidRPr="002647D9">
        <w:rPr>
          <w:rFonts w:ascii="GHEA Grapalat" w:hAnsi="GHEA Grapalat" w:cs="Sylfaen"/>
          <w:color w:val="000000" w:themeColor="text1"/>
          <w:lang w:val="hy-AM"/>
        </w:rPr>
        <w:t>թյ</w:t>
      </w:r>
      <w:r w:rsidR="007A3F75" w:rsidRPr="002647D9">
        <w:rPr>
          <w:rFonts w:ascii="GHEA Grapalat" w:hAnsi="GHEA Grapalat" w:cs="Sylfaen"/>
          <w:color w:val="000000" w:themeColor="text1"/>
          <w:lang w:val="hy-AM"/>
        </w:rPr>
        <w:t>ա</w:t>
      </w:r>
      <w:r w:rsidR="00F025FC" w:rsidRPr="002647D9">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47D9">
        <w:rPr>
          <w:rFonts w:ascii="GHEA Grapalat" w:hAnsi="GHEA Grapalat" w:cs="Sylfaen"/>
          <w:color w:val="000000" w:themeColor="text1"/>
          <w:lang w:val="hy-AM"/>
        </w:rPr>
        <w:t xml:space="preserve"> </w:t>
      </w:r>
      <w:r w:rsidR="007A3F75" w:rsidRPr="002647D9">
        <w:rPr>
          <w:rFonts w:ascii="GHEA Grapalat" w:hAnsi="GHEA Grapalat" w:cs="Sylfaen"/>
          <w:color w:val="000000" w:themeColor="text1"/>
          <w:szCs w:val="24"/>
          <w:lang w:val="hy-AM"/>
        </w:rPr>
        <w:t>Արձանագրությունն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ստորագրում</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են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հանձնաժողովի</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նիստին</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ներկա</w:t>
      </w:r>
      <w:r w:rsidR="007A3F75" w:rsidRPr="002647D9">
        <w:rPr>
          <w:rFonts w:ascii="GHEA Grapalat" w:hAnsi="GHEA Grapalat" w:cs="Sylfaen"/>
          <w:color w:val="000000" w:themeColor="text1"/>
          <w:szCs w:val="24"/>
        </w:rPr>
        <w:t xml:space="preserve"> </w:t>
      </w:r>
      <w:r w:rsidR="007A3F75" w:rsidRPr="002647D9">
        <w:rPr>
          <w:rFonts w:ascii="GHEA Grapalat" w:hAnsi="GHEA Grapalat" w:cs="Sylfaen"/>
          <w:color w:val="000000" w:themeColor="text1"/>
          <w:szCs w:val="24"/>
          <w:lang w:val="hy-AM"/>
        </w:rPr>
        <w:t>անդամները։</w:t>
      </w:r>
    </w:p>
    <w:p w14:paraId="730623A3" w14:textId="77777777" w:rsidR="00E65F37" w:rsidRPr="002647D9" w:rsidRDefault="00A150A9" w:rsidP="002647D9">
      <w:pPr>
        <w:pStyle w:val="BodyTextIndent2"/>
        <w:spacing w:line="240" w:lineRule="auto"/>
        <w:ind w:firstLine="567"/>
        <w:rPr>
          <w:rFonts w:ascii="GHEA Grapalat" w:hAnsi="GHEA Grapalat" w:cs="Sylfaen"/>
          <w:color w:val="000000" w:themeColor="text1"/>
          <w:szCs w:val="24"/>
          <w:lang w:val="hy-AM"/>
        </w:rPr>
      </w:pPr>
      <w:r w:rsidRPr="002647D9">
        <w:rPr>
          <w:rFonts w:ascii="GHEA Grapalat" w:hAnsi="GHEA Grapalat" w:cs="Sylfaen"/>
          <w:color w:val="000000" w:themeColor="text1"/>
          <w:szCs w:val="24"/>
          <w:lang w:val="hy-AM"/>
        </w:rPr>
        <w:t>8</w:t>
      </w:r>
      <w:r w:rsidR="005E2F4D" w:rsidRPr="002647D9">
        <w:rPr>
          <w:rFonts w:ascii="GHEA Grapalat" w:hAnsi="GHEA Grapalat" w:cs="Sylfaen"/>
          <w:color w:val="000000" w:themeColor="text1"/>
          <w:szCs w:val="24"/>
          <w:lang w:val="hy-AM"/>
        </w:rPr>
        <w:t>.</w:t>
      </w:r>
      <w:r w:rsidR="00EA58C8" w:rsidRPr="002647D9">
        <w:rPr>
          <w:rFonts w:ascii="GHEA Grapalat" w:hAnsi="GHEA Grapalat" w:cs="Sylfaen"/>
          <w:color w:val="000000" w:themeColor="text1"/>
          <w:szCs w:val="24"/>
          <w:lang w:val="hy-AM"/>
        </w:rPr>
        <w:t>1</w:t>
      </w:r>
      <w:r w:rsidR="005E0E50" w:rsidRPr="002647D9">
        <w:rPr>
          <w:rFonts w:ascii="GHEA Grapalat" w:hAnsi="GHEA Grapalat" w:cs="Sylfaen"/>
          <w:color w:val="000000" w:themeColor="text1"/>
          <w:szCs w:val="24"/>
          <w:lang w:val="hy-AM"/>
        </w:rPr>
        <w:t>3</w:t>
      </w:r>
      <w:r w:rsidR="00EA58C8" w:rsidRPr="002647D9">
        <w:rPr>
          <w:rFonts w:ascii="GHEA Grapalat" w:hAnsi="GHEA Grapalat" w:cs="Sylfaen"/>
          <w:color w:val="000000" w:themeColor="text1"/>
          <w:szCs w:val="24"/>
          <w:lang w:val="hy-AM"/>
        </w:rPr>
        <w:t xml:space="preserve"> </w:t>
      </w:r>
      <w:r w:rsidR="005E3501" w:rsidRPr="002647D9">
        <w:rPr>
          <w:rFonts w:ascii="GHEA Grapalat" w:hAnsi="GHEA Grapalat" w:cs="Sylfaen"/>
          <w:color w:val="000000" w:themeColor="text1"/>
          <w:szCs w:val="24"/>
        </w:rPr>
        <w:t xml:space="preserve"> </w:t>
      </w:r>
      <w:r w:rsidR="009A171D" w:rsidRPr="002647D9">
        <w:rPr>
          <w:rFonts w:ascii="GHEA Grapalat" w:hAnsi="GHEA Grapalat" w:cs="Sylfaen"/>
          <w:color w:val="000000" w:themeColor="text1"/>
          <w:szCs w:val="24"/>
        </w:rPr>
        <w:t>Հ</w:t>
      </w:r>
      <w:r w:rsidR="005E3501" w:rsidRPr="002647D9">
        <w:rPr>
          <w:rFonts w:ascii="GHEA Grapalat" w:hAnsi="GHEA Grapalat" w:cs="Sylfaen"/>
          <w:color w:val="000000" w:themeColor="text1"/>
          <w:szCs w:val="24"/>
        </w:rPr>
        <w:t xml:space="preserve">անձնաժողովի քարտուղարը </w:t>
      </w:r>
      <w:r w:rsidR="00E65F37" w:rsidRPr="002647D9">
        <w:rPr>
          <w:rFonts w:ascii="GHEA Grapalat" w:hAnsi="GHEA Grapalat" w:cs="Sylfaen"/>
          <w:color w:val="000000" w:themeColor="text1"/>
          <w:szCs w:val="24"/>
        </w:rPr>
        <w:t xml:space="preserve">հայտերի </w:t>
      </w:r>
      <w:r w:rsidR="00D11611" w:rsidRPr="002647D9">
        <w:rPr>
          <w:rFonts w:ascii="GHEA Grapalat" w:hAnsi="GHEA Grapalat" w:cs="Sylfaen"/>
          <w:color w:val="000000" w:themeColor="text1"/>
          <w:szCs w:val="24"/>
        </w:rPr>
        <w:t>բացման</w:t>
      </w:r>
      <w:r w:rsidR="006D5E0B" w:rsidRPr="002647D9">
        <w:rPr>
          <w:rFonts w:ascii="GHEA Grapalat" w:hAnsi="GHEA Grapalat" w:cs="Sylfaen"/>
          <w:color w:val="000000" w:themeColor="text1"/>
          <w:szCs w:val="24"/>
          <w:lang w:val="hy-AM"/>
        </w:rPr>
        <w:t xml:space="preserve"> և գնահատման</w:t>
      </w:r>
      <w:r w:rsidR="00D11611" w:rsidRPr="002647D9">
        <w:rPr>
          <w:rFonts w:ascii="GHEA Grapalat" w:hAnsi="GHEA Grapalat" w:cs="Sylfaen"/>
          <w:color w:val="000000" w:themeColor="text1"/>
          <w:szCs w:val="24"/>
        </w:rPr>
        <w:t xml:space="preserve"> նիստի ավարտից հետո ոչ ուշ քան</w:t>
      </w:r>
      <w:r w:rsidR="00D11611" w:rsidRPr="002647D9">
        <w:rPr>
          <w:rFonts w:ascii="GHEA Grapalat" w:hAnsi="GHEA Grapalat" w:cs="Arial"/>
          <w:color w:val="000000" w:themeColor="text1"/>
          <w:spacing w:val="-8"/>
          <w:sz w:val="24"/>
          <w:szCs w:val="24"/>
        </w:rPr>
        <w:t xml:space="preserve"> </w:t>
      </w:r>
      <w:r w:rsidR="00E65F37" w:rsidRPr="002647D9">
        <w:rPr>
          <w:rFonts w:ascii="GHEA Grapalat" w:hAnsi="GHEA Grapalat" w:cs="Sylfaen"/>
          <w:color w:val="000000" w:themeColor="text1"/>
          <w:szCs w:val="24"/>
        </w:rPr>
        <w:t xml:space="preserve"> հաջորդող աշխատանքային օրը` </w:t>
      </w:r>
    </w:p>
    <w:p w14:paraId="4D921BF3" w14:textId="77777777" w:rsidR="00B56A92" w:rsidRPr="002647D9" w:rsidRDefault="00A24827"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hy-AM"/>
        </w:rPr>
        <w:t xml:space="preserve">1) հայտերի բացման </w:t>
      </w:r>
      <w:r w:rsidR="006E3FB9" w:rsidRPr="002647D9">
        <w:rPr>
          <w:rFonts w:ascii="GHEA Grapalat" w:hAnsi="GHEA Grapalat" w:cs="Sylfaen"/>
          <w:color w:val="000000" w:themeColor="text1"/>
        </w:rPr>
        <w:t xml:space="preserve">և գնահատման </w:t>
      </w:r>
      <w:r w:rsidRPr="002647D9">
        <w:rPr>
          <w:rFonts w:ascii="GHEA Grapalat" w:hAnsi="GHEA Grapalat" w:cs="Sylfaen"/>
          <w:color w:val="000000" w:themeColor="text1"/>
          <w:lang w:val="hy-AM"/>
        </w:rPr>
        <w:t>նիստի արձանագրության բնօրինակից արտատպված (սկանավորված) տարբերակը</w:t>
      </w:r>
      <w:r w:rsidR="009A30B4" w:rsidRPr="002647D9">
        <w:rPr>
          <w:rFonts w:ascii="GHEA Grapalat" w:hAnsi="GHEA Grapalat" w:cs="Sylfaen"/>
          <w:color w:val="000000" w:themeColor="text1"/>
          <w:lang w:val="hy-AM"/>
        </w:rPr>
        <w:t xml:space="preserve"> և սույն </w:t>
      </w:r>
      <w:r w:rsidR="00E30D12" w:rsidRPr="002647D9">
        <w:rPr>
          <w:rFonts w:ascii="GHEA Grapalat" w:hAnsi="GHEA Grapalat" w:cs="Sylfaen"/>
          <w:color w:val="000000" w:themeColor="text1"/>
          <w:lang w:val="hy-AM"/>
        </w:rPr>
        <w:t>հրավերի 1-ին մասի 3.5 կետում նշված</w:t>
      </w:r>
      <w:r w:rsidR="009A30B4" w:rsidRPr="002647D9">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47D9">
        <w:rPr>
          <w:rFonts w:ascii="GHEA Grapalat" w:hAnsi="GHEA Grapalat" w:cs="Sylfaen"/>
          <w:color w:val="000000" w:themeColor="text1"/>
          <w:lang w:val="hy-AM"/>
        </w:rPr>
        <w:t xml:space="preserve"> հրապարակում է տեղեկագրում</w:t>
      </w:r>
      <w:r w:rsidR="00902BB9" w:rsidRPr="002647D9">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647D9" w:rsidRDefault="008B73CD"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2) իր և գնահատող հանձնաժողովի` հայտերի բացման </w:t>
      </w:r>
      <w:r w:rsidR="009A6B5D" w:rsidRPr="002647D9">
        <w:rPr>
          <w:rFonts w:ascii="GHEA Grapalat" w:hAnsi="GHEA Grapalat" w:cs="Sylfaen"/>
          <w:color w:val="000000" w:themeColor="text1"/>
          <w:szCs w:val="24"/>
          <w:lang w:val="hy-AM"/>
        </w:rPr>
        <w:t xml:space="preserve">և գնահատման </w:t>
      </w:r>
      <w:r w:rsidRPr="002647D9">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47D9">
        <w:rPr>
          <w:rFonts w:ascii="GHEA Grapalat" w:hAnsi="GHEA Grapalat" w:cs="Sylfaen"/>
          <w:color w:val="000000" w:themeColor="text1"/>
          <w:szCs w:val="24"/>
        </w:rPr>
        <w:t>Հ</w:t>
      </w:r>
      <w:r w:rsidRPr="002647D9">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647D9">
        <w:rPr>
          <w:rFonts w:ascii="GHEA Grapalat" w:hAnsi="GHEA Grapalat" w:cs="Sylfaen"/>
          <w:color w:val="000000" w:themeColor="text1"/>
          <w:szCs w:val="24"/>
        </w:rPr>
        <w:t xml:space="preserve">և գնահատման </w:t>
      </w:r>
      <w:r w:rsidRPr="002647D9">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2647D9" w:rsidRDefault="008769B4" w:rsidP="002647D9">
      <w:pPr>
        <w:ind w:firstLine="375"/>
        <w:jc w:val="both"/>
        <w:rPr>
          <w:rFonts w:ascii="GHEA Grapalat" w:hAnsi="GHEA Grapalat" w:cs="Sylfaen"/>
          <w:color w:val="000000" w:themeColor="text1"/>
          <w:sz w:val="20"/>
          <w:lang w:val="af-ZA"/>
        </w:rPr>
      </w:pPr>
      <w:r w:rsidRPr="002647D9">
        <w:rPr>
          <w:rFonts w:ascii="GHEA Grapalat" w:hAnsi="GHEA Grapalat"/>
          <w:color w:val="000000" w:themeColor="text1"/>
          <w:lang w:val="af-ZA"/>
        </w:rPr>
        <w:tab/>
      </w:r>
      <w:r w:rsidR="00A150A9" w:rsidRPr="002647D9">
        <w:rPr>
          <w:rFonts w:ascii="GHEA Grapalat" w:hAnsi="GHEA Grapalat" w:cs="Sylfaen"/>
          <w:color w:val="000000" w:themeColor="text1"/>
          <w:sz w:val="20"/>
          <w:lang w:val="af-ZA"/>
        </w:rPr>
        <w:t>8</w:t>
      </w:r>
      <w:r w:rsidR="0036230B" w:rsidRPr="002647D9">
        <w:rPr>
          <w:rFonts w:ascii="GHEA Grapalat" w:hAnsi="GHEA Grapalat" w:cs="Sylfaen"/>
          <w:color w:val="000000" w:themeColor="text1"/>
          <w:sz w:val="20"/>
          <w:lang w:val="af-ZA"/>
        </w:rPr>
        <w:t>.</w:t>
      </w:r>
      <w:r w:rsidR="009D03A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4</w:t>
      </w:r>
      <w:r w:rsidR="009D03A4"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Օրենքի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հոդվածի</w:t>
      </w:r>
      <w:r w:rsidR="00D047D5" w:rsidRPr="002647D9">
        <w:rPr>
          <w:rFonts w:ascii="GHEA Grapalat" w:hAnsi="GHEA Grapalat" w:cs="Sylfaen"/>
          <w:color w:val="000000" w:themeColor="text1"/>
          <w:sz w:val="20"/>
          <w:lang w:val="af-ZA"/>
        </w:rPr>
        <w:t xml:space="preserve"> 1-</w:t>
      </w:r>
      <w:r w:rsidR="00D047D5" w:rsidRPr="002647D9">
        <w:rPr>
          <w:rFonts w:ascii="GHEA Grapalat" w:hAnsi="GHEA Grapalat" w:cs="Sylfaen"/>
          <w:color w:val="000000" w:themeColor="text1"/>
          <w:sz w:val="20"/>
        </w:rPr>
        <w:t>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մասի</w:t>
      </w:r>
      <w:r w:rsidR="00D047D5" w:rsidRPr="002647D9">
        <w:rPr>
          <w:rFonts w:ascii="GHEA Grapalat" w:hAnsi="GHEA Grapalat" w:cs="Sylfaen"/>
          <w:color w:val="000000" w:themeColor="text1"/>
          <w:sz w:val="20"/>
          <w:lang w:val="af-ZA"/>
        </w:rPr>
        <w:t xml:space="preserve"> 6-</w:t>
      </w:r>
      <w:r w:rsidR="00D047D5" w:rsidRPr="002647D9">
        <w:rPr>
          <w:rFonts w:ascii="GHEA Grapalat" w:hAnsi="GHEA Grapalat" w:cs="Sylfaen"/>
          <w:color w:val="000000" w:themeColor="text1"/>
          <w:sz w:val="20"/>
        </w:rPr>
        <w:t>րդ</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կետով</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նախատեսված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հիմքերն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հայտ</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rPr>
        <w:t>գալու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դեպքում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պատվիրատուի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ղեկավարի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պատճառաբանված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որոշման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հիման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վրա</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լիազորված</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մարմինը</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ներառում</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է</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գնումների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գործընթացին</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մասնակցելու</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իրավունք</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չունեցող</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մասնակիցների</w:t>
      </w:r>
      <w:r w:rsidR="00D047D5" w:rsidRPr="002647D9">
        <w:rPr>
          <w:rFonts w:ascii="GHEA Grapalat" w:hAnsi="GHEA Grapalat" w:cs="Sylfaen"/>
          <w:color w:val="000000" w:themeColor="text1"/>
          <w:sz w:val="20"/>
          <w:lang w:val="af-ZA"/>
        </w:rPr>
        <w:t xml:space="preserve"> </w:t>
      </w:r>
      <w:r w:rsidR="00D047D5" w:rsidRPr="002647D9">
        <w:rPr>
          <w:rFonts w:ascii="GHEA Grapalat" w:hAnsi="GHEA Grapalat" w:cs="Sylfaen"/>
          <w:color w:val="000000" w:themeColor="text1"/>
          <w:sz w:val="20"/>
          <w:lang w:val="ru-RU"/>
        </w:rPr>
        <w:t>ցուցակում</w:t>
      </w:r>
      <w:r w:rsidR="00D047D5" w:rsidRPr="002647D9">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D047D5" w:rsidRPr="002647D9">
        <w:rPr>
          <w:rFonts w:ascii="GHEA Grapalat" w:hAnsi="GHEA Grapalat" w:cs="Sylfaen"/>
          <w:color w:val="000000" w:themeColor="text1"/>
          <w:sz w:val="20"/>
          <w:lang w:val="ru-RU"/>
        </w:rPr>
        <w:t>։</w:t>
      </w:r>
      <w:r w:rsidR="00D047D5" w:rsidRPr="002647D9">
        <w:rPr>
          <w:rFonts w:ascii="GHEA Grapalat" w:hAnsi="GHEA Grapalat" w:cs="Sylfaen"/>
          <w:color w:val="000000" w:themeColor="text1"/>
          <w:sz w:val="20"/>
          <w:lang w:val="af-ZA"/>
        </w:rPr>
        <w:t xml:space="preserve"> </w:t>
      </w:r>
    </w:p>
    <w:p w14:paraId="6491FC06" w14:textId="77777777" w:rsidR="00D047D5" w:rsidRPr="002647D9" w:rsidRDefault="00D047D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ru-RU"/>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որում</w:t>
      </w:r>
      <w:r w:rsidRPr="002647D9">
        <w:rPr>
          <w:rFonts w:ascii="GHEA Grapalat" w:hAnsi="GHEA Grapalat" w:cs="Sylfaen"/>
          <w:color w:val="000000" w:themeColor="text1"/>
          <w:sz w:val="20"/>
          <w:lang w:val="af-ZA"/>
        </w:rPr>
        <w:t xml:space="preserve"> </w:t>
      </w:r>
      <w:r w:rsidRPr="002647D9">
        <w:rPr>
          <w:rFonts w:ascii="Calibri" w:hAnsi="Calibri" w:cs="Calibri"/>
          <w:color w:val="000000" w:themeColor="text1"/>
          <w:sz w:val="20"/>
          <w:lang w:val="af-ZA"/>
        </w:rPr>
        <w:t>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պատվիրատուի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ղեկավարը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հայտարարվելու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լուծելու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ծանուցումը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հրապարակելու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տասն</w:t>
      </w:r>
      <w:r w:rsidRPr="002647D9">
        <w:rPr>
          <w:rFonts w:ascii="GHEA Grapalat" w:hAnsi="GHEA Grapalat" w:cs="Sylfaen"/>
          <w:color w:val="000000" w:themeColor="text1"/>
          <w:sz w:val="20"/>
          <w:lang w:val="hy-AM"/>
        </w:rPr>
        <w:t>երորդ 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կայացվելուն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այն</w:t>
      </w:r>
      <w:r w:rsidRPr="002647D9">
        <w:rPr>
          <w:rFonts w:ascii="GHEA Grapalat" w:hAnsi="GHEA Grapalat" w:cs="Sylfaen"/>
          <w:color w:val="000000" w:themeColor="text1"/>
          <w:sz w:val="20"/>
          <w:lang w:val="af-ZA"/>
        </w:rPr>
        <w:t xml:space="preserve"> գրավոր </w:t>
      </w:r>
      <w:r w:rsidRPr="002647D9">
        <w:rPr>
          <w:rFonts w:ascii="GHEA Grapalat" w:hAnsi="GHEA Grapalat" w:cs="Sylfaen"/>
          <w:color w:val="000000" w:themeColor="text1"/>
          <w:sz w:val="20"/>
          <w:lang w:val="ru-RU"/>
        </w:rPr>
        <w:t>տրամադրվում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մարմնին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մարմինը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ներառում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գործընթացին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չունեցող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մասնակիցների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ցուցակում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հինգ</w:t>
      </w:r>
      <w:r w:rsidRPr="002647D9">
        <w:rPr>
          <w:rFonts w:ascii="GHEA Grapalat" w:hAnsi="GHEA Grapalat" w:cs="Sylfaen"/>
          <w:color w:val="000000" w:themeColor="text1"/>
          <w:sz w:val="20"/>
        </w:rPr>
        <w:t>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w:t>
      </w:r>
      <w:r w:rsidRPr="002647D9">
        <w:rPr>
          <w:rFonts w:ascii="GHEA Grapalat" w:hAnsi="GHEA Grapalat" w:cs="Sylfaen"/>
          <w:color w:val="000000" w:themeColor="text1"/>
          <w:sz w:val="20"/>
        </w:rPr>
        <w:t>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քննության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արդյունքով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կատարման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հնարավորությունը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վերացել</w:t>
      </w:r>
      <w:r w:rsidRPr="002647D9">
        <w:rPr>
          <w:rFonts w:ascii="GHEA Grapalat" w:hAnsi="GHEA Grapalat" w:cs="Sylfaen"/>
          <w:color w:val="000000" w:themeColor="text1"/>
          <w:sz w:val="20"/>
          <w:lang w:val="hy-AM"/>
        </w:rPr>
        <w:t>:</w:t>
      </w:r>
    </w:p>
    <w:p w14:paraId="7689F6B5" w14:textId="4F7E4BCB" w:rsidR="003D0C33" w:rsidRPr="002647D9" w:rsidRDefault="00D047D5" w:rsidP="002647D9">
      <w:pPr>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Ե</w:t>
      </w:r>
      <w:r w:rsidRPr="002647D9">
        <w:rPr>
          <w:rFonts w:ascii="GHEA Grapalat" w:hAnsi="GHEA Grapalat" w:cs="Sylfaen"/>
          <w:color w:val="000000" w:themeColor="text1"/>
          <w:sz w:val="20"/>
          <w:lang w:val="af-ZA"/>
        </w:rPr>
        <w:t>թե՝</w:t>
      </w:r>
    </w:p>
    <w:p w14:paraId="25CA6681" w14:textId="77777777" w:rsidR="003D0C33" w:rsidRPr="002647D9" w:rsidRDefault="003D0C33" w:rsidP="002647D9">
      <w:pPr>
        <w:pStyle w:val="ListParagraph"/>
        <w:numPr>
          <w:ilvl w:val="0"/>
          <w:numId w:val="18"/>
        </w:numPr>
        <w:ind w:left="0" w:firstLine="426"/>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սույն կետով նախատեսված՝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647D9">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2647D9" w:rsidRDefault="003054A5" w:rsidP="002647D9">
      <w:pPr>
        <w:pStyle w:val="ListParagraph"/>
        <w:numPr>
          <w:ilvl w:val="0"/>
          <w:numId w:val="18"/>
        </w:numPr>
        <w:ind w:left="0"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647D9">
        <w:rPr>
          <w:rFonts w:ascii="GHEA Grapalat" w:hAnsi="GHEA Grapalat" w:cs="Sylfaen"/>
          <w:color w:val="000000" w:themeColor="text1"/>
          <w:sz w:val="20"/>
          <w:lang w:val="ru-RU"/>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մարմ</w:t>
      </w:r>
      <w:r w:rsidRPr="002647D9">
        <w:rPr>
          <w:rFonts w:ascii="GHEA Grapalat" w:hAnsi="GHEA Grapalat" w:cs="Sylfaen"/>
          <w:color w:val="000000" w:themeColor="text1"/>
          <w:sz w:val="20"/>
        </w:rPr>
        <w:t>նին որոշումը ներկայացվելու վերջնաժամկետը լրանալու</w:t>
      </w:r>
      <w:r w:rsidRPr="002647D9">
        <w:rPr>
          <w:rFonts w:ascii="GHEA Grapalat" w:hAnsi="GHEA Grapalat" w:cs="Sylfaen"/>
          <w:color w:val="000000" w:themeColor="text1"/>
          <w:sz w:val="20"/>
          <w:lang w:val="en-US"/>
        </w:rPr>
        <w:t>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հետո</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բայց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իսկ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որոշումն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ստանալուն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հաջորդող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քառասուներորդ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օրվա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կողմից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որոշման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բողոքարկման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վերաբերյալ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հարուցված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չավարտված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առկայության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ուշ</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քան</w:t>
      </w:r>
      <w:r w:rsidRPr="002647D9">
        <w:rPr>
          <w:rFonts w:ascii="GHEA Grapalat" w:hAnsi="GHEA Grapalat" w:cs="Sylfaen"/>
          <w:color w:val="000000" w:themeColor="text1"/>
          <w:sz w:val="20"/>
          <w:lang w:val="hy-AM"/>
        </w:rPr>
        <w:t xml:space="preserve"> </w:t>
      </w:r>
      <w:r w:rsidRPr="002647D9">
        <w:rPr>
          <w:rFonts w:ascii="GHEA Grapalat" w:hAnsi="GHEA Grapalat" w:cs="Sylfaen"/>
          <w:color w:val="000000" w:themeColor="text1"/>
          <w:sz w:val="20"/>
          <w:lang w:val="ru-RU"/>
        </w:rPr>
        <w:t>տվյալ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գործով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եզրափակիչ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դատական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ակտն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ուժի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մեջ</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մտնելը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պատվիրատուն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դրա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գրավոր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տեղեկացնում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լիազորված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մարմին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որի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ներառվում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en-US"/>
        </w:rPr>
        <w:t>ցուցակում</w:t>
      </w:r>
      <w:r w:rsidRPr="002647D9">
        <w:rPr>
          <w:rFonts w:ascii="GHEA Grapalat" w:hAnsi="GHEA Grapalat" w:cs="Sylfaen"/>
          <w:color w:val="000000" w:themeColor="text1"/>
          <w:sz w:val="20"/>
          <w:lang w:val="af-ZA"/>
        </w:rPr>
        <w:t>:</w:t>
      </w:r>
    </w:p>
    <w:p w14:paraId="6D08C306" w14:textId="77777777" w:rsidR="0075287E" w:rsidRPr="002647D9" w:rsidRDefault="009A6B5D"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 որում  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գնումներին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մասնակցելու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ունենալու մասին դիմում-հայտարարությունը որակվում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իրականությանը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սույն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կարգով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ժամկետներում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փաստաթղթերը</w:t>
      </w:r>
      <w:r w:rsidRPr="002647D9">
        <w:rPr>
          <w:rFonts w:ascii="GHEA Grapalat" w:hAnsi="GHEA Grapalat" w:cs="Sylfaen"/>
          <w:color w:val="000000" w:themeColor="text1"/>
          <w:sz w:val="20"/>
          <w:lang w:val="af-ZA"/>
        </w:rPr>
        <w:t xml:space="preserve"> (այդ թվում շտկման ենթակա)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ընտրված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կամ</w:t>
      </w:r>
      <w:r w:rsidRPr="002647D9">
        <w:rPr>
          <w:rFonts w:ascii="GHEA Grapalat" w:hAnsi="GHEA Grapalat" w:cs="Sylfaen"/>
          <w:color w:val="000000" w:themeColor="text1"/>
          <w:sz w:val="20"/>
          <w:lang w:val="af-ZA"/>
        </w:rPr>
        <w:t xml:space="preserve"> եթե ընթացակարգը կազմա</w:t>
      </w:r>
      <w:r w:rsidR="00F71502" w:rsidRPr="002647D9">
        <w:rPr>
          <w:rFonts w:ascii="GHEA Grapalat" w:hAnsi="GHEA Grapalat" w:cs="Sylfaen"/>
          <w:color w:val="000000" w:themeColor="text1"/>
          <w:sz w:val="20"/>
          <w:lang w:val="af-ZA"/>
        </w:rPr>
        <w:t xml:space="preserve">կերպված է </w:t>
      </w:r>
      <w:r w:rsidR="00F71502" w:rsidRPr="002647D9">
        <w:rPr>
          <w:rFonts w:ascii="GHEA Grapalat" w:hAnsi="GHEA Grapalat" w:cs="Sylfaen"/>
          <w:color w:val="000000" w:themeColor="text1"/>
          <w:sz w:val="20"/>
          <w:lang w:val="hy-AM"/>
        </w:rPr>
        <w:t>Օ</w:t>
      </w:r>
      <w:r w:rsidRPr="002647D9">
        <w:rPr>
          <w:rFonts w:ascii="GHEA Grapalat" w:hAnsi="GHEA Grapalat" w:cs="Sylfaen"/>
          <w:color w:val="000000" w:themeColor="text1"/>
          <w:sz w:val="20"/>
          <w:lang w:val="af-ZA"/>
        </w:rPr>
        <w:t xml:space="preserve">րենքի 15-րդ հոդվածի 6-րդ մասով նախատեսված կարգավորմանը </w:t>
      </w:r>
      <w:r w:rsidRPr="002647D9">
        <w:rPr>
          <w:rFonts w:ascii="GHEA Grapalat" w:hAnsi="GHEA Grapalat" w:cs="Sylfaen"/>
          <w:color w:val="000000" w:themeColor="text1"/>
          <w:sz w:val="20"/>
          <w:lang w:val="af-ZA"/>
        </w:rPr>
        <w:lastRenderedPageBreak/>
        <w:t xml:space="preserve">համապատասխան և դրա </w:t>
      </w:r>
      <w:r w:rsidRPr="002647D9">
        <w:rPr>
          <w:rFonts w:ascii="GHEA Grapalat" w:hAnsi="GHEA Grapalat" w:cs="Sylfaen"/>
          <w:color w:val="000000" w:themeColor="text1"/>
          <w:sz w:val="20"/>
        </w:rPr>
        <w:t>արդյունքում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համաձայնագիր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կնքելու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նպատակով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պայմանագիրը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կնքած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անձը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ժամկետում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միակողմանի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այսուհետ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նաև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տուժանք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ձևով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որակավորման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ապահովումը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փոխարինում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բանկային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երաշխիքվ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կանխիկ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փողով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ապա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այդ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հանգամանքը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որպես</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գործընթացի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մասնակցի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ստանձնված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պարտավորության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խախտում</w:t>
      </w:r>
      <w:r w:rsidRPr="002647D9">
        <w:rPr>
          <w:rFonts w:ascii="GHEA Grapalat" w:hAnsi="GHEA Grapalat" w:cs="Sylfaen"/>
          <w:color w:val="000000" w:themeColor="text1"/>
          <w:sz w:val="20"/>
          <w:lang w:val="af-ZA"/>
        </w:rPr>
        <w:t>:</w:t>
      </w:r>
    </w:p>
    <w:p w14:paraId="3F5C0C05" w14:textId="77777777" w:rsidR="0075287E" w:rsidRPr="002647D9" w:rsidRDefault="00E17B5D" w:rsidP="002647D9">
      <w:pPr>
        <w:ind w:firstLine="567"/>
        <w:jc w:val="both"/>
        <w:rPr>
          <w:rFonts w:ascii="GHEA Grapalat" w:hAnsi="GHEA Grapalat" w:cs="Sylfaen"/>
          <w:color w:val="000000" w:themeColor="text1"/>
          <w:sz w:val="20"/>
          <w:szCs w:val="20"/>
          <w:lang w:val="af-ZA"/>
        </w:rPr>
      </w:pPr>
      <w:r w:rsidRPr="002647D9">
        <w:rPr>
          <w:rFonts w:ascii="GHEA Grapalat" w:hAnsi="GHEA Grapalat"/>
          <w:color w:val="000000" w:themeColor="text1"/>
          <w:sz w:val="20"/>
          <w:szCs w:val="20"/>
          <w:lang w:val="af-ZA"/>
        </w:rPr>
        <w:t>8.1</w:t>
      </w:r>
      <w:r w:rsidR="00B56A92" w:rsidRPr="002647D9">
        <w:rPr>
          <w:rFonts w:ascii="GHEA Grapalat" w:hAnsi="GHEA Grapalat"/>
          <w:color w:val="000000" w:themeColor="text1"/>
          <w:sz w:val="20"/>
          <w:szCs w:val="20"/>
          <w:lang w:val="af-ZA"/>
        </w:rPr>
        <w:t>5</w:t>
      </w:r>
      <w:r w:rsidRPr="002647D9">
        <w:rPr>
          <w:rFonts w:ascii="GHEA Grapalat" w:hAnsi="GHEA Grapalat"/>
          <w:color w:val="000000" w:themeColor="text1"/>
          <w:sz w:val="20"/>
          <w:szCs w:val="20"/>
          <w:lang w:val="af-ZA"/>
        </w:rPr>
        <w:t xml:space="preserve"> </w:t>
      </w:r>
      <w:r w:rsidR="003A377C" w:rsidRPr="002647D9">
        <w:rPr>
          <w:rFonts w:ascii="GHEA Grapalat" w:hAnsi="GHEA Grapalat"/>
          <w:color w:val="000000" w:themeColor="text1"/>
          <w:sz w:val="20"/>
          <w:szCs w:val="20"/>
        </w:rPr>
        <w:t>Ե</w:t>
      </w:r>
      <w:r w:rsidR="003D4374" w:rsidRPr="002647D9">
        <w:rPr>
          <w:rFonts w:ascii="GHEA Grapalat" w:hAnsi="GHEA Grapalat"/>
          <w:color w:val="000000" w:themeColor="text1"/>
          <w:sz w:val="20"/>
          <w:szCs w:val="20"/>
          <w:lang w:val="hy-AM"/>
        </w:rPr>
        <w:t>թե մասնակից</w:t>
      </w:r>
      <w:r w:rsidR="00955CC1" w:rsidRPr="002647D9">
        <w:rPr>
          <w:rFonts w:ascii="GHEA Grapalat" w:hAnsi="GHEA Grapalat"/>
          <w:color w:val="000000" w:themeColor="text1"/>
          <w:sz w:val="20"/>
          <w:szCs w:val="20"/>
        </w:rPr>
        <w:t>ն</w:t>
      </w:r>
      <w:r w:rsidR="003D4374" w:rsidRPr="002647D9">
        <w:rPr>
          <w:rFonts w:ascii="GHEA Grapalat" w:hAnsi="GHEA Grapalat"/>
          <w:color w:val="000000" w:themeColor="text1"/>
          <w:sz w:val="20"/>
          <w:szCs w:val="20"/>
          <w:lang w:val="hy-AM"/>
        </w:rPr>
        <w:t xml:space="preserve"> </w:t>
      </w:r>
      <w:r w:rsidR="00955CC1" w:rsidRPr="002647D9">
        <w:rPr>
          <w:rFonts w:ascii="GHEA Grapalat" w:hAnsi="GHEA Grapalat"/>
          <w:color w:val="000000" w:themeColor="text1"/>
          <w:sz w:val="20"/>
          <w:szCs w:val="20"/>
        </w:rPr>
        <w:t>Օ</w:t>
      </w:r>
      <w:r w:rsidR="003D4374" w:rsidRPr="002647D9">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47D9">
        <w:rPr>
          <w:rFonts w:ascii="GHEA Grapalat" w:hAnsi="GHEA Grapalat" w:cs="Sylfaen"/>
          <w:color w:val="000000" w:themeColor="text1"/>
          <w:sz w:val="20"/>
          <w:szCs w:val="20"/>
          <w:lang w:val="af-ZA"/>
        </w:rPr>
        <w:t>:</w:t>
      </w:r>
    </w:p>
    <w:p w14:paraId="66B6DDB3" w14:textId="4945E240" w:rsidR="007A5810" w:rsidRPr="002647D9" w:rsidRDefault="004306D6" w:rsidP="002647D9">
      <w:pPr>
        <w:ind w:firstLine="567"/>
        <w:jc w:val="both"/>
        <w:rPr>
          <w:rFonts w:ascii="GHEA Grapalat" w:hAnsi="GHEA Grapalat"/>
          <w:color w:val="000000" w:themeColor="text1"/>
          <w:sz w:val="20"/>
          <w:szCs w:val="20"/>
          <w:lang w:val="af-ZA"/>
        </w:rPr>
      </w:pPr>
      <w:r w:rsidRPr="002647D9">
        <w:rPr>
          <w:rFonts w:ascii="GHEA Grapalat" w:hAnsi="GHEA Grapalat" w:cs="Sylfaen"/>
          <w:color w:val="000000" w:themeColor="text1"/>
          <w:sz w:val="20"/>
          <w:lang w:val="af-ZA"/>
        </w:rPr>
        <w:t>8</w:t>
      </w:r>
      <w:r w:rsidR="00EF2159"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6</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lang w:val="ru-RU"/>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մասի</w:t>
      </w:r>
      <w:r w:rsidRPr="002647D9">
        <w:rPr>
          <w:rFonts w:ascii="GHEA Grapalat" w:hAnsi="GHEA Grapalat" w:cs="Sylfaen"/>
          <w:color w:val="000000" w:themeColor="text1"/>
          <w:sz w:val="20"/>
          <w:lang w:val="af-ZA"/>
        </w:rPr>
        <w:t xml:space="preserve"> </w:t>
      </w:r>
      <w:r w:rsidR="00441D04" w:rsidRPr="002647D9">
        <w:rPr>
          <w:rFonts w:ascii="GHEA Grapalat" w:hAnsi="GHEA Grapalat" w:cs="Sylfaen"/>
          <w:color w:val="000000" w:themeColor="text1"/>
          <w:sz w:val="20"/>
          <w:lang w:val="af-ZA"/>
        </w:rPr>
        <w:t xml:space="preserve">8.9 </w:t>
      </w:r>
      <w:r w:rsidRPr="002647D9">
        <w:rPr>
          <w:rFonts w:ascii="GHEA Grapalat" w:hAnsi="GHEA Grapalat" w:cs="Sylfaen"/>
          <w:color w:val="000000" w:themeColor="text1"/>
          <w:sz w:val="20"/>
          <w:lang w:val="ru-RU"/>
        </w:rPr>
        <w:t>կետում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նշված</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փաստաթղթերը</w:t>
      </w:r>
      <w:r w:rsidR="00D371A7"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lang w:val="af-ZA"/>
        </w:rPr>
        <w:t xml:space="preserve">մասնակիցը </w:t>
      </w:r>
      <w:r w:rsidR="00D371A7" w:rsidRPr="002647D9">
        <w:rPr>
          <w:rFonts w:ascii="GHEA Grapalat" w:hAnsi="GHEA Grapalat" w:cs="Sylfaen"/>
          <w:color w:val="000000" w:themeColor="text1"/>
          <w:sz w:val="20"/>
        </w:rPr>
        <w:t>սահմանված</w:t>
      </w:r>
      <w:r w:rsidR="00D371A7" w:rsidRPr="002647D9">
        <w:rPr>
          <w:rFonts w:ascii="GHEA Grapalat" w:hAnsi="GHEA Grapalat" w:cs="Sylfaen"/>
          <w:color w:val="000000" w:themeColor="text1"/>
          <w:sz w:val="20"/>
          <w:lang w:val="af-ZA"/>
        </w:rPr>
        <w:t xml:space="preserve"> </w:t>
      </w:r>
      <w:r w:rsidR="00D371A7" w:rsidRPr="002647D9">
        <w:rPr>
          <w:rFonts w:ascii="GHEA Grapalat" w:hAnsi="GHEA Grapalat" w:cs="Sylfaen"/>
          <w:color w:val="000000" w:themeColor="text1"/>
          <w:sz w:val="20"/>
        </w:rPr>
        <w:t>ժամկետում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հանձնաժողովի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ներկայաց</w:t>
      </w:r>
      <w:r w:rsidR="00EF2159" w:rsidRPr="002647D9">
        <w:rPr>
          <w:rFonts w:ascii="GHEA Grapalat" w:hAnsi="GHEA Grapalat" w:cs="Sylfaen"/>
          <w:color w:val="000000" w:themeColor="text1"/>
          <w:sz w:val="20"/>
        </w:rPr>
        <w:t>ն</w:t>
      </w:r>
      <w:r w:rsidR="007A5810" w:rsidRPr="002647D9">
        <w:rPr>
          <w:rFonts w:ascii="GHEA Grapalat" w:hAnsi="GHEA Grapalat" w:cs="Sylfaen"/>
          <w:color w:val="000000" w:themeColor="text1"/>
          <w:sz w:val="20"/>
          <w:lang w:val="ru-RU"/>
        </w:rPr>
        <w:t>ում</w:t>
      </w:r>
      <w:r w:rsidR="007A5810" w:rsidRPr="002647D9">
        <w:rPr>
          <w:rFonts w:ascii="GHEA Grapalat" w:hAnsi="GHEA Grapalat" w:cs="Sylfaen"/>
          <w:color w:val="000000" w:themeColor="text1"/>
          <w:sz w:val="20"/>
          <w:lang w:val="af-ZA"/>
        </w:rPr>
        <w:t xml:space="preserve"> </w:t>
      </w:r>
      <w:r w:rsidR="00EF2159" w:rsidRPr="002647D9">
        <w:rPr>
          <w:rFonts w:ascii="GHEA Grapalat" w:hAnsi="GHEA Grapalat" w:cs="Sylfaen"/>
          <w:color w:val="000000" w:themeColor="text1"/>
          <w:sz w:val="20"/>
        </w:rPr>
        <w:t>է</w:t>
      </w:r>
      <w:r w:rsidR="007A5810"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lang w:val="af-ZA"/>
        </w:rPr>
        <w:t xml:space="preserve">վերջինիս՝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նախատեսված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փոստին</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ուղարկելու</w:t>
      </w:r>
      <w:r w:rsidR="00FE20B2" w:rsidRPr="002647D9">
        <w:rPr>
          <w:rFonts w:ascii="GHEA Grapalat" w:hAnsi="GHEA Grapalat" w:cs="Sylfaen"/>
          <w:color w:val="000000" w:themeColor="text1"/>
          <w:sz w:val="20"/>
          <w:lang w:val="af-ZA"/>
        </w:rPr>
        <w:t xml:space="preserve"> </w:t>
      </w:r>
      <w:r w:rsidR="00FE20B2" w:rsidRPr="002647D9">
        <w:rPr>
          <w:rFonts w:ascii="GHEA Grapalat" w:hAnsi="GHEA Grapalat" w:cs="Sylfaen"/>
          <w:color w:val="000000" w:themeColor="text1"/>
          <w:sz w:val="20"/>
        </w:rPr>
        <w:t>միջոցով</w:t>
      </w:r>
      <w:r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Քարտուղարը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պարտավոր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փաստաթղթերն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օրը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հաստատել</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դրանց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ստանալու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հանգամանքը՝</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սույն</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հրավերում</w:t>
      </w:r>
      <w:r w:rsidR="007A5810" w:rsidRPr="002647D9">
        <w:rPr>
          <w:rFonts w:ascii="GHEA Grapalat" w:hAnsi="GHEA Grapalat" w:cs="Sylfaen"/>
          <w:color w:val="000000" w:themeColor="text1"/>
          <w:sz w:val="20"/>
          <w:lang w:val="hy-AM"/>
        </w:rPr>
        <w:t xml:space="preserve"> </w:t>
      </w:r>
      <w:r w:rsidR="007A5810" w:rsidRPr="002647D9">
        <w:rPr>
          <w:rFonts w:ascii="GHEA Grapalat" w:hAnsi="GHEA Grapalat" w:cs="Sylfaen"/>
          <w:color w:val="000000" w:themeColor="text1"/>
          <w:sz w:val="20"/>
          <w:lang w:val="ru-RU"/>
        </w:rPr>
        <w:t>նշված</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իր</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փոստից</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մասնակցի</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էլեկտրոնային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փոստին</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հավաստում</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ուղարկելու</w:t>
      </w:r>
      <w:r w:rsidR="007A5810" w:rsidRPr="002647D9">
        <w:rPr>
          <w:rFonts w:ascii="GHEA Grapalat" w:hAnsi="GHEA Grapalat" w:cs="Sylfaen"/>
          <w:color w:val="000000" w:themeColor="text1"/>
          <w:sz w:val="20"/>
          <w:lang w:val="af-ZA"/>
        </w:rPr>
        <w:t xml:space="preserve"> </w:t>
      </w:r>
      <w:r w:rsidR="007A5810" w:rsidRPr="002647D9">
        <w:rPr>
          <w:rFonts w:ascii="GHEA Grapalat" w:hAnsi="GHEA Grapalat" w:cs="Sylfaen"/>
          <w:color w:val="000000" w:themeColor="text1"/>
          <w:sz w:val="20"/>
          <w:lang w:val="ru-RU"/>
        </w:rPr>
        <w:t>միջոցով</w:t>
      </w:r>
      <w:r w:rsidR="007A5810" w:rsidRPr="002647D9">
        <w:rPr>
          <w:rFonts w:ascii="GHEA Grapalat" w:hAnsi="GHEA Grapalat" w:cs="Sylfaen"/>
          <w:color w:val="000000" w:themeColor="text1"/>
          <w:sz w:val="20"/>
          <w:lang w:val="af-ZA"/>
        </w:rPr>
        <w:t>:</w:t>
      </w:r>
    </w:p>
    <w:p w14:paraId="106404B5" w14:textId="77777777" w:rsidR="002B121D"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B121D" w:rsidRPr="002647D9">
        <w:rPr>
          <w:rFonts w:ascii="GHEA Grapalat" w:hAnsi="GHEA Grapalat" w:cs="Sylfaen"/>
          <w:color w:val="000000" w:themeColor="text1"/>
          <w:szCs w:val="24"/>
        </w:rPr>
        <w:t>.</w:t>
      </w:r>
      <w:r w:rsidR="00B56A92" w:rsidRPr="002647D9">
        <w:rPr>
          <w:rFonts w:ascii="GHEA Grapalat" w:hAnsi="GHEA Grapalat" w:cs="Sylfaen"/>
          <w:color w:val="000000" w:themeColor="text1"/>
          <w:szCs w:val="24"/>
        </w:rPr>
        <w:t xml:space="preserve">17 </w:t>
      </w:r>
      <w:r w:rsidR="002B121D" w:rsidRPr="002647D9">
        <w:rPr>
          <w:rFonts w:ascii="GHEA Grapalat" w:hAnsi="GHEA Grapalat" w:cs="Sylfaen"/>
          <w:color w:val="000000" w:themeColor="text1"/>
          <w:szCs w:val="24"/>
          <w:lang w:val="ru-RU"/>
        </w:rPr>
        <w:t>Մասնակիցները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և</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նրանց</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ներկայացուցիչները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ներկա</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rPr>
        <w:t xml:space="preserve">լինել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նիստերին։</w:t>
      </w:r>
      <w:r w:rsidR="002B12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Մասնակիցները</w:t>
      </w:r>
      <w:r w:rsidR="006D4E1D" w:rsidRPr="002647D9">
        <w:rPr>
          <w:rFonts w:ascii="GHEA Grapalat" w:hAnsi="GHEA Grapalat" w:cs="Sylfaen"/>
          <w:color w:val="000000" w:themeColor="text1"/>
          <w:szCs w:val="24"/>
        </w:rPr>
        <w:t xml:space="preserve"> կամ </w:t>
      </w:r>
      <w:r w:rsidR="006D4E1D" w:rsidRPr="002647D9">
        <w:rPr>
          <w:rFonts w:ascii="GHEA Grapalat" w:hAnsi="GHEA Grapalat" w:cs="Sylfaen"/>
          <w:color w:val="000000" w:themeColor="text1"/>
          <w:szCs w:val="24"/>
          <w:lang w:val="ru-RU"/>
        </w:rPr>
        <w:t>նրանց</w:t>
      </w:r>
      <w:r w:rsidR="006D4E1D" w:rsidRPr="002647D9">
        <w:rPr>
          <w:rFonts w:ascii="GHEA Grapalat" w:hAnsi="GHEA Grapalat" w:cs="Sylfaen"/>
          <w:color w:val="000000" w:themeColor="text1"/>
          <w:szCs w:val="24"/>
        </w:rPr>
        <w:t xml:space="preserve"> </w:t>
      </w:r>
      <w:r w:rsidR="006D4E1D" w:rsidRPr="002647D9">
        <w:rPr>
          <w:rFonts w:ascii="GHEA Grapalat" w:hAnsi="GHEA Grapalat" w:cs="Sylfaen"/>
          <w:color w:val="000000" w:themeColor="text1"/>
          <w:szCs w:val="24"/>
          <w:lang w:val="ru-RU"/>
        </w:rPr>
        <w:t>ներկայացուցիչները</w:t>
      </w:r>
      <w:r w:rsidR="006D4E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կարող</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պահանջել</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հանձնաժողովի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նիստերի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արձանագրությունների</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պատճենները</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որոնք</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տրամադրվում</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են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մեկ</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օրացուցային</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օրվա</w:t>
      </w:r>
      <w:r w:rsidR="002B121D" w:rsidRPr="002647D9">
        <w:rPr>
          <w:rFonts w:ascii="GHEA Grapalat" w:hAnsi="GHEA Grapalat" w:cs="Sylfaen"/>
          <w:color w:val="000000" w:themeColor="text1"/>
          <w:szCs w:val="24"/>
        </w:rPr>
        <w:t xml:space="preserve"> </w:t>
      </w:r>
      <w:r w:rsidR="002B121D" w:rsidRPr="002647D9">
        <w:rPr>
          <w:rFonts w:ascii="GHEA Grapalat" w:hAnsi="GHEA Grapalat" w:cs="Sylfaen"/>
          <w:color w:val="000000" w:themeColor="text1"/>
          <w:szCs w:val="24"/>
          <w:lang w:val="ru-RU"/>
        </w:rPr>
        <w:t>ընթացքում։</w:t>
      </w:r>
    </w:p>
    <w:p w14:paraId="68153DB6" w14:textId="77777777" w:rsidR="009B0DA1" w:rsidRPr="002647D9" w:rsidRDefault="00A150A9"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8</w:t>
      </w:r>
      <w:r w:rsidR="009B0DA1" w:rsidRPr="002647D9">
        <w:rPr>
          <w:rFonts w:ascii="GHEA Grapalat" w:hAnsi="GHEA Grapalat" w:cs="Sylfaen"/>
          <w:color w:val="000000" w:themeColor="text1"/>
          <w:sz w:val="20"/>
          <w:lang w:val="af-ZA"/>
        </w:rPr>
        <w:t>.</w:t>
      </w:r>
      <w:r w:rsidR="00161FE4" w:rsidRPr="002647D9">
        <w:rPr>
          <w:rFonts w:ascii="GHEA Grapalat" w:hAnsi="GHEA Grapalat" w:cs="Sylfaen"/>
          <w:color w:val="000000" w:themeColor="text1"/>
          <w:sz w:val="20"/>
          <w:lang w:val="af-ZA"/>
        </w:rPr>
        <w:t>1</w:t>
      </w:r>
      <w:r w:rsidR="00B56A92" w:rsidRPr="002647D9">
        <w:rPr>
          <w:rFonts w:ascii="GHEA Grapalat" w:hAnsi="GHEA Grapalat" w:cs="Sylfaen"/>
          <w:color w:val="000000" w:themeColor="text1"/>
          <w:sz w:val="20"/>
          <w:lang w:val="af-ZA"/>
        </w:rPr>
        <w:t xml:space="preserve">8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և</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կամ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պատվիրատուի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ծանուցումներն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ուղարկվում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են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համակարգի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միջոցով</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իսկ</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մասնակցի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կողմից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իր</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հայտում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փոստից</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սույն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հրավերում</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նշված</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հանձնաժողովի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քարտ</w:t>
      </w:r>
      <w:r w:rsidR="00C806B2" w:rsidRPr="002647D9">
        <w:rPr>
          <w:rFonts w:ascii="GHEA Grapalat" w:hAnsi="GHEA Grapalat" w:cs="Sylfaen"/>
          <w:color w:val="000000" w:themeColor="text1"/>
          <w:sz w:val="20"/>
          <w:lang w:val="ru-RU"/>
        </w:rPr>
        <w:t>ո</w:t>
      </w:r>
      <w:r w:rsidR="00143E8C" w:rsidRPr="002647D9">
        <w:rPr>
          <w:rFonts w:ascii="GHEA Grapalat" w:hAnsi="GHEA Grapalat" w:cs="Sylfaen"/>
          <w:color w:val="000000" w:themeColor="text1"/>
          <w:sz w:val="20"/>
          <w:lang w:val="ru-RU"/>
        </w:rPr>
        <w:t>ւղարի</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էլեկտրոնային</w:t>
      </w:r>
      <w:r w:rsidR="00143E8C" w:rsidRPr="002647D9">
        <w:rPr>
          <w:rFonts w:ascii="GHEA Grapalat" w:hAnsi="GHEA Grapalat" w:cs="Sylfaen"/>
          <w:color w:val="000000" w:themeColor="text1"/>
          <w:sz w:val="20"/>
          <w:lang w:val="af-ZA"/>
        </w:rPr>
        <w:t xml:space="preserve"> </w:t>
      </w:r>
      <w:r w:rsidR="00143E8C" w:rsidRPr="002647D9">
        <w:rPr>
          <w:rFonts w:ascii="GHEA Grapalat" w:hAnsi="GHEA Grapalat" w:cs="Sylfaen"/>
          <w:color w:val="000000" w:themeColor="text1"/>
          <w:sz w:val="20"/>
          <w:lang w:val="ru-RU"/>
        </w:rPr>
        <w:t>փոստին</w:t>
      </w:r>
      <w:r w:rsidR="00143E8C" w:rsidRPr="002647D9">
        <w:rPr>
          <w:rFonts w:ascii="GHEA Grapalat" w:hAnsi="GHEA Grapalat" w:cs="Sylfaen"/>
          <w:color w:val="000000" w:themeColor="text1"/>
          <w:sz w:val="20"/>
          <w:lang w:val="af-ZA"/>
        </w:rPr>
        <w:t xml:space="preserve"> </w:t>
      </w:r>
      <w:r w:rsidR="009B0DA1" w:rsidRPr="002647D9">
        <w:rPr>
          <w:rFonts w:ascii="GHEA Grapalat" w:hAnsi="GHEA Grapalat"/>
          <w:color w:val="000000" w:themeColor="text1"/>
          <w:sz w:val="20"/>
          <w:szCs w:val="20"/>
          <w:lang w:val="af-ZA" w:eastAsia="x-none"/>
        </w:rPr>
        <w:t>ուղարկվելու միջոցով:</w:t>
      </w:r>
      <w:r w:rsidR="009B0DA1" w:rsidRPr="002647D9">
        <w:rPr>
          <w:rFonts w:ascii="GHEA Grapalat" w:hAnsi="GHEA Grapalat" w:cs="Sylfaen"/>
          <w:color w:val="000000" w:themeColor="text1"/>
          <w:sz w:val="20"/>
          <w:lang w:val="af-ZA"/>
        </w:rPr>
        <w:t xml:space="preserve"> </w:t>
      </w:r>
    </w:p>
    <w:p w14:paraId="11ED6488" w14:textId="77777777" w:rsidR="00265D18" w:rsidRPr="002647D9" w:rsidRDefault="00265D18"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647D9">
        <w:rPr>
          <w:rFonts w:ascii="GHEA Grapalat" w:hAnsi="GHEA Grapalat"/>
          <w:color w:val="000000" w:themeColor="text1"/>
          <w:sz w:val="20"/>
          <w:szCs w:val="20"/>
          <w:lang w:val="af-ZA" w:eastAsia="x-none"/>
        </w:rPr>
        <w:t xml:space="preserve">մասնակիցը </w:t>
      </w:r>
      <w:r w:rsidRPr="002647D9">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647D9">
        <w:rPr>
          <w:rFonts w:ascii="GHEA Grapalat" w:hAnsi="GHEA Grapalat"/>
          <w:color w:val="000000" w:themeColor="text1"/>
          <w:sz w:val="20"/>
          <w:szCs w:val="20"/>
          <w:lang w:val="af-ZA" w:eastAsia="x-none"/>
        </w:rPr>
        <w:t xml:space="preserve">որի </w:t>
      </w:r>
      <w:r w:rsidRPr="002647D9">
        <w:rPr>
          <w:rFonts w:ascii="GHEA Grapalat" w:hAnsi="GHEA Grapalat"/>
          <w:color w:val="000000" w:themeColor="text1"/>
          <w:sz w:val="20"/>
          <w:szCs w:val="20"/>
          <w:lang w:val="af-ZA" w:eastAsia="x-none"/>
        </w:rPr>
        <w:t>հավաստագիրը</w:t>
      </w:r>
      <w:r w:rsidR="00F74984" w:rsidRPr="002647D9">
        <w:rPr>
          <w:rFonts w:ascii="GHEA Grapalat" w:hAnsi="GHEA Grapalat"/>
          <w:color w:val="000000" w:themeColor="text1"/>
          <w:sz w:val="20"/>
          <w:szCs w:val="20"/>
          <w:lang w:val="af-ZA" w:eastAsia="x-none"/>
        </w:rPr>
        <w:t>ը պետք է</w:t>
      </w:r>
      <w:r w:rsidRPr="002647D9">
        <w:rPr>
          <w:rFonts w:ascii="GHEA Grapalat" w:hAnsi="GHEA Grapalat"/>
          <w:color w:val="000000" w:themeColor="text1"/>
          <w:sz w:val="20"/>
          <w:szCs w:val="20"/>
          <w:lang w:val="af-ZA" w:eastAsia="x-none"/>
        </w:rPr>
        <w:t xml:space="preserve"> զետեղված</w:t>
      </w:r>
      <w:r w:rsidR="00F74984" w:rsidRPr="002647D9">
        <w:rPr>
          <w:rFonts w:ascii="GHEA Grapalat" w:hAnsi="GHEA Grapalat"/>
          <w:color w:val="000000" w:themeColor="text1"/>
          <w:sz w:val="20"/>
          <w:szCs w:val="20"/>
          <w:lang w:val="af-ZA" w:eastAsia="x-none"/>
        </w:rPr>
        <w:t xml:space="preserve"> լինի</w:t>
      </w:r>
      <w:r w:rsidRPr="002647D9">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647D9" w:rsidRDefault="00E02F60"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հայտում</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ներառվող</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իրենց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կողմից</w:t>
      </w:r>
      <w:r w:rsidR="00265D18" w:rsidRPr="002647D9">
        <w:rPr>
          <w:rFonts w:ascii="GHEA Grapalat" w:hAnsi="GHEA Grapalat" w:cs="Sylfaen"/>
          <w:color w:val="000000" w:themeColor="text1"/>
          <w:szCs w:val="24"/>
        </w:rPr>
        <w:t xml:space="preserve"> </w:t>
      </w:r>
      <w:r w:rsidR="00265D18" w:rsidRPr="002647D9">
        <w:rPr>
          <w:rFonts w:ascii="GHEA Grapalat" w:hAnsi="GHEA Grapalat" w:cs="Sylfaen"/>
          <w:color w:val="000000" w:themeColor="text1"/>
          <w:szCs w:val="24"/>
          <w:lang w:val="en-US"/>
        </w:rPr>
        <w:t>հաստատվող</w:t>
      </w:r>
      <w:r w:rsidR="00265D18"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էլեկտրոնային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թվային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ստորագրությամբ</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իսկ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Հայաստանի</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Հանրա</w:t>
      </w:r>
      <w:r w:rsidRPr="002647D9">
        <w:rPr>
          <w:rFonts w:ascii="GHEA Grapalat" w:hAnsi="GHEA Grapalat" w:cs="Sylfaen"/>
          <w:color w:val="000000" w:themeColor="text1"/>
          <w:szCs w:val="24"/>
        </w:rPr>
        <w:softHyphen/>
      </w:r>
      <w:r w:rsidRPr="002647D9">
        <w:rPr>
          <w:rFonts w:ascii="GHEA Grapalat" w:hAnsi="GHEA Grapalat" w:cs="Sylfaen"/>
          <w:color w:val="000000" w:themeColor="text1"/>
          <w:szCs w:val="24"/>
          <w:lang w:val="ru-RU"/>
        </w:rPr>
        <w:t>պետության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ռեզիդենտ</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չհանդիսացող</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մասնակիցներ</w:t>
      </w:r>
      <w:r w:rsidR="00265D18" w:rsidRPr="002647D9">
        <w:rPr>
          <w:rFonts w:ascii="GHEA Grapalat" w:hAnsi="GHEA Grapalat" w:cs="Sylfaen"/>
          <w:color w:val="000000" w:themeColor="text1"/>
          <w:szCs w:val="24"/>
          <w:lang w:val="en-US"/>
        </w:rPr>
        <w:t>ը</w:t>
      </w:r>
      <w:r w:rsidR="00265D18" w:rsidRPr="002647D9">
        <w:rPr>
          <w:rFonts w:ascii="GHEA Grapalat" w:hAnsi="GHEA Grapalat" w:cs="Sylfaen"/>
          <w:color w:val="000000" w:themeColor="text1"/>
          <w:szCs w:val="24"/>
        </w:rPr>
        <w:t xml:space="preserve">` այդ </w:t>
      </w:r>
      <w:r w:rsidRPr="002647D9">
        <w:rPr>
          <w:rFonts w:ascii="GHEA Grapalat" w:hAnsi="GHEA Grapalat" w:cs="Sylfaen"/>
          <w:color w:val="000000" w:themeColor="text1"/>
          <w:szCs w:val="24"/>
          <w:lang w:val="ru-RU"/>
        </w:rPr>
        <w:t>փաստաթղթերը</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ներկայացնում</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են</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հաստատված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բնօրինակ</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փաստաթղթից</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արտատպված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սկանավորված</w:t>
      </w:r>
      <w:r w:rsidRPr="002647D9">
        <w:rPr>
          <w:rFonts w:ascii="GHEA Grapalat" w:hAnsi="GHEA Grapalat" w:cs="Sylfaen"/>
          <w:color w:val="000000" w:themeColor="text1"/>
          <w:szCs w:val="24"/>
        </w:rPr>
        <w:t xml:space="preserve">) </w:t>
      </w:r>
      <w:r w:rsidRPr="002647D9">
        <w:rPr>
          <w:rFonts w:ascii="GHEA Grapalat" w:hAnsi="GHEA Grapalat" w:cs="Sylfaen"/>
          <w:color w:val="000000" w:themeColor="text1"/>
          <w:szCs w:val="24"/>
          <w:lang w:val="ru-RU"/>
        </w:rPr>
        <w:t>տարբերակով</w:t>
      </w:r>
      <w:r w:rsidRPr="002647D9">
        <w:rPr>
          <w:rFonts w:ascii="GHEA Grapalat" w:hAnsi="GHEA Grapalat" w:cs="Sylfaen"/>
          <w:color w:val="000000" w:themeColor="text1"/>
          <w:szCs w:val="24"/>
        </w:rPr>
        <w:t>:</w:t>
      </w:r>
    </w:p>
    <w:p w14:paraId="5502EE00" w14:textId="77777777" w:rsidR="003E7941" w:rsidRPr="002647D9" w:rsidRDefault="003E7941"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A423A1A" w:rsidR="002B103D" w:rsidRPr="002647D9" w:rsidRDefault="00A150A9" w:rsidP="002647D9">
      <w:pPr>
        <w:pStyle w:val="BodyTextIndent2"/>
        <w:spacing w:line="240" w:lineRule="auto"/>
        <w:ind w:firstLine="567"/>
        <w:rPr>
          <w:rFonts w:ascii="GHEA Grapalat" w:hAnsi="GHEA Grapalat"/>
          <w:color w:val="000000" w:themeColor="text1"/>
          <w:lang w:val="hy-AM"/>
        </w:rPr>
      </w:pPr>
      <w:r w:rsidRPr="002647D9">
        <w:rPr>
          <w:rFonts w:ascii="GHEA Grapalat" w:hAnsi="GHEA Grapalat"/>
          <w:color w:val="000000" w:themeColor="text1"/>
        </w:rPr>
        <w:t>8</w:t>
      </w:r>
      <w:r w:rsidR="00947D03" w:rsidRPr="002647D9">
        <w:rPr>
          <w:rFonts w:ascii="GHEA Grapalat" w:hAnsi="GHEA Grapalat"/>
          <w:color w:val="000000" w:themeColor="text1"/>
          <w:lang w:val="hy-AM"/>
        </w:rPr>
        <w:t>.</w:t>
      </w:r>
      <w:r w:rsidR="00B56A92" w:rsidRPr="002647D9">
        <w:rPr>
          <w:rFonts w:ascii="GHEA Grapalat" w:hAnsi="GHEA Grapalat" w:cs="Sylfaen"/>
          <w:color w:val="000000" w:themeColor="text1"/>
        </w:rPr>
        <w:t>19</w:t>
      </w:r>
      <w:r w:rsidR="003F288F" w:rsidRPr="002647D9">
        <w:rPr>
          <w:rFonts w:ascii="GHEA Grapalat" w:hAnsi="GHEA Grapalat" w:cs="Sylfaen"/>
          <w:color w:val="000000" w:themeColor="text1"/>
        </w:rPr>
        <w:t xml:space="preserve"> </w:t>
      </w:r>
      <w:r w:rsidR="00E13F62" w:rsidRPr="002647D9">
        <w:rPr>
          <w:rFonts w:ascii="GHEA Grapalat" w:hAnsi="GHEA Grapalat"/>
          <w:color w:val="000000" w:themeColor="text1"/>
          <w:lang w:val="ru-RU"/>
        </w:rPr>
        <w:t>Եթե</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ընթացակարգը</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կազմակերպվում</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է</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չափաբաժիններով</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ապա</w:t>
      </w:r>
      <w:r w:rsidR="00E13F62" w:rsidRPr="002647D9">
        <w:rPr>
          <w:rFonts w:ascii="GHEA Grapalat" w:hAnsi="GHEA Grapalat"/>
          <w:color w:val="000000" w:themeColor="text1"/>
        </w:rPr>
        <w:t xml:space="preserve"> </w:t>
      </w:r>
      <w:r w:rsidR="00E13F62" w:rsidRPr="002647D9">
        <w:rPr>
          <w:rFonts w:ascii="GHEA Grapalat" w:hAnsi="GHEA Grapalat"/>
          <w:color w:val="000000" w:themeColor="text1"/>
          <w:lang w:val="ru-RU"/>
        </w:rPr>
        <w:t>հ</w:t>
      </w:r>
      <w:r w:rsidR="00E13F62" w:rsidRPr="002647D9">
        <w:rPr>
          <w:rFonts w:ascii="GHEA Grapalat" w:hAnsi="GHEA Grapalat" w:cs="Sylfaen"/>
          <w:color w:val="000000" w:themeColor="text1"/>
        </w:rPr>
        <w:t>այտերի</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գնահատումը</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և</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ընտրված մասնակցի որոշումն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իրականացվում</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է</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ըստ</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առանձին</w:t>
      </w:r>
      <w:r w:rsidR="00E13F62" w:rsidRPr="002647D9">
        <w:rPr>
          <w:rFonts w:ascii="GHEA Grapalat" w:hAnsi="GHEA Grapalat" w:cs="Arial"/>
          <w:color w:val="000000" w:themeColor="text1"/>
        </w:rPr>
        <w:t xml:space="preserve"> </w:t>
      </w:r>
      <w:r w:rsidR="00E13F62" w:rsidRPr="002647D9">
        <w:rPr>
          <w:rFonts w:ascii="GHEA Grapalat" w:hAnsi="GHEA Grapalat" w:cs="Sylfaen"/>
          <w:color w:val="000000" w:themeColor="text1"/>
        </w:rPr>
        <w:t>չափաբաժինների</w:t>
      </w:r>
      <w:r w:rsidR="00E13F62" w:rsidRPr="002647D9">
        <w:rPr>
          <w:rFonts w:ascii="GHEA Grapalat" w:hAnsi="GHEA Grapalat" w:cs="Tahoma"/>
          <w:color w:val="000000" w:themeColor="text1"/>
        </w:rPr>
        <w:t>։</w:t>
      </w:r>
    </w:p>
    <w:p w14:paraId="53BD0982" w14:textId="77777777" w:rsidR="00583092" w:rsidRPr="002647D9" w:rsidRDefault="00A150A9" w:rsidP="002647D9">
      <w:pPr>
        <w:ind w:firstLine="567"/>
        <w:jc w:val="both"/>
        <w:rPr>
          <w:rFonts w:ascii="GHEA Grapalat" w:hAnsi="GHEA Grapalat"/>
          <w:color w:val="000000" w:themeColor="text1"/>
          <w:sz w:val="20"/>
          <w:szCs w:val="20"/>
          <w:lang w:val="af-ZA" w:eastAsia="x-none"/>
        </w:rPr>
      </w:pPr>
      <w:r w:rsidRPr="002647D9">
        <w:rPr>
          <w:rFonts w:ascii="GHEA Grapalat" w:hAnsi="GHEA Grapalat"/>
          <w:color w:val="000000" w:themeColor="text1"/>
          <w:sz w:val="20"/>
          <w:szCs w:val="20"/>
          <w:lang w:val="af-ZA" w:eastAsia="x-none"/>
        </w:rPr>
        <w:t>8</w:t>
      </w:r>
      <w:r w:rsidR="009E35C5" w:rsidRPr="002647D9">
        <w:rPr>
          <w:rFonts w:ascii="GHEA Grapalat" w:hAnsi="GHEA Grapalat"/>
          <w:color w:val="000000" w:themeColor="text1"/>
          <w:sz w:val="20"/>
          <w:szCs w:val="20"/>
          <w:lang w:val="af-ZA" w:eastAsia="x-none"/>
        </w:rPr>
        <w:t>.</w:t>
      </w:r>
      <w:r w:rsidR="004134BB" w:rsidRPr="002647D9">
        <w:rPr>
          <w:rFonts w:ascii="GHEA Grapalat" w:hAnsi="GHEA Grapalat"/>
          <w:color w:val="000000" w:themeColor="text1"/>
          <w:sz w:val="20"/>
          <w:szCs w:val="20"/>
          <w:lang w:val="hy-AM" w:eastAsia="x-none"/>
        </w:rPr>
        <w:t>2</w:t>
      </w:r>
      <w:r w:rsidR="00B56A92" w:rsidRPr="002647D9">
        <w:rPr>
          <w:rFonts w:ascii="GHEA Grapalat" w:hAnsi="GHEA Grapalat"/>
          <w:color w:val="000000" w:themeColor="text1"/>
          <w:sz w:val="20"/>
          <w:szCs w:val="20"/>
          <w:lang w:val="hy-AM" w:eastAsia="x-none"/>
        </w:rPr>
        <w:t>0</w:t>
      </w:r>
      <w:r w:rsidR="003F288F" w:rsidRPr="002647D9">
        <w:rPr>
          <w:rFonts w:ascii="GHEA Grapalat" w:hAnsi="GHEA Grapalat"/>
          <w:color w:val="000000" w:themeColor="text1"/>
          <w:sz w:val="20"/>
          <w:szCs w:val="20"/>
          <w:lang w:val="af-ZA" w:eastAsia="x-none"/>
        </w:rPr>
        <w:t xml:space="preserve"> </w:t>
      </w:r>
      <w:r w:rsidR="00583092" w:rsidRPr="002647D9">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47D9">
        <w:rPr>
          <w:rFonts w:ascii="GHEA Grapalat" w:hAnsi="GHEA Grapalat"/>
          <w:color w:val="000000" w:themeColor="text1"/>
          <w:sz w:val="20"/>
          <w:szCs w:val="20"/>
          <w:lang w:val="af-ZA" w:eastAsia="x-none"/>
        </w:rPr>
        <w:t xml:space="preserve">ի որոշմամբ </w:t>
      </w:r>
      <w:r w:rsidR="00583092" w:rsidRPr="002647D9">
        <w:rPr>
          <w:rFonts w:ascii="GHEA Grapalat" w:hAnsi="GHEA Grapalat"/>
          <w:color w:val="000000" w:themeColor="text1"/>
          <w:sz w:val="20"/>
          <w:szCs w:val="20"/>
          <w:lang w:val="af-ZA" w:eastAsia="x-none"/>
        </w:rPr>
        <w:t>ընտրված մասնակ</w:t>
      </w:r>
      <w:r w:rsidR="002E0966" w:rsidRPr="002647D9">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647D9">
        <w:rPr>
          <w:rFonts w:ascii="GHEA Grapalat" w:hAnsi="GHEA Grapalat"/>
          <w:color w:val="000000" w:themeColor="text1"/>
          <w:sz w:val="20"/>
          <w:szCs w:val="20"/>
          <w:lang w:val="af-ZA" w:eastAsia="x-none"/>
        </w:rPr>
        <w:t xml:space="preserve">սույն </w:t>
      </w:r>
      <w:r w:rsidR="00583092" w:rsidRPr="002647D9">
        <w:rPr>
          <w:rFonts w:ascii="GHEA Grapalat" w:hAnsi="GHEA Grapalat"/>
          <w:color w:val="000000" w:themeColor="text1"/>
          <w:sz w:val="20"/>
          <w:szCs w:val="20"/>
          <w:lang w:val="hy-AM" w:eastAsia="x-none"/>
        </w:rPr>
        <w:t>հրավեր</w:t>
      </w:r>
      <w:r w:rsidR="00537173" w:rsidRPr="002647D9">
        <w:rPr>
          <w:rFonts w:ascii="GHEA Grapalat" w:hAnsi="GHEA Grapalat"/>
          <w:color w:val="000000" w:themeColor="text1"/>
          <w:sz w:val="20"/>
          <w:szCs w:val="20"/>
          <w:lang w:val="hy-AM" w:eastAsia="x-none"/>
        </w:rPr>
        <w:t>ի 1-ին մասի 8.13-ից 8.</w:t>
      </w:r>
      <w:r w:rsidR="00B56A92" w:rsidRPr="002647D9">
        <w:rPr>
          <w:rFonts w:ascii="GHEA Grapalat" w:hAnsi="GHEA Grapalat"/>
          <w:color w:val="000000" w:themeColor="text1"/>
          <w:sz w:val="20"/>
          <w:szCs w:val="20"/>
          <w:lang w:val="hy-AM" w:eastAsia="x-none"/>
        </w:rPr>
        <w:t>19-</w:t>
      </w:r>
      <w:r w:rsidR="00537173" w:rsidRPr="002647D9">
        <w:rPr>
          <w:rFonts w:ascii="GHEA Grapalat" w:hAnsi="GHEA Grapalat"/>
          <w:color w:val="000000" w:themeColor="text1"/>
          <w:sz w:val="20"/>
          <w:szCs w:val="20"/>
          <w:lang w:val="hy-AM" w:eastAsia="x-none"/>
        </w:rPr>
        <w:t>րդ կետերով սահմանված ընթացակարգ</w:t>
      </w:r>
      <w:r w:rsidR="002E0966" w:rsidRPr="002647D9">
        <w:rPr>
          <w:rFonts w:ascii="GHEA Grapalat" w:hAnsi="GHEA Grapalat"/>
          <w:color w:val="000000" w:themeColor="text1"/>
          <w:sz w:val="20"/>
          <w:szCs w:val="20"/>
          <w:lang w:val="hy-AM" w:eastAsia="x-none"/>
        </w:rPr>
        <w:t>ի կիրառմամբ</w:t>
      </w:r>
      <w:r w:rsidR="00583092" w:rsidRPr="002647D9">
        <w:rPr>
          <w:rFonts w:ascii="GHEA Grapalat" w:hAnsi="GHEA Grapalat"/>
          <w:color w:val="000000" w:themeColor="text1"/>
          <w:sz w:val="20"/>
          <w:szCs w:val="20"/>
          <w:lang w:val="af-ZA" w:eastAsia="x-none"/>
        </w:rPr>
        <w:t>:</w:t>
      </w:r>
    </w:p>
    <w:p w14:paraId="16229978"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2E0966" w:rsidRPr="002647D9">
        <w:rPr>
          <w:rFonts w:ascii="GHEA Grapalat" w:hAnsi="GHEA Grapalat" w:cs="Sylfaen"/>
          <w:color w:val="000000" w:themeColor="text1"/>
          <w:szCs w:val="24"/>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Մասնակից</w:t>
      </w:r>
      <w:r w:rsidR="00196487" w:rsidRPr="002647D9">
        <w:rPr>
          <w:rFonts w:ascii="GHEA Grapalat" w:hAnsi="GHEA Grapalat" w:cs="Sylfaen"/>
          <w:color w:val="000000" w:themeColor="text1"/>
          <w:szCs w:val="24"/>
          <w:lang w:val="en-US"/>
        </w:rPr>
        <w:t>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պահանջների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հիմնավորման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նպատակով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ներկայացնել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լրացուցիչ</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այլ</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փաստաթղթեր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տեղեկություններ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նյութեր։</w:t>
      </w:r>
    </w:p>
    <w:p w14:paraId="486650E2" w14:textId="77777777" w:rsidR="00583092" w:rsidRPr="002647D9" w:rsidRDefault="00662165"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en-US"/>
        </w:rPr>
        <w:t>Հ</w:t>
      </w:r>
      <w:r w:rsidR="00583092" w:rsidRPr="002647D9">
        <w:rPr>
          <w:rFonts w:ascii="GHEA Grapalat" w:hAnsi="GHEA Grapalat" w:cs="Sylfaen"/>
          <w:color w:val="000000" w:themeColor="text1"/>
          <w:szCs w:val="24"/>
          <w:lang w:val="ru-RU"/>
        </w:rPr>
        <w:t>անձնաժողովը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կարող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է</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ստուգել</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օգտագործելով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պաշտոնական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աղբյուրներից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ստացված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կամ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դրա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ստանալով</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իրավասու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ուղարկվելու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դեպքում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համապատասխան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պետական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տեղական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ինքնակառավարման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մարմինները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հարցումն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ստանալու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երկու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աշխատանքային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ընթացքում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տրամադրում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գրավոր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եզրակացություն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Եթե</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lang w:val="en-US"/>
        </w:rPr>
        <w:t>մ</w:t>
      </w:r>
      <w:r w:rsidR="00583092" w:rsidRPr="002647D9">
        <w:rPr>
          <w:rFonts w:ascii="GHEA Grapalat" w:hAnsi="GHEA Grapalat" w:cs="Sylfaen"/>
          <w:color w:val="000000" w:themeColor="text1"/>
          <w:szCs w:val="24"/>
          <w:lang w:val="ru-RU"/>
        </w:rPr>
        <w:t>ասնակցի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ներկայացրած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իսկության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ստուգման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արդյունքում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տվյալները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որակվում</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են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իրականությանը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չհամապա</w:t>
      </w:r>
      <w:r w:rsidR="00583092" w:rsidRPr="002647D9">
        <w:rPr>
          <w:rFonts w:ascii="GHEA Grapalat" w:hAnsi="GHEA Grapalat" w:cs="Sylfaen"/>
          <w:color w:val="000000" w:themeColor="text1"/>
          <w:szCs w:val="24"/>
        </w:rPr>
        <w:softHyphen/>
      </w:r>
      <w:r w:rsidR="00583092" w:rsidRPr="002647D9">
        <w:rPr>
          <w:rFonts w:ascii="GHEA Grapalat" w:hAnsi="GHEA Grapalat" w:cs="Sylfaen"/>
          <w:color w:val="000000" w:themeColor="text1"/>
          <w:szCs w:val="24"/>
          <w:lang w:val="ru-RU"/>
        </w:rPr>
        <w:t>տասխանող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ru-RU"/>
        </w:rPr>
        <w:t>ապա</w:t>
      </w:r>
      <w:r w:rsidR="00583092" w:rsidRPr="002647D9">
        <w:rPr>
          <w:rFonts w:ascii="GHEA Grapalat" w:hAnsi="GHEA Grapalat" w:cs="Sylfaen"/>
          <w:color w:val="000000" w:themeColor="text1"/>
          <w:szCs w:val="24"/>
        </w:rPr>
        <w:t xml:space="preserve"> տվյալ </w:t>
      </w:r>
      <w:r w:rsidR="004B383E" w:rsidRPr="002647D9">
        <w:rPr>
          <w:rFonts w:ascii="GHEA Grapalat" w:hAnsi="GHEA Grapalat" w:cs="Sylfaen"/>
          <w:color w:val="000000" w:themeColor="text1"/>
          <w:szCs w:val="24"/>
        </w:rPr>
        <w:t>մ</w:t>
      </w:r>
      <w:r w:rsidR="00583092" w:rsidRPr="002647D9">
        <w:rPr>
          <w:rFonts w:ascii="GHEA Grapalat" w:hAnsi="GHEA Grapalat" w:cs="Sylfaen"/>
          <w:color w:val="000000" w:themeColor="text1"/>
          <w:szCs w:val="24"/>
        </w:rPr>
        <w:t>ասնակցի հայտը մերժվում է</w:t>
      </w:r>
      <w:r w:rsidR="00196487" w:rsidRPr="002647D9">
        <w:rPr>
          <w:rFonts w:ascii="GHEA Grapalat" w:hAnsi="GHEA Grapalat" w:cs="Sylfaen"/>
          <w:color w:val="000000" w:themeColor="text1"/>
          <w:szCs w:val="24"/>
        </w:rPr>
        <w:t>:</w:t>
      </w:r>
    </w:p>
    <w:p w14:paraId="1839C219"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rPr>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2</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Սույն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հրավերի</w:t>
      </w:r>
      <w:r w:rsidR="005D3674" w:rsidRPr="002647D9">
        <w:rPr>
          <w:rFonts w:ascii="GHEA Grapalat" w:hAnsi="GHEA Grapalat" w:cs="Sylfaen"/>
          <w:color w:val="000000" w:themeColor="text1"/>
          <w:szCs w:val="24"/>
        </w:rPr>
        <w:t xml:space="preserve"> 1-</w:t>
      </w:r>
      <w:r w:rsidR="005D3674" w:rsidRPr="002647D9">
        <w:rPr>
          <w:rFonts w:ascii="GHEA Grapalat" w:hAnsi="GHEA Grapalat" w:cs="Sylfaen"/>
          <w:color w:val="000000" w:themeColor="text1"/>
          <w:szCs w:val="24"/>
          <w:lang w:val="hy-AM"/>
        </w:rPr>
        <w:t>ին</w:t>
      </w:r>
      <w:r w:rsidR="005D3674" w:rsidRPr="002647D9">
        <w:rPr>
          <w:rFonts w:ascii="GHEA Grapalat" w:hAnsi="GHEA Grapalat" w:cs="Sylfaen"/>
          <w:color w:val="000000" w:themeColor="text1"/>
          <w:szCs w:val="24"/>
        </w:rPr>
        <w:t xml:space="preserve"> </w:t>
      </w:r>
      <w:r w:rsidR="005D3674" w:rsidRPr="002647D9">
        <w:rPr>
          <w:rFonts w:ascii="GHEA Grapalat" w:hAnsi="GHEA Grapalat" w:cs="Sylfaen"/>
          <w:color w:val="000000" w:themeColor="text1"/>
          <w:szCs w:val="24"/>
          <w:lang w:val="hy-AM"/>
        </w:rPr>
        <w:t>մասի</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8</w:t>
      </w:r>
      <w:r w:rsidR="009C3B73" w:rsidRPr="002647D9">
        <w:rPr>
          <w:rFonts w:ascii="GHEA Grapalat" w:hAnsi="GHEA Grapalat" w:cs="Sylfaen"/>
          <w:color w:val="000000" w:themeColor="text1"/>
          <w:szCs w:val="24"/>
        </w:rPr>
        <w:t>.</w:t>
      </w:r>
      <w:r w:rsidR="00D61B60"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rPr>
        <w:t>1</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կետի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կիրառման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նպատակով</w:t>
      </w:r>
      <w:r w:rsidR="00583092" w:rsidRPr="002647D9">
        <w:rPr>
          <w:rFonts w:ascii="GHEA Grapalat" w:hAnsi="GHEA Grapalat" w:cs="Sylfaen"/>
          <w:color w:val="000000" w:themeColor="text1"/>
          <w:szCs w:val="24"/>
        </w:rPr>
        <w:t xml:space="preserve"> </w:t>
      </w:r>
      <w:r w:rsidR="00F96621" w:rsidRPr="002647D9">
        <w:rPr>
          <w:rFonts w:ascii="GHEA Grapalat" w:hAnsi="GHEA Grapalat" w:cs="Sylfaen"/>
          <w:color w:val="000000" w:themeColor="text1"/>
          <w:szCs w:val="24"/>
        </w:rPr>
        <w:t xml:space="preserve">կարող է </w:t>
      </w:r>
      <w:r w:rsidR="00583092" w:rsidRPr="002647D9">
        <w:rPr>
          <w:rFonts w:ascii="GHEA Grapalat" w:hAnsi="GHEA Grapalat" w:cs="Sylfaen"/>
          <w:color w:val="000000" w:themeColor="text1"/>
          <w:szCs w:val="24"/>
          <w:lang w:val="hy-AM"/>
        </w:rPr>
        <w:t>հրավիրվ</w:t>
      </w:r>
      <w:r w:rsidR="00F96621" w:rsidRPr="002647D9">
        <w:rPr>
          <w:rFonts w:ascii="GHEA Grapalat" w:hAnsi="GHEA Grapalat" w:cs="Sylfaen"/>
          <w:color w:val="000000" w:themeColor="text1"/>
          <w:szCs w:val="24"/>
          <w:lang w:val="hy-AM"/>
        </w:rPr>
        <w:t xml:space="preserve">ել </w:t>
      </w:r>
      <w:r w:rsidR="00583092" w:rsidRPr="002647D9">
        <w:rPr>
          <w:rFonts w:ascii="GHEA Grapalat" w:hAnsi="GHEA Grapalat" w:cs="Sylfaen"/>
          <w:color w:val="000000" w:themeColor="text1"/>
          <w:szCs w:val="24"/>
          <w:lang w:val="hy-AM"/>
        </w:rPr>
        <w:t>հանձնաժողովի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արտահերթ</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նիստ։</w:t>
      </w:r>
    </w:p>
    <w:p w14:paraId="7AD8044F" w14:textId="77777777" w:rsidR="00196487" w:rsidRPr="002647D9" w:rsidRDefault="00A150A9" w:rsidP="002647D9">
      <w:pPr>
        <w:pStyle w:val="norm"/>
        <w:spacing w:line="240" w:lineRule="auto"/>
        <w:ind w:firstLine="567"/>
        <w:rPr>
          <w:rFonts w:ascii="GHEA Grapalat" w:hAnsi="GHEA Grapalat"/>
          <w:color w:val="000000" w:themeColor="text1"/>
          <w:sz w:val="20"/>
          <w:lang w:val="hy-AM"/>
        </w:rPr>
      </w:pPr>
      <w:r w:rsidRPr="002647D9">
        <w:rPr>
          <w:rFonts w:ascii="GHEA Grapalat" w:hAnsi="GHEA Grapalat" w:cs="Sylfaen"/>
          <w:color w:val="000000" w:themeColor="text1"/>
          <w:sz w:val="20"/>
          <w:lang w:val="af-ZA"/>
        </w:rPr>
        <w:t>8</w:t>
      </w:r>
      <w:r w:rsidR="00201DA0"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3 </w:t>
      </w:r>
      <w:r w:rsidR="00196487" w:rsidRPr="002647D9">
        <w:rPr>
          <w:rFonts w:ascii="GHEA Grapalat" w:hAnsi="GHEA Grapalat" w:cs="Tahoma"/>
          <w:color w:val="000000" w:themeColor="text1"/>
          <w:sz w:val="20"/>
          <w:lang w:val="hy-AM"/>
        </w:rPr>
        <w:t>Ընտրված</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մասնակցին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որոշելու</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նիստի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ավարտին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հաջորդող</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աշխատանքային</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օրը</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հանձնաժողովի</w:t>
      </w:r>
      <w:r w:rsidR="00196487" w:rsidRPr="002647D9">
        <w:rPr>
          <w:rFonts w:ascii="GHEA Grapalat" w:hAnsi="GHEA Grapalat" w:cs="Arial Armenian"/>
          <w:color w:val="000000" w:themeColor="text1"/>
          <w:sz w:val="20"/>
          <w:lang w:val="hy-AM"/>
        </w:rPr>
        <w:t xml:space="preserve"> </w:t>
      </w:r>
      <w:r w:rsidR="00196487" w:rsidRPr="002647D9">
        <w:rPr>
          <w:rFonts w:ascii="GHEA Grapalat" w:hAnsi="GHEA Grapalat" w:cs="Tahoma"/>
          <w:color w:val="000000" w:themeColor="text1"/>
          <w:sz w:val="20"/>
          <w:lang w:val="hy-AM"/>
        </w:rPr>
        <w:t>քարտուղարը՝</w:t>
      </w:r>
    </w:p>
    <w:p w14:paraId="4C2A32A0" w14:textId="77777777" w:rsidR="00196487" w:rsidRPr="002647D9" w:rsidRDefault="00196487" w:rsidP="002647D9">
      <w:pPr>
        <w:pStyle w:val="norm"/>
        <w:spacing w:line="240" w:lineRule="auto"/>
        <w:ind w:firstLine="706"/>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1)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նշում</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է</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բավարար</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գնահատված</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w:t>
      </w:r>
      <w:r w:rsidRPr="002647D9">
        <w:rPr>
          <w:rFonts w:ascii="GHEA Grapalat" w:hAnsi="GHEA Grapalat" w:cs="Tahoma"/>
          <w:color w:val="000000" w:themeColor="text1"/>
          <w:sz w:val="20"/>
          <w:lang w:val="hy-AM"/>
        </w:rPr>
        <w:softHyphen/>
        <w:t>նե</w:t>
      </w:r>
      <w:r w:rsidRPr="002647D9">
        <w:rPr>
          <w:rFonts w:ascii="GHEA Grapalat" w:hAnsi="GHEA Grapalat" w:cs="Tahoma"/>
          <w:color w:val="000000" w:themeColor="text1"/>
          <w:sz w:val="20"/>
          <w:lang w:val="hy-AM"/>
        </w:rPr>
        <w:softHyphen/>
        <w:t>րին՝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նրանց</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դասակարգելով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ըստ</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գնահատման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արդյունքների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և</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գնային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առաջարկների</w:t>
      </w:r>
      <w:r w:rsidRPr="002647D9">
        <w:rPr>
          <w:rFonts w:ascii="GHEA Grapalat" w:hAnsi="GHEA Grapalat" w:cs="Arial Armenian"/>
          <w:color w:val="000000" w:themeColor="text1"/>
          <w:sz w:val="20"/>
          <w:lang w:val="hy-AM"/>
        </w:rPr>
        <w:t>.</w:t>
      </w:r>
    </w:p>
    <w:p w14:paraId="09E4FB92" w14:textId="77777777" w:rsidR="00196487" w:rsidRPr="002647D9" w:rsidRDefault="00196487" w:rsidP="002647D9">
      <w:pPr>
        <w:pStyle w:val="norm"/>
        <w:spacing w:line="240" w:lineRule="auto"/>
        <w:ind w:firstLine="706"/>
        <w:rPr>
          <w:rFonts w:ascii="GHEA Grapalat" w:hAnsi="GHEA Grapalat"/>
          <w:color w:val="000000" w:themeColor="text1"/>
          <w:spacing w:val="-6"/>
          <w:sz w:val="20"/>
          <w:lang w:val="hy-AM"/>
        </w:rPr>
      </w:pPr>
      <w:r w:rsidRPr="002647D9">
        <w:rPr>
          <w:rFonts w:ascii="GHEA Grapalat" w:hAnsi="GHEA Grapalat"/>
          <w:color w:val="000000" w:themeColor="text1"/>
          <w:sz w:val="20"/>
          <w:lang w:val="hy-AM"/>
        </w:rPr>
        <w:tab/>
        <w:t xml:space="preserve">2) </w:t>
      </w:r>
      <w:r w:rsidR="006B5588" w:rsidRPr="002647D9">
        <w:rPr>
          <w:rFonts w:ascii="GHEA Grapalat" w:hAnsi="GHEA Grapalat"/>
          <w:color w:val="000000" w:themeColor="text1"/>
          <w:sz w:val="20"/>
          <w:lang w:val="hy-AM"/>
        </w:rPr>
        <w:t>Հ</w:t>
      </w:r>
      <w:r w:rsidRPr="002647D9">
        <w:rPr>
          <w:rFonts w:ascii="GHEA Grapalat" w:hAnsi="GHEA Grapalat" w:cs="Tahoma"/>
          <w:color w:val="000000" w:themeColor="text1"/>
          <w:sz w:val="20"/>
          <w:lang w:val="hy-AM"/>
        </w:rPr>
        <w:t>ամակարգի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միջոցով</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ընթացակարգի</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մասնակիցների էլեկտրոնային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z w:val="20"/>
          <w:lang w:val="hy-AM"/>
        </w:rPr>
        <w:t>փոստին</w:t>
      </w:r>
      <w:r w:rsidRPr="002647D9">
        <w:rPr>
          <w:rFonts w:ascii="GHEA Grapalat" w:hAnsi="GHEA Grapalat" w:cs="Arial Armenian"/>
          <w:color w:val="000000" w:themeColor="text1"/>
          <w:sz w:val="20"/>
          <w:lang w:val="hy-AM"/>
        </w:rPr>
        <w:t xml:space="preserve"> </w:t>
      </w:r>
      <w:r w:rsidRPr="002647D9">
        <w:rPr>
          <w:rFonts w:ascii="GHEA Grapalat" w:hAnsi="GHEA Grapalat" w:cs="Tahoma"/>
          <w:color w:val="000000" w:themeColor="text1"/>
          <w:spacing w:val="-6"/>
          <w:sz w:val="20"/>
          <w:lang w:val="hy-AM"/>
        </w:rPr>
        <w:t>ուղարկում</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է գնահատման</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արդյունքների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մասին</w:t>
      </w:r>
      <w:r w:rsidRPr="002647D9">
        <w:rPr>
          <w:rFonts w:ascii="GHEA Grapalat" w:hAnsi="GHEA Grapalat"/>
          <w:color w:val="000000" w:themeColor="text1"/>
          <w:spacing w:val="-6"/>
          <w:sz w:val="20"/>
          <w:lang w:val="hy-AM"/>
        </w:rPr>
        <w:t xml:space="preserve"> </w:t>
      </w:r>
      <w:r w:rsidRPr="002647D9">
        <w:rPr>
          <w:rFonts w:ascii="GHEA Grapalat" w:hAnsi="GHEA Grapalat" w:cs="Tahoma"/>
          <w:color w:val="000000" w:themeColor="text1"/>
          <w:spacing w:val="-6"/>
          <w:sz w:val="20"/>
          <w:lang w:val="hy-AM"/>
        </w:rPr>
        <w:t>հանձնաժողովի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նիստի</w:t>
      </w:r>
      <w:r w:rsidRPr="002647D9">
        <w:rPr>
          <w:rFonts w:ascii="GHEA Grapalat" w:hAnsi="GHEA Grapalat" w:cs="Arial Armenian"/>
          <w:color w:val="000000" w:themeColor="text1"/>
          <w:spacing w:val="-6"/>
          <w:sz w:val="20"/>
          <w:lang w:val="hy-AM"/>
        </w:rPr>
        <w:t xml:space="preserve"> </w:t>
      </w:r>
      <w:r w:rsidRPr="002647D9">
        <w:rPr>
          <w:rFonts w:ascii="GHEA Grapalat" w:hAnsi="GHEA Grapalat" w:cs="Tahoma"/>
          <w:color w:val="000000" w:themeColor="text1"/>
          <w:spacing w:val="-6"/>
          <w:sz w:val="20"/>
          <w:lang w:val="hy-AM"/>
        </w:rPr>
        <w:t>արձանագրու</w:t>
      </w:r>
      <w:r w:rsidRPr="002647D9">
        <w:rPr>
          <w:rFonts w:ascii="GHEA Grapalat" w:hAnsi="GHEA Grapalat" w:cs="Tahoma"/>
          <w:color w:val="000000" w:themeColor="text1"/>
          <w:spacing w:val="-6"/>
          <w:sz w:val="20"/>
          <w:lang w:val="hy-AM"/>
        </w:rPr>
        <w:softHyphen/>
        <w:t>թյունը</w:t>
      </w:r>
      <w:r w:rsidRPr="002647D9">
        <w:rPr>
          <w:rFonts w:ascii="GHEA Grapalat" w:hAnsi="GHEA Grapalat"/>
          <w:color w:val="000000" w:themeColor="text1"/>
          <w:spacing w:val="-6"/>
          <w:sz w:val="20"/>
          <w:lang w:val="hy-AM"/>
        </w:rPr>
        <w:t>:</w:t>
      </w:r>
    </w:p>
    <w:p w14:paraId="3093C28B" w14:textId="77777777" w:rsidR="00E45ACA" w:rsidRPr="002647D9" w:rsidRDefault="00A150A9" w:rsidP="002647D9">
      <w:pPr>
        <w:pStyle w:val="norm"/>
        <w:spacing w:line="240" w:lineRule="auto"/>
        <w:ind w:firstLine="567"/>
        <w:rPr>
          <w:rFonts w:ascii="GHEA Grapalat" w:hAnsi="GHEA Grapalat" w:cs="Tahoma"/>
          <w:color w:val="000000" w:themeColor="text1"/>
          <w:sz w:val="20"/>
          <w:lang w:val="hy-AM"/>
        </w:rPr>
      </w:pPr>
      <w:r w:rsidRPr="002647D9">
        <w:rPr>
          <w:rFonts w:ascii="GHEA Grapalat" w:hAnsi="GHEA Grapalat"/>
          <w:color w:val="000000" w:themeColor="text1"/>
          <w:spacing w:val="-6"/>
          <w:sz w:val="20"/>
          <w:lang w:val="hy-AM"/>
        </w:rPr>
        <w:t>8</w:t>
      </w:r>
      <w:r w:rsidR="00201DA0" w:rsidRPr="002647D9">
        <w:rPr>
          <w:rFonts w:ascii="GHEA Grapalat" w:hAnsi="GHEA Grapalat"/>
          <w:color w:val="000000" w:themeColor="text1"/>
          <w:spacing w:val="-6"/>
          <w:sz w:val="20"/>
          <w:lang w:val="hy-AM"/>
        </w:rPr>
        <w:t>.</w:t>
      </w:r>
      <w:r w:rsidR="00F96621" w:rsidRPr="002647D9">
        <w:rPr>
          <w:rFonts w:ascii="GHEA Grapalat" w:hAnsi="GHEA Grapalat"/>
          <w:color w:val="000000" w:themeColor="text1"/>
          <w:spacing w:val="-6"/>
          <w:sz w:val="20"/>
          <w:lang w:val="hy-AM"/>
        </w:rPr>
        <w:t>2</w:t>
      </w:r>
      <w:r w:rsidR="00B56A92" w:rsidRPr="002647D9">
        <w:rPr>
          <w:rFonts w:ascii="GHEA Grapalat" w:hAnsi="GHEA Grapalat"/>
          <w:color w:val="000000" w:themeColor="text1"/>
          <w:spacing w:val="-6"/>
          <w:sz w:val="20"/>
          <w:lang w:val="hy-AM"/>
        </w:rPr>
        <w:t xml:space="preserve">4 </w:t>
      </w:r>
      <w:r w:rsidR="00E45ACA" w:rsidRPr="002647D9">
        <w:rPr>
          <w:rFonts w:ascii="GHEA Grapalat" w:hAnsi="GHEA Grapalat" w:cs="Tahoma"/>
          <w:color w:val="000000" w:themeColor="text1"/>
          <w:sz w:val="20"/>
          <w:lang w:val="hy-AM"/>
        </w:rPr>
        <w:t xml:space="preserve">Մինչև պայմանագիր կնքելը </w:t>
      </w:r>
      <w:r w:rsidR="004B383E" w:rsidRPr="002647D9">
        <w:rPr>
          <w:rFonts w:ascii="GHEA Grapalat" w:hAnsi="GHEA Grapalat" w:cs="Tahoma"/>
          <w:color w:val="000000" w:themeColor="text1"/>
          <w:sz w:val="20"/>
          <w:lang w:val="hy-AM"/>
        </w:rPr>
        <w:t>պ</w:t>
      </w:r>
      <w:r w:rsidR="00E45ACA" w:rsidRPr="002647D9">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647D9">
        <w:rPr>
          <w:rFonts w:ascii="GHEA Grapalat" w:hAnsi="GHEA Grapalat" w:cs="Sylfaen"/>
          <w:color w:val="000000" w:themeColor="text1"/>
          <w:lang w:val="hy-AM"/>
        </w:rPr>
        <w:t xml:space="preserve"> </w:t>
      </w:r>
      <w:r w:rsidR="00E45ACA" w:rsidRPr="002647D9">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647D9" w:rsidRDefault="00A150A9" w:rsidP="002647D9">
      <w:pPr>
        <w:pStyle w:val="BodyTextIndent2"/>
        <w:spacing w:line="240" w:lineRule="auto"/>
        <w:ind w:firstLine="567"/>
        <w:rPr>
          <w:rFonts w:ascii="GHEA Grapalat" w:hAnsi="GHEA Grapalat" w:cs="Sylfaen"/>
          <w:color w:val="000000" w:themeColor="text1"/>
          <w:szCs w:val="24"/>
        </w:rPr>
      </w:pPr>
      <w:r w:rsidRPr="002647D9">
        <w:rPr>
          <w:rFonts w:ascii="GHEA Grapalat" w:hAnsi="GHEA Grapalat" w:cs="Sylfaen"/>
          <w:color w:val="000000" w:themeColor="text1"/>
          <w:szCs w:val="24"/>
          <w:lang w:val="hy-AM"/>
        </w:rPr>
        <w:lastRenderedPageBreak/>
        <w:t>8</w:t>
      </w:r>
      <w:r w:rsidR="00201DA0" w:rsidRPr="002647D9">
        <w:rPr>
          <w:rFonts w:ascii="GHEA Grapalat" w:hAnsi="GHEA Grapalat" w:cs="Sylfaen"/>
          <w:color w:val="000000" w:themeColor="text1"/>
          <w:szCs w:val="24"/>
          <w:lang w:val="hy-AM"/>
        </w:rPr>
        <w:t>.</w:t>
      </w:r>
      <w:r w:rsidR="00F96621" w:rsidRPr="002647D9">
        <w:rPr>
          <w:rFonts w:ascii="GHEA Grapalat" w:hAnsi="GHEA Grapalat" w:cs="Sylfaen"/>
          <w:color w:val="000000" w:themeColor="text1"/>
          <w:szCs w:val="24"/>
          <w:lang w:val="hy-AM"/>
        </w:rPr>
        <w:t>2</w:t>
      </w:r>
      <w:r w:rsidR="00B56A92" w:rsidRPr="002647D9">
        <w:rPr>
          <w:rFonts w:ascii="GHEA Grapalat" w:hAnsi="GHEA Grapalat" w:cs="Sylfaen"/>
          <w:color w:val="000000" w:themeColor="text1"/>
          <w:szCs w:val="24"/>
          <w:lang w:val="hy-AM"/>
        </w:rPr>
        <w:t>5</w:t>
      </w:r>
      <w:r w:rsidR="00D61B60"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Անգործության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ժամկետը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մասին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որոշման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հայտարարության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հրապարակման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հաջորդող</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և</w:t>
      </w:r>
      <w:r w:rsidR="00583092" w:rsidRPr="002647D9">
        <w:rPr>
          <w:rFonts w:ascii="GHEA Grapalat" w:hAnsi="GHEA Grapalat" w:cs="Sylfaen"/>
          <w:color w:val="000000" w:themeColor="text1"/>
          <w:szCs w:val="24"/>
        </w:rPr>
        <w:t xml:space="preserve"> </w:t>
      </w:r>
      <w:r w:rsidR="004B383E" w:rsidRPr="002647D9">
        <w:rPr>
          <w:rFonts w:ascii="GHEA Grapalat" w:hAnsi="GHEA Grapalat" w:cs="Sylfaen"/>
          <w:color w:val="000000" w:themeColor="text1"/>
          <w:szCs w:val="24"/>
        </w:rPr>
        <w:t>պ</w:t>
      </w:r>
      <w:r w:rsidR="00583092" w:rsidRPr="002647D9">
        <w:rPr>
          <w:rFonts w:ascii="GHEA Grapalat" w:hAnsi="GHEA Grapalat" w:cs="Sylfaen"/>
          <w:color w:val="000000" w:themeColor="text1"/>
          <w:szCs w:val="24"/>
          <w:lang w:val="hy-AM"/>
        </w:rPr>
        <w:t>ատվիրատուի</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կողմից</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պայմանագիրը</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կնքելու</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իրավասության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առաջացման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օրվա</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միջև</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ընկած</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ժամանակահատվածն</w:t>
      </w:r>
      <w:r w:rsidR="00583092" w:rsidRPr="002647D9">
        <w:rPr>
          <w:rFonts w:ascii="GHEA Grapalat" w:hAnsi="GHEA Grapalat" w:cs="Sylfaen"/>
          <w:color w:val="000000" w:themeColor="text1"/>
          <w:szCs w:val="24"/>
        </w:rPr>
        <w:t xml:space="preserve"> </w:t>
      </w:r>
      <w:r w:rsidR="00583092" w:rsidRPr="002647D9">
        <w:rPr>
          <w:rFonts w:ascii="GHEA Grapalat" w:hAnsi="GHEA Grapalat" w:cs="Sylfaen"/>
          <w:color w:val="000000" w:themeColor="text1"/>
          <w:szCs w:val="24"/>
          <w:lang w:val="hy-AM"/>
        </w:rPr>
        <w:t>է։</w:t>
      </w:r>
    </w:p>
    <w:p w14:paraId="6B1A22EF" w14:textId="3BA568C1" w:rsidR="004E2F96" w:rsidRPr="002647D9" w:rsidRDefault="004E2F96" w:rsidP="002647D9">
      <w:pPr>
        <w:pStyle w:val="BodyTextIndent2"/>
        <w:spacing w:line="240" w:lineRule="auto"/>
        <w:ind w:firstLine="567"/>
        <w:rPr>
          <w:rFonts w:ascii="GHEA Grapalat" w:hAnsi="GHEA Grapalat" w:cs="Sylfaen"/>
          <w:color w:val="000000" w:themeColor="text1"/>
          <w:lang w:val="hy-AM"/>
        </w:rPr>
      </w:pP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սույն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ընթացակարգի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դեպքում «</w:t>
      </w:r>
      <w:r w:rsidR="00364835" w:rsidRPr="002647D9">
        <w:rPr>
          <w:rFonts w:ascii="GHEA Grapalat" w:hAnsi="GHEA Grapalat" w:cs="Sylfaen"/>
          <w:color w:val="000000" w:themeColor="text1"/>
          <w:lang w:val="es-ES"/>
        </w:rPr>
        <w:t>10</w:t>
      </w:r>
      <w:r w:rsidRPr="002647D9">
        <w:rPr>
          <w:rFonts w:ascii="GHEA Grapalat" w:hAnsi="GHEA Grapalat" w:cs="Sylfaen"/>
          <w:color w:val="000000" w:themeColor="text1"/>
          <w:lang w:val="es-ES"/>
        </w:rPr>
        <w:t>» օրացուցային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օր</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Tahoma"/>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Անգործության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ժամկետը</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կիրառելի</w:t>
      </w:r>
      <w:r w:rsidRPr="002647D9">
        <w:rPr>
          <w:rFonts w:ascii="GHEA Grapalat" w:hAnsi="GHEA Grapalat" w:cs="Sylfaen"/>
          <w:color w:val="000000" w:themeColor="text1"/>
          <w:lang w:val="hy-AM"/>
        </w:rPr>
        <w:t>.</w:t>
      </w:r>
    </w:p>
    <w:p w14:paraId="64BB1A8A" w14:textId="77777777" w:rsidR="004E2F96" w:rsidRPr="002647D9" w:rsidRDefault="004E2F96" w:rsidP="002647D9">
      <w:pPr>
        <w:pStyle w:val="BodyTextIndent2"/>
        <w:spacing w:line="240" w:lineRule="auto"/>
        <w:ind w:firstLine="567"/>
        <w:rPr>
          <w:rFonts w:ascii="GHEA Grapalat" w:hAnsi="GHEA Grapalat" w:cs="Arial"/>
          <w:color w:val="000000" w:themeColor="text1"/>
          <w:lang w:val="hy-AM"/>
        </w:rPr>
      </w:pPr>
      <w:r w:rsidRPr="002647D9">
        <w:rPr>
          <w:rFonts w:ascii="GHEA Grapalat" w:hAnsi="GHEA Grapalat" w:cs="Sylfaen"/>
          <w:color w:val="000000" w:themeColor="text1"/>
          <w:lang w:val="hy-AM"/>
        </w:rPr>
        <w:t>-</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չէ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եթե</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միայն</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մեկ</w:t>
      </w:r>
      <w:r w:rsidRPr="002647D9">
        <w:rPr>
          <w:rFonts w:ascii="GHEA Grapalat" w:hAnsi="GHEA Grapalat" w:cs="Arial"/>
          <w:color w:val="000000" w:themeColor="text1"/>
          <w:lang w:val="es-ES"/>
        </w:rPr>
        <w:t xml:space="preserve"> մ</w:t>
      </w:r>
      <w:r w:rsidRPr="002647D9">
        <w:rPr>
          <w:rFonts w:ascii="GHEA Grapalat" w:hAnsi="GHEA Grapalat" w:cs="Sylfaen"/>
          <w:color w:val="000000" w:themeColor="text1"/>
          <w:lang w:val="es-ES"/>
        </w:rPr>
        <w:t>ասնակից է հայտ ներկայացրել</w:t>
      </w:r>
      <w:r w:rsidRPr="002647D9">
        <w:rPr>
          <w:rFonts w:ascii="GHEA Grapalat" w:hAnsi="GHEA Grapalat"/>
          <w:i/>
          <w:color w:val="000000" w:themeColor="text1"/>
          <w:lang w:val="es-ES"/>
        </w:rPr>
        <w:t>,</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lang w:val="es-ES"/>
        </w:rPr>
        <w:t>որի</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հետ</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կնքվում</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է</w:t>
      </w:r>
      <w:r w:rsidRPr="002647D9">
        <w:rPr>
          <w:rFonts w:ascii="GHEA Grapalat" w:hAnsi="GHEA Grapalat" w:cs="Arial"/>
          <w:color w:val="000000" w:themeColor="text1"/>
          <w:lang w:val="es-ES"/>
        </w:rPr>
        <w:t xml:space="preserve"> </w:t>
      </w:r>
      <w:r w:rsidRPr="002647D9">
        <w:rPr>
          <w:rFonts w:ascii="GHEA Grapalat" w:hAnsi="GHEA Grapalat" w:cs="Sylfaen"/>
          <w:color w:val="000000" w:themeColor="text1"/>
          <w:lang w:val="es-ES"/>
        </w:rPr>
        <w:t>պայմանագիր</w:t>
      </w:r>
      <w:r w:rsidRPr="002647D9">
        <w:rPr>
          <w:rFonts w:ascii="GHEA Grapalat" w:hAnsi="GHEA Grapalat" w:cs="Arial"/>
          <w:color w:val="000000" w:themeColor="text1"/>
          <w:lang w:val="hy-AM"/>
        </w:rPr>
        <w:t>,</w:t>
      </w:r>
    </w:p>
    <w:p w14:paraId="78F619BD" w14:textId="77777777" w:rsidR="004E2F96" w:rsidRPr="002647D9" w:rsidRDefault="004E2F96" w:rsidP="002647D9">
      <w:pPr>
        <w:pStyle w:val="BodyTextIndent2"/>
        <w:spacing w:line="240" w:lineRule="auto"/>
        <w:ind w:firstLine="567"/>
        <w:rPr>
          <w:rFonts w:ascii="GHEA Grapalat" w:hAnsi="GHEA Grapalat" w:cs="Sylfaen"/>
          <w:color w:val="000000" w:themeColor="text1"/>
          <w:lang w:val="es-ES"/>
        </w:rPr>
      </w:pPr>
      <w:r w:rsidRPr="002647D9">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647D9" w:rsidRDefault="004E2F96" w:rsidP="002647D9">
      <w:pPr>
        <w:pStyle w:val="BodyTextIndent2"/>
        <w:spacing w:line="240" w:lineRule="auto"/>
        <w:ind w:firstLine="0"/>
        <w:rPr>
          <w:rFonts w:ascii="GHEA Grapalat" w:hAnsi="GHEA Grapalat"/>
          <w:i/>
          <w:color w:val="000000" w:themeColor="text1"/>
          <w:lang w:val="hy-AM"/>
        </w:rPr>
      </w:pPr>
    </w:p>
    <w:p w14:paraId="6AE9082B" w14:textId="77777777" w:rsidR="004E2F96" w:rsidRPr="002647D9" w:rsidRDefault="004E2F96" w:rsidP="002647D9">
      <w:pPr>
        <w:pStyle w:val="BodyTextIndent2"/>
        <w:spacing w:line="240" w:lineRule="auto"/>
        <w:ind w:firstLine="567"/>
        <w:rPr>
          <w:rFonts w:ascii="GHEA Grapalat" w:hAnsi="GHEA Grapalat" w:cs="Sylfaen"/>
          <w:color w:val="000000" w:themeColor="text1"/>
          <w:szCs w:val="24"/>
          <w:lang w:val="es-ES"/>
        </w:rPr>
      </w:pPr>
      <w:r w:rsidRPr="002647D9">
        <w:rPr>
          <w:rFonts w:ascii="GHEA Grapalat" w:hAnsi="GHEA Grapalat" w:cs="Sylfaen"/>
          <w:color w:val="000000" w:themeColor="text1"/>
          <w:szCs w:val="24"/>
          <w:lang w:val="hy-AM"/>
        </w:rPr>
        <w:t>Պատվիրատուն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է</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եթե</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սույն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կետով</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նախատեսված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ժամկետում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որևէ</w:t>
      </w:r>
      <w:r w:rsidRPr="002647D9">
        <w:rPr>
          <w:rFonts w:ascii="GHEA Grapalat" w:hAnsi="GHEA Grapalat" w:cs="Sylfaen"/>
          <w:color w:val="000000" w:themeColor="text1"/>
          <w:szCs w:val="24"/>
          <w:lang w:val="es-ES"/>
        </w:rPr>
        <w:t xml:space="preserve"> մ</w:t>
      </w:r>
      <w:r w:rsidRPr="002647D9">
        <w:rPr>
          <w:rFonts w:ascii="GHEA Grapalat" w:hAnsi="GHEA Grapalat" w:cs="Sylfaen"/>
          <w:color w:val="000000" w:themeColor="text1"/>
          <w:szCs w:val="24"/>
          <w:lang w:val="hy-AM"/>
        </w:rPr>
        <w:t>ասնակից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չի</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բողոքարկում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որոշումը։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Մինչև</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անգործության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ժամկետը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լրանալը</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կամ</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առանց</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կնքելու</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hy-AM"/>
        </w:rPr>
        <w:t xml:space="preserve"> կամ գնման ընթացակարգը չկայացած հայտարարելու </w:t>
      </w:r>
      <w:r w:rsidRPr="002647D9">
        <w:rPr>
          <w:rFonts w:ascii="GHEA Grapalat" w:hAnsi="GHEA Grapalat" w:cs="Sylfaen"/>
          <w:color w:val="000000" w:themeColor="text1"/>
          <w:szCs w:val="24"/>
          <w:lang w:val="ru-RU"/>
        </w:rPr>
        <w:t>մասին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հայտարարության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հրապարակման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կնք</w:t>
      </w:r>
      <w:r w:rsidRPr="002647D9">
        <w:rPr>
          <w:rFonts w:ascii="GHEA Grapalat" w:hAnsi="GHEA Grapalat" w:cs="Sylfaen"/>
          <w:color w:val="000000" w:themeColor="text1"/>
          <w:szCs w:val="24"/>
          <w:lang w:val="en-US"/>
        </w:rPr>
        <w:t>վ</w:t>
      </w:r>
      <w:r w:rsidRPr="002647D9">
        <w:rPr>
          <w:rFonts w:ascii="GHEA Grapalat" w:hAnsi="GHEA Grapalat" w:cs="Sylfaen"/>
          <w:color w:val="000000" w:themeColor="text1"/>
          <w:szCs w:val="24"/>
          <w:lang w:val="ru-RU"/>
        </w:rPr>
        <w:t>ած</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պայմանագիրն</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առ</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ոչինչ</w:t>
      </w:r>
      <w:r w:rsidRPr="002647D9">
        <w:rPr>
          <w:rFonts w:ascii="GHEA Grapalat" w:hAnsi="GHEA Grapalat" w:cs="Sylfaen"/>
          <w:color w:val="000000" w:themeColor="text1"/>
          <w:szCs w:val="24"/>
          <w:lang w:val="es-ES"/>
        </w:rPr>
        <w:t xml:space="preserve"> </w:t>
      </w:r>
      <w:r w:rsidRPr="002647D9">
        <w:rPr>
          <w:rFonts w:ascii="GHEA Grapalat" w:hAnsi="GHEA Grapalat" w:cs="Sylfaen"/>
          <w:color w:val="000000" w:themeColor="text1"/>
          <w:szCs w:val="24"/>
          <w:lang w:val="ru-RU"/>
        </w:rPr>
        <w:t>է։</w:t>
      </w:r>
    </w:p>
    <w:p w14:paraId="08EB3B2E" w14:textId="77777777" w:rsidR="00583092" w:rsidRPr="002647D9" w:rsidRDefault="00583092" w:rsidP="002647D9">
      <w:pPr>
        <w:ind w:firstLine="567"/>
        <w:jc w:val="center"/>
        <w:rPr>
          <w:rFonts w:ascii="GHEA Grapalat" w:hAnsi="GHEA Grapalat"/>
          <w:b/>
          <w:color w:val="000000" w:themeColor="text1"/>
          <w:sz w:val="20"/>
          <w:lang w:val="es-ES"/>
        </w:rPr>
      </w:pPr>
    </w:p>
    <w:p w14:paraId="434A1A5E" w14:textId="77777777" w:rsidR="000313A6" w:rsidRPr="002647D9" w:rsidRDefault="00AA0AD8"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es-ES"/>
        </w:rPr>
        <w:t>9</w:t>
      </w:r>
      <w:r w:rsidR="008D5016" w:rsidRPr="002647D9">
        <w:rPr>
          <w:rFonts w:ascii="GHEA Grapalat" w:hAnsi="GHEA Grapalat"/>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8D5016" w:rsidRPr="002647D9">
        <w:rPr>
          <w:rFonts w:ascii="GHEA Grapalat" w:hAnsi="GHEA Grapalat" w:cs="Arial"/>
          <w:b/>
          <w:iCs/>
          <w:color w:val="000000" w:themeColor="text1"/>
          <w:sz w:val="20"/>
          <w:lang w:val="af-ZA"/>
        </w:rPr>
        <w:t xml:space="preserve"> </w:t>
      </w:r>
      <w:r w:rsidR="008D5016" w:rsidRPr="002647D9">
        <w:rPr>
          <w:rFonts w:ascii="GHEA Grapalat" w:hAnsi="GHEA Grapalat" w:cs="Sylfaen"/>
          <w:b/>
          <w:iCs/>
          <w:color w:val="000000" w:themeColor="text1"/>
          <w:sz w:val="20"/>
          <w:lang w:val="af-ZA"/>
        </w:rPr>
        <w:t>ԿՆՔՈՒՄԸ</w:t>
      </w:r>
      <w:r w:rsidR="008D5016" w:rsidRPr="002647D9">
        <w:rPr>
          <w:rFonts w:ascii="GHEA Grapalat" w:hAnsi="GHEA Grapalat" w:cs="Arial"/>
          <w:b/>
          <w:iCs/>
          <w:color w:val="000000" w:themeColor="text1"/>
          <w:sz w:val="20"/>
          <w:lang w:val="af-ZA"/>
        </w:rPr>
        <w:t xml:space="preserve"> </w:t>
      </w:r>
    </w:p>
    <w:p w14:paraId="0CE26D01" w14:textId="77777777" w:rsidR="00096865" w:rsidRPr="002647D9" w:rsidRDefault="00096865" w:rsidP="002647D9">
      <w:pPr>
        <w:jc w:val="center"/>
        <w:rPr>
          <w:rFonts w:ascii="GHEA Grapalat" w:hAnsi="GHEA Grapalat"/>
          <w:b/>
          <w:iCs/>
          <w:color w:val="000000" w:themeColor="text1"/>
          <w:sz w:val="20"/>
          <w:lang w:val="af-ZA"/>
        </w:rPr>
      </w:pPr>
    </w:p>
    <w:p w14:paraId="657C8592" w14:textId="77777777" w:rsidR="00096865"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iCs/>
          <w:color w:val="000000" w:themeColor="text1"/>
          <w:sz w:val="20"/>
          <w:lang w:val="es-ES"/>
        </w:rPr>
        <w:t>9</w:t>
      </w:r>
      <w:r w:rsidR="00096865" w:rsidRPr="002647D9">
        <w:rPr>
          <w:rFonts w:ascii="GHEA Grapalat" w:hAnsi="GHEA Grapalat"/>
          <w:iCs/>
          <w:color w:val="000000" w:themeColor="text1"/>
          <w:sz w:val="20"/>
          <w:lang w:val="af-ZA"/>
        </w:rPr>
        <w:t xml:space="preserve">.1 </w:t>
      </w:r>
      <w:r w:rsidR="00096865" w:rsidRPr="002647D9">
        <w:rPr>
          <w:rFonts w:ascii="GHEA Grapalat" w:hAnsi="GHEA Grapalat" w:cs="Sylfaen"/>
          <w:color w:val="000000" w:themeColor="text1"/>
          <w:sz w:val="20"/>
          <w:lang w:val="ru-RU"/>
        </w:rPr>
        <w:t>Պայմանագիր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հանձնաժողովի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որոշման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հիման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վրա</w:t>
      </w:r>
      <w:r w:rsidR="00096865"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w:t>
      </w:r>
      <w:r w:rsidR="00096865" w:rsidRPr="002647D9">
        <w:rPr>
          <w:rFonts w:ascii="GHEA Grapalat" w:hAnsi="GHEA Grapalat" w:cs="Sylfaen"/>
          <w:color w:val="000000" w:themeColor="text1"/>
          <w:sz w:val="20"/>
          <w:lang w:val="ru-RU"/>
        </w:rPr>
        <w:t>ատվիրատուի</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կողմից</w:t>
      </w:r>
      <w:r w:rsidR="004D5671" w:rsidRPr="002647D9">
        <w:rPr>
          <w:rFonts w:ascii="GHEA Grapalat" w:hAnsi="GHEA Grapalat" w:cs="Sylfaen"/>
          <w:color w:val="000000" w:themeColor="text1"/>
          <w:sz w:val="20"/>
          <w:lang w:val="ru-RU"/>
        </w:rPr>
        <w:t>։</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Պայմանագիրը</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կնքվում</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է</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գրավոր</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մեկ</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փաստաթուղթ</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կազմելու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միջոցով</w:t>
      </w:r>
      <w:r w:rsidR="004D5671" w:rsidRPr="002647D9">
        <w:rPr>
          <w:rFonts w:ascii="GHEA Grapalat" w:hAnsi="GHEA Grapalat" w:cs="Sylfaen"/>
          <w:color w:val="000000" w:themeColor="text1"/>
          <w:sz w:val="20"/>
          <w:lang w:val="ru-RU"/>
        </w:rPr>
        <w:t>։</w:t>
      </w:r>
    </w:p>
    <w:p w14:paraId="751D1371" w14:textId="77777777" w:rsidR="00EB6E54"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096865" w:rsidRPr="002647D9">
        <w:rPr>
          <w:rFonts w:ascii="GHEA Grapalat" w:hAnsi="GHEA Grapalat" w:cs="Sylfaen"/>
          <w:color w:val="000000" w:themeColor="text1"/>
          <w:sz w:val="20"/>
          <w:lang w:val="af-ZA"/>
        </w:rPr>
        <w:t xml:space="preserve">.2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5</w:t>
      </w:r>
      <w:r w:rsidR="00D61B60"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օրը</w:t>
      </w:r>
      <w:r w:rsidRPr="002647D9">
        <w:rPr>
          <w:rFonts w:ascii="GHEA Grapalat" w:hAnsi="GHEA Grapalat" w:cs="Sylfaen"/>
          <w:color w:val="000000" w:themeColor="text1"/>
          <w:sz w:val="20"/>
        </w:rPr>
        <w:t>պ</w:t>
      </w:r>
      <w:r w:rsidR="00EB6E54" w:rsidRPr="002647D9">
        <w:rPr>
          <w:rFonts w:ascii="GHEA Grapalat" w:hAnsi="GHEA Grapalat" w:cs="Sylfaen"/>
          <w:color w:val="000000" w:themeColor="text1"/>
          <w:sz w:val="20"/>
          <w:lang w:val="ru-RU"/>
        </w:rPr>
        <w:t>ատվիրատուն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ծանուցում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005457B4"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ներկայացնելով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Ընդ</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կարող</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ոչ</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շուտ</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սույն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հրավերի</w:t>
      </w:r>
      <w:r w:rsidR="00EB6E5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af-ZA"/>
        </w:rPr>
        <w:t>1-</w:t>
      </w:r>
      <w:r w:rsidR="005D3674" w:rsidRPr="002647D9">
        <w:rPr>
          <w:rFonts w:ascii="GHEA Grapalat" w:hAnsi="GHEA Grapalat" w:cs="Sylfaen"/>
          <w:color w:val="000000" w:themeColor="text1"/>
          <w:sz w:val="20"/>
        </w:rPr>
        <w:t>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rPr>
        <w:t>մասի</w:t>
      </w:r>
      <w:r w:rsidR="005D367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8</w:t>
      </w:r>
      <w:r w:rsidR="003717D2" w:rsidRPr="002647D9">
        <w:rPr>
          <w:rFonts w:ascii="GHEA Grapalat" w:hAnsi="GHEA Grapalat" w:cs="Sylfaen"/>
          <w:color w:val="000000" w:themeColor="text1"/>
          <w:sz w:val="20"/>
          <w:lang w:val="hy-AM"/>
        </w:rPr>
        <w:t>.</w:t>
      </w:r>
      <w:r w:rsidR="00F96621" w:rsidRPr="002647D9">
        <w:rPr>
          <w:rFonts w:ascii="GHEA Grapalat" w:hAnsi="GHEA Grapalat" w:cs="Sylfaen"/>
          <w:color w:val="000000" w:themeColor="text1"/>
          <w:sz w:val="20"/>
          <w:lang w:val="af-ZA"/>
        </w:rPr>
        <w:t>2</w:t>
      </w:r>
      <w:r w:rsidR="00B56A92" w:rsidRPr="002647D9">
        <w:rPr>
          <w:rFonts w:ascii="GHEA Grapalat" w:hAnsi="GHEA Grapalat" w:cs="Sylfaen"/>
          <w:color w:val="000000" w:themeColor="text1"/>
          <w:sz w:val="20"/>
          <w:lang w:val="af-ZA"/>
        </w:rPr>
        <w:t xml:space="preserve">5 </w:t>
      </w:r>
      <w:r w:rsidR="00EB6E54" w:rsidRPr="002647D9">
        <w:rPr>
          <w:rFonts w:ascii="GHEA Grapalat" w:hAnsi="GHEA Grapalat" w:cs="Sylfaen"/>
          <w:color w:val="000000" w:themeColor="text1"/>
          <w:sz w:val="20"/>
          <w:lang w:val="ru-RU"/>
        </w:rPr>
        <w:t>կետով</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սահմանված</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անգործության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ժամկետը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լրանալու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օրվան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հաջորդող</w:t>
      </w:r>
      <w:r w:rsidR="00EB6E54"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չորրորդ</w:t>
      </w:r>
      <w:r w:rsidR="004E2F96"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աշխատանքային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օրը</w:t>
      </w:r>
      <w:r w:rsidR="00EB6E54" w:rsidRPr="002647D9">
        <w:rPr>
          <w:rFonts w:ascii="GHEA Grapalat" w:hAnsi="GHEA Grapalat" w:cs="Sylfaen"/>
          <w:color w:val="000000" w:themeColor="text1"/>
          <w:sz w:val="20"/>
          <w:lang w:val="af-ZA"/>
        </w:rPr>
        <w:t>:</w:t>
      </w:r>
    </w:p>
    <w:p w14:paraId="777FDB58" w14:textId="77777777" w:rsidR="00B56A92"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.3</w:t>
      </w:r>
      <w:r w:rsidR="00F23A51"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Ընտրված</w:t>
      </w:r>
      <w:r w:rsidR="00EB6E54"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w:t>
      </w:r>
      <w:r w:rsidR="00EB6E54" w:rsidRPr="002647D9">
        <w:rPr>
          <w:rFonts w:ascii="GHEA Grapalat" w:hAnsi="GHEA Grapalat" w:cs="Sylfaen"/>
          <w:color w:val="000000" w:themeColor="text1"/>
          <w:sz w:val="20"/>
          <w:lang w:val="ru-RU"/>
        </w:rPr>
        <w:t>ասնակցին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պայմանագիր</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կնքելու</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առաջարկը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և</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կնքվելիք</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պայմանագրի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նախագիծը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հանձնաժողովի</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քարտուղարը</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տրամադրում</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էլեկտրոնային</w:t>
      </w:r>
      <w:r w:rsidR="00EB6E54" w:rsidRPr="002647D9">
        <w:rPr>
          <w:rFonts w:ascii="GHEA Grapalat" w:hAnsi="GHEA Grapalat" w:cs="Sylfaen"/>
          <w:color w:val="000000" w:themeColor="text1"/>
          <w:sz w:val="20"/>
          <w:lang w:val="af-ZA"/>
        </w:rPr>
        <w:t xml:space="preserve"> </w:t>
      </w:r>
      <w:r w:rsidR="00EB6E54" w:rsidRPr="002647D9">
        <w:rPr>
          <w:rFonts w:ascii="GHEA Grapalat" w:hAnsi="GHEA Grapalat" w:cs="Sylfaen"/>
          <w:color w:val="000000" w:themeColor="text1"/>
          <w:sz w:val="20"/>
          <w:lang w:val="ru-RU"/>
        </w:rPr>
        <w:t>եղանակով</w:t>
      </w:r>
      <w:r w:rsidR="00EB6E54" w:rsidRPr="002647D9">
        <w:rPr>
          <w:rFonts w:ascii="GHEA Grapalat" w:hAnsi="GHEA Grapalat" w:cs="Sylfaen"/>
          <w:color w:val="000000" w:themeColor="text1"/>
          <w:sz w:val="20"/>
          <w:lang w:val="af-ZA"/>
        </w:rPr>
        <w:t>:</w:t>
      </w:r>
    </w:p>
    <w:p w14:paraId="7F0EC490" w14:textId="77777777" w:rsidR="009365B5" w:rsidRPr="002647D9" w:rsidRDefault="00EB6E54"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af-ZA"/>
        </w:rPr>
        <w:t>.4</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օրը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հանձնաժողովի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քարտուղարը</w:t>
      </w:r>
      <w:r w:rsidR="009365B5" w:rsidRPr="002647D9">
        <w:rPr>
          <w:rFonts w:ascii="GHEA Grapalat" w:hAnsi="GHEA Grapalat" w:cs="Sylfaen"/>
          <w:color w:val="000000" w:themeColor="text1"/>
          <w:sz w:val="20"/>
          <w:lang w:val="af-ZA"/>
        </w:rPr>
        <w:t xml:space="preserve"> </w:t>
      </w:r>
      <w:r w:rsidR="00AA0AD8" w:rsidRPr="002647D9">
        <w:rPr>
          <w:rFonts w:ascii="GHEA Grapalat" w:hAnsi="GHEA Grapalat" w:cs="Sylfaen"/>
          <w:color w:val="000000" w:themeColor="text1"/>
          <w:sz w:val="20"/>
        </w:rPr>
        <w:t>հ</w:t>
      </w:r>
      <w:r w:rsidR="009365B5" w:rsidRPr="002647D9">
        <w:rPr>
          <w:rFonts w:ascii="GHEA Grapalat" w:hAnsi="GHEA Grapalat" w:cs="Sylfaen"/>
          <w:color w:val="000000" w:themeColor="text1"/>
          <w:sz w:val="20"/>
          <w:lang w:val="ru-RU"/>
        </w:rPr>
        <w:t>ամակարգի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ընտրված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մասնակցի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էլեկտրոնային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փոստին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ուղարկում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ծանուցում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տրամադրված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լինելու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մասին</w:t>
      </w:r>
      <w:r w:rsidR="009365B5" w:rsidRPr="002647D9">
        <w:rPr>
          <w:rFonts w:ascii="GHEA Grapalat" w:hAnsi="GHEA Grapalat" w:cs="Sylfaen"/>
          <w:color w:val="000000" w:themeColor="text1"/>
          <w:sz w:val="20"/>
          <w:lang w:val="af-ZA"/>
        </w:rPr>
        <w:t>:</w:t>
      </w:r>
    </w:p>
    <w:p w14:paraId="7497C36B" w14:textId="77777777" w:rsidR="004E2F96" w:rsidRPr="002647D9" w:rsidRDefault="00AA0AD8"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9</w:t>
      </w:r>
      <w:r w:rsidR="003717D2" w:rsidRPr="002647D9">
        <w:rPr>
          <w:rFonts w:ascii="GHEA Grapalat" w:hAnsi="GHEA Grapalat" w:cs="Sylfaen"/>
          <w:color w:val="000000" w:themeColor="text1"/>
          <w:sz w:val="20"/>
          <w:lang w:val="hy-AM"/>
        </w:rPr>
        <w:t>.5</w:t>
      </w:r>
      <w:r w:rsidR="00096865"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Եթե</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ընտրված</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մասնակիցը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կնքելու</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մասին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ծանուցումը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նախագիծն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ստանալուց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 xml:space="preserve">հետո </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սույն հրավերի 10</w:t>
      </w:r>
      <w:r w:rsidR="004E2F96" w:rsidRPr="002647D9">
        <w:rPr>
          <w:rFonts w:ascii="Cambria Math" w:hAnsi="Cambria Math" w:cs="Cambria Math"/>
          <w:color w:val="000000" w:themeColor="text1"/>
          <w:sz w:val="20"/>
          <w:lang w:val="hy-AM"/>
        </w:rPr>
        <w:t>․</w:t>
      </w:r>
      <w:r w:rsidR="004E2F96" w:rsidRPr="002647D9">
        <w:rPr>
          <w:rFonts w:ascii="GHEA Grapalat" w:hAnsi="GHEA Grapalat" w:cs="Sylfaen"/>
          <w:color w:val="000000" w:themeColor="text1"/>
          <w:sz w:val="20"/>
          <w:lang w:val="hy-AM"/>
        </w:rPr>
        <w:t xml:space="preserve">1 </w:t>
      </w:r>
      <w:r w:rsidR="004E2F96" w:rsidRPr="002647D9">
        <w:rPr>
          <w:rFonts w:ascii="GHEA Grapalat" w:hAnsi="GHEA Grapalat" w:cs="GHEA Grapalat"/>
          <w:color w:val="000000" w:themeColor="text1"/>
          <w:sz w:val="20"/>
          <w:lang w:val="hy-AM"/>
        </w:rPr>
        <w:t>կետով</w:t>
      </w:r>
      <w:r w:rsidR="004E2F96" w:rsidRPr="002647D9">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647D9">
        <w:rPr>
          <w:rFonts w:ascii="Courier New" w:hAnsi="Courier New" w:cs="Courier New"/>
          <w:color w:val="000000" w:themeColor="text1"/>
          <w:sz w:val="20"/>
          <w:lang w:val="hy-AM"/>
        </w:rPr>
        <w:t> </w:t>
      </w:r>
      <w:r w:rsidR="004E2F96" w:rsidRPr="002647D9">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ստորագրում</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պայմանագիրը</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և</w:t>
      </w:r>
      <w:r w:rsidR="004E2F96" w:rsidRPr="002647D9">
        <w:rPr>
          <w:rFonts w:ascii="GHEA Grapalat" w:hAnsi="GHEA Grapalat" w:cs="Sylfaen"/>
          <w:color w:val="000000" w:themeColor="text1"/>
          <w:sz w:val="20"/>
          <w:lang w:val="af-ZA"/>
        </w:rPr>
        <w:t xml:space="preserve"> պ</w:t>
      </w:r>
      <w:r w:rsidR="004E2F96" w:rsidRPr="002647D9">
        <w:rPr>
          <w:rFonts w:ascii="GHEA Grapalat" w:hAnsi="GHEA Grapalat" w:cs="Sylfaen"/>
          <w:color w:val="000000" w:themeColor="text1"/>
          <w:sz w:val="20"/>
          <w:lang w:val="hy-AM"/>
        </w:rPr>
        <w:t>ատվիրատուին</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ներկայացնում</w:t>
      </w:r>
      <w:r w:rsidR="004E2F96" w:rsidRPr="002647D9">
        <w:rPr>
          <w:rFonts w:ascii="GHEA Grapalat" w:hAnsi="GHEA Grapalat" w:cs="Sylfaen"/>
          <w:color w:val="000000" w:themeColor="text1"/>
          <w:sz w:val="20"/>
          <w:lang w:val="af-ZA"/>
        </w:rPr>
        <w:t xml:space="preserve"> որակավորման և </w:t>
      </w:r>
      <w:r w:rsidR="004E2F96" w:rsidRPr="002647D9">
        <w:rPr>
          <w:rFonts w:ascii="GHEA Grapalat" w:hAnsi="GHEA Grapalat" w:cs="Sylfaen"/>
          <w:color w:val="000000" w:themeColor="text1"/>
          <w:sz w:val="20"/>
          <w:lang w:val="hy-AM"/>
        </w:rPr>
        <w:t>պայմանագրի</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ապահովումները</w:t>
      </w:r>
      <w:r w:rsidR="004E2F96" w:rsidRPr="002647D9">
        <w:rPr>
          <w:rFonts w:ascii="GHEA Grapalat" w:hAnsi="GHEA Grapalat" w:cs="Sylfaen"/>
          <w:color w:val="000000" w:themeColor="text1"/>
          <w:sz w:val="20"/>
          <w:lang w:val="af-ZA"/>
        </w:rPr>
        <w:t>,</w:t>
      </w:r>
      <w:r w:rsidR="004E2F96" w:rsidRPr="002647D9">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647D9">
        <w:rPr>
          <w:rFonts w:ascii="GHEA Grapalat" w:hAnsi="GHEA Grapalat" w:cs="Sylfaen"/>
          <w:i/>
          <w:color w:val="000000" w:themeColor="text1"/>
          <w:sz w:val="20"/>
          <w:lang w:val="af-ZA"/>
        </w:rPr>
        <w:t xml:space="preserve"> </w:t>
      </w:r>
      <w:r w:rsidR="004E2F96" w:rsidRPr="002647D9">
        <w:rPr>
          <w:rFonts w:ascii="GHEA Grapalat" w:hAnsi="GHEA Grapalat" w:cs="Sylfaen"/>
          <w:color w:val="000000" w:themeColor="text1"/>
          <w:sz w:val="20"/>
          <w:lang w:val="hy-AM"/>
        </w:rPr>
        <w:t>ապա նա զրկվում է պայմանագիրը ստորագրելու իրավունքից։</w:t>
      </w:r>
      <w:r w:rsidR="004E2F96" w:rsidRPr="002647D9">
        <w:rPr>
          <w:rFonts w:ascii="GHEA Grapalat" w:hAnsi="GHEA Grapalat" w:cs="Sylfaen"/>
          <w:color w:val="000000" w:themeColor="text1"/>
          <w:sz w:val="20"/>
          <w:lang w:val="af-ZA"/>
        </w:rPr>
        <w:t xml:space="preserve"> </w:t>
      </w:r>
      <w:r w:rsidR="004E2F96" w:rsidRPr="002647D9">
        <w:rPr>
          <w:rFonts w:ascii="GHEA Grapalat" w:hAnsi="GHEA Grapalat" w:cs="Sylfaen"/>
          <w:color w:val="000000" w:themeColor="text1"/>
          <w:sz w:val="20"/>
          <w:lang w:val="hy-AM"/>
        </w:rPr>
        <w:t>:</w:t>
      </w:r>
    </w:p>
    <w:p w14:paraId="7D30CA7E" w14:textId="77777777" w:rsidR="000313A6" w:rsidRPr="002647D9" w:rsidRDefault="000313A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Ընդ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որում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647D9">
        <w:rPr>
          <w:rFonts w:ascii="GHEA Grapalat" w:hAnsi="GHEA Grapalat" w:cs="Sylfaen"/>
          <w:color w:val="000000" w:themeColor="text1"/>
          <w:sz w:val="20"/>
          <w:lang w:val="hy-AM"/>
        </w:rPr>
        <w:t>պ</w:t>
      </w:r>
      <w:r w:rsidRPr="002647D9">
        <w:rPr>
          <w:rFonts w:ascii="GHEA Grapalat" w:hAnsi="GHEA Grapalat" w:cs="Sylfaen"/>
          <w:color w:val="000000" w:themeColor="text1"/>
          <w:sz w:val="20"/>
          <w:lang w:val="hy-AM"/>
        </w:rPr>
        <w:t>ատվիրատուի փաստաթղթաշրջանառ</w:t>
      </w:r>
      <w:r w:rsidR="005F7C1D" w:rsidRPr="002647D9">
        <w:rPr>
          <w:rFonts w:ascii="GHEA Grapalat" w:hAnsi="GHEA Grapalat" w:cs="Sylfaen"/>
          <w:color w:val="000000" w:themeColor="text1"/>
          <w:sz w:val="20"/>
          <w:lang w:val="hy-AM"/>
        </w:rPr>
        <w:t>ության համակարգում:  Պա</w:t>
      </w:r>
      <w:r w:rsidRPr="002647D9">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և</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հաստատմանը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հաջորդող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աշխատանքային</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օրը</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ուղեկցող</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գրությամբ</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տրամադրվում</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է</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ընտրված</w:t>
      </w:r>
      <w:r w:rsidR="005D3674" w:rsidRPr="002647D9">
        <w:rPr>
          <w:rFonts w:ascii="GHEA Grapalat" w:hAnsi="GHEA Grapalat" w:cs="Sylfaen"/>
          <w:color w:val="000000" w:themeColor="text1"/>
          <w:sz w:val="20"/>
          <w:lang w:val="af-ZA"/>
        </w:rPr>
        <w:t xml:space="preserve"> </w:t>
      </w:r>
      <w:r w:rsidR="005D3674" w:rsidRPr="002647D9">
        <w:rPr>
          <w:rFonts w:ascii="GHEA Grapalat" w:hAnsi="GHEA Grapalat" w:cs="Sylfaen"/>
          <w:color w:val="000000" w:themeColor="text1"/>
          <w:sz w:val="20"/>
          <w:lang w:val="hy-AM"/>
        </w:rPr>
        <w:t>մասնակցին</w:t>
      </w:r>
      <w:r w:rsidRPr="002647D9">
        <w:rPr>
          <w:rFonts w:ascii="GHEA Grapalat" w:hAnsi="GHEA Grapalat" w:cs="Sylfaen"/>
          <w:color w:val="000000" w:themeColor="text1"/>
          <w:sz w:val="20"/>
          <w:lang w:val="hy-AM"/>
        </w:rPr>
        <w:t>:</w:t>
      </w:r>
    </w:p>
    <w:p w14:paraId="53D52FE5" w14:textId="77777777" w:rsidR="0033571F" w:rsidRPr="002647D9" w:rsidRDefault="00AA0AD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9</w:t>
      </w:r>
      <w:r w:rsidR="005B1DD6" w:rsidRPr="002647D9">
        <w:rPr>
          <w:rFonts w:ascii="GHEA Grapalat" w:hAnsi="GHEA Grapalat" w:cs="Sylfaen"/>
          <w:color w:val="000000" w:themeColor="text1"/>
          <w:sz w:val="20"/>
          <w:lang w:val="hy-AM"/>
        </w:rPr>
        <w:t>.6</w:t>
      </w:r>
      <w:r w:rsidR="0033571F"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Պայմանագիր</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կնքելու</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վերաբերյալ</w:t>
      </w:r>
      <w:r w:rsidR="009365B5" w:rsidRPr="002647D9">
        <w:rPr>
          <w:rFonts w:ascii="GHEA Grapalat" w:hAnsi="GHEA Grapalat" w:cs="Sylfaen"/>
          <w:color w:val="000000" w:themeColor="text1"/>
          <w:sz w:val="20"/>
          <w:lang w:val="af-ZA"/>
        </w:rPr>
        <w:t xml:space="preserve"> </w:t>
      </w:r>
      <w:r w:rsidR="00A6756D" w:rsidRPr="002647D9">
        <w:rPr>
          <w:rFonts w:ascii="GHEA Grapalat" w:hAnsi="GHEA Grapalat" w:cs="Sylfaen"/>
          <w:color w:val="000000" w:themeColor="text1"/>
          <w:sz w:val="20"/>
        </w:rPr>
        <w:t>պ</w:t>
      </w:r>
      <w:r w:rsidR="009365B5" w:rsidRPr="002647D9">
        <w:rPr>
          <w:rFonts w:ascii="GHEA Grapalat" w:hAnsi="GHEA Grapalat" w:cs="Sylfaen"/>
          <w:color w:val="000000" w:themeColor="text1"/>
          <w:sz w:val="20"/>
          <w:lang w:val="ru-RU"/>
        </w:rPr>
        <w:t>ատվիրատուի</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w:t>
      </w:r>
      <w:r w:rsidR="00EA7474" w:rsidRPr="002647D9">
        <w:rPr>
          <w:rFonts w:ascii="GHEA Grapalat" w:hAnsi="GHEA Grapalat" w:cs="Sylfaen"/>
          <w:color w:val="000000" w:themeColor="text1"/>
          <w:sz w:val="20"/>
        </w:rPr>
        <w:t>ը</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ստացած</w:t>
      </w:r>
      <w:r w:rsidR="009365B5"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ընտրված</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մ</w:t>
      </w:r>
      <w:r w:rsidR="00EA7474" w:rsidRPr="002647D9">
        <w:rPr>
          <w:rFonts w:ascii="GHEA Grapalat" w:hAnsi="GHEA Grapalat" w:cs="Sylfaen"/>
          <w:color w:val="000000" w:themeColor="text1"/>
          <w:sz w:val="20"/>
          <w:lang w:val="ru-RU"/>
        </w:rPr>
        <w:t>ասնակիցը</w:t>
      </w:r>
      <w:r w:rsidR="00EA7474" w:rsidRPr="002647D9">
        <w:rPr>
          <w:rFonts w:ascii="GHEA Grapalat" w:hAnsi="GHEA Grapalat" w:cs="Sylfaen"/>
          <w:color w:val="000000" w:themeColor="text1"/>
          <w:sz w:val="20"/>
          <w:lang w:val="af-ZA"/>
        </w:rPr>
        <w:t xml:space="preserve"> </w:t>
      </w:r>
      <w:r w:rsidR="00EA7474" w:rsidRPr="002647D9">
        <w:rPr>
          <w:rFonts w:ascii="GHEA Grapalat" w:hAnsi="GHEA Grapalat" w:cs="Sylfaen"/>
          <w:color w:val="000000" w:themeColor="text1"/>
          <w:sz w:val="20"/>
        </w:rPr>
        <w:t>հ</w:t>
      </w:r>
      <w:r w:rsidR="00EA7474" w:rsidRPr="002647D9">
        <w:rPr>
          <w:rFonts w:ascii="GHEA Grapalat" w:hAnsi="GHEA Grapalat" w:cs="Sylfaen"/>
          <w:color w:val="000000" w:themeColor="text1"/>
          <w:sz w:val="20"/>
          <w:lang w:val="ru-RU"/>
        </w:rPr>
        <w:t>ամակարգի</w:t>
      </w:r>
      <w:r w:rsidR="00EA7474"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միջոցով</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ընդունում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կամ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մերժում</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է</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իրեն</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ներկայացված</w:t>
      </w:r>
      <w:r w:rsidR="009365B5" w:rsidRPr="002647D9">
        <w:rPr>
          <w:rFonts w:ascii="GHEA Grapalat" w:hAnsi="GHEA Grapalat" w:cs="Sylfaen"/>
          <w:color w:val="000000" w:themeColor="text1"/>
          <w:sz w:val="20"/>
          <w:lang w:val="af-ZA"/>
        </w:rPr>
        <w:t xml:space="preserve"> </w:t>
      </w:r>
      <w:r w:rsidR="009365B5" w:rsidRPr="002647D9">
        <w:rPr>
          <w:rFonts w:ascii="GHEA Grapalat" w:hAnsi="GHEA Grapalat" w:cs="Sylfaen"/>
          <w:color w:val="000000" w:themeColor="text1"/>
          <w:sz w:val="20"/>
          <w:lang w:val="ru-RU"/>
        </w:rPr>
        <w:t>առաջարկը</w:t>
      </w:r>
      <w:r w:rsidR="009365B5" w:rsidRPr="002647D9">
        <w:rPr>
          <w:rFonts w:ascii="GHEA Grapalat" w:hAnsi="GHEA Grapalat" w:cs="Sylfaen"/>
          <w:color w:val="000000" w:themeColor="text1"/>
          <w:sz w:val="20"/>
          <w:lang w:val="af-ZA"/>
        </w:rPr>
        <w:t>:</w:t>
      </w:r>
    </w:p>
    <w:p w14:paraId="349B423A" w14:textId="77777777" w:rsidR="00D612BC"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D17258" w:rsidRPr="002647D9">
        <w:rPr>
          <w:rFonts w:ascii="GHEA Grapalat" w:hAnsi="GHEA Grapalat" w:cs="Sylfaen"/>
          <w:i w:val="0"/>
          <w:color w:val="000000" w:themeColor="text1"/>
          <w:szCs w:val="24"/>
          <w:lang w:val="af-ZA"/>
        </w:rPr>
        <w:t>.</w:t>
      </w:r>
      <w:r w:rsidR="005B1DD6" w:rsidRPr="002647D9">
        <w:rPr>
          <w:rFonts w:ascii="GHEA Grapalat" w:hAnsi="GHEA Grapalat" w:cs="Sylfaen"/>
          <w:i w:val="0"/>
          <w:color w:val="000000" w:themeColor="text1"/>
          <w:szCs w:val="24"/>
          <w:lang w:val="hy-AM"/>
        </w:rPr>
        <w:t>7</w:t>
      </w:r>
      <w:r w:rsidR="00D17258"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Մինչև</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սույն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հրավերի</w:t>
      </w:r>
      <w:r w:rsidR="00096865" w:rsidRPr="002647D9">
        <w:rPr>
          <w:rFonts w:ascii="GHEA Grapalat" w:hAnsi="GHEA Grapalat" w:cs="Sylfaen"/>
          <w:i w:val="0"/>
          <w:color w:val="000000" w:themeColor="text1"/>
          <w:szCs w:val="24"/>
          <w:lang w:val="af-ZA"/>
        </w:rPr>
        <w:t xml:space="preserve"> </w:t>
      </w:r>
      <w:r w:rsidR="00447FFD" w:rsidRPr="002647D9">
        <w:rPr>
          <w:rFonts w:ascii="GHEA Grapalat" w:hAnsi="GHEA Grapalat" w:cs="Sylfaen"/>
          <w:i w:val="0"/>
          <w:color w:val="000000" w:themeColor="text1"/>
          <w:szCs w:val="24"/>
          <w:lang w:val="af-ZA"/>
        </w:rPr>
        <w:t xml:space="preserve">1-ին մասի </w:t>
      </w:r>
      <w:r w:rsidR="00A6756D" w:rsidRPr="002647D9">
        <w:rPr>
          <w:rFonts w:ascii="GHEA Grapalat" w:hAnsi="GHEA Grapalat" w:cs="Sylfaen"/>
          <w:i w:val="0"/>
          <w:color w:val="000000" w:themeColor="text1"/>
          <w:szCs w:val="24"/>
          <w:lang w:val="af-ZA"/>
        </w:rPr>
        <w:t>9</w:t>
      </w:r>
      <w:r w:rsidR="005B1DD6" w:rsidRPr="002647D9">
        <w:rPr>
          <w:rFonts w:ascii="GHEA Grapalat" w:hAnsi="GHEA Grapalat" w:cs="Sylfaen"/>
          <w:i w:val="0"/>
          <w:color w:val="000000" w:themeColor="text1"/>
          <w:szCs w:val="24"/>
          <w:lang w:val="hy-AM"/>
        </w:rPr>
        <w:t>.5</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կետով</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նախատեսված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ժամկետի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ավարտը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կողմերի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համաձայնությամբ</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պայմանագրի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նախագծում</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կատարվել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փոփոխություններ</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սակայն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դրանք</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չեն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կարող</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հանգեցնել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գնման</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առարկայի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բնութագրերի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փոփոխմանը</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ներառյալ</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ընտրված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մասնակցի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առաջարկած</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գնի</w:t>
      </w:r>
      <w:r w:rsidR="00096865" w:rsidRPr="002647D9">
        <w:rPr>
          <w:rFonts w:ascii="GHEA Grapalat" w:hAnsi="GHEA Grapalat" w:cs="Sylfaen"/>
          <w:i w:val="0"/>
          <w:color w:val="000000" w:themeColor="text1"/>
          <w:szCs w:val="24"/>
          <w:lang w:val="af-ZA"/>
        </w:rPr>
        <w:t xml:space="preserve"> </w:t>
      </w:r>
      <w:r w:rsidR="00096865" w:rsidRPr="002647D9">
        <w:rPr>
          <w:rFonts w:ascii="GHEA Grapalat" w:hAnsi="GHEA Grapalat" w:cs="Sylfaen"/>
          <w:i w:val="0"/>
          <w:color w:val="000000" w:themeColor="text1"/>
          <w:szCs w:val="24"/>
          <w:lang w:val="ru-RU"/>
        </w:rPr>
        <w:t>ավելացմանը</w:t>
      </w:r>
      <w:r w:rsidR="004D5671" w:rsidRPr="002647D9">
        <w:rPr>
          <w:rFonts w:ascii="GHEA Grapalat" w:hAnsi="GHEA Grapalat" w:cs="Sylfaen"/>
          <w:i w:val="0"/>
          <w:color w:val="000000" w:themeColor="text1"/>
          <w:szCs w:val="24"/>
          <w:lang w:val="ru-RU"/>
        </w:rPr>
        <w:t>։</w:t>
      </w:r>
      <w:r w:rsidR="00D612BC" w:rsidRPr="002647D9">
        <w:rPr>
          <w:rFonts w:ascii="GHEA Mariam" w:hAnsi="GHEA Mariam"/>
          <w:color w:val="000000" w:themeColor="text1"/>
          <w:spacing w:val="-8"/>
          <w:lang w:val="af-ZA"/>
        </w:rPr>
        <w:t xml:space="preserve"> </w:t>
      </w:r>
    </w:p>
    <w:p w14:paraId="43488356" w14:textId="77777777" w:rsidR="00F23A51" w:rsidRPr="002647D9" w:rsidRDefault="00AA0AD8" w:rsidP="002647D9">
      <w:pPr>
        <w:pStyle w:val="BodyTextIndent"/>
        <w:spacing w:line="240" w:lineRule="auto"/>
        <w:ind w:firstLine="567"/>
        <w:rPr>
          <w:rFonts w:ascii="GHEA Grapalat" w:hAnsi="GHEA Grapalat" w:cs="Sylfaen"/>
          <w:i w:val="0"/>
          <w:color w:val="000000" w:themeColor="text1"/>
          <w:szCs w:val="24"/>
          <w:lang w:val="af-ZA"/>
        </w:rPr>
      </w:pPr>
      <w:r w:rsidRPr="002647D9">
        <w:rPr>
          <w:rFonts w:ascii="GHEA Grapalat" w:hAnsi="GHEA Grapalat" w:cs="Sylfaen"/>
          <w:i w:val="0"/>
          <w:color w:val="000000" w:themeColor="text1"/>
          <w:szCs w:val="24"/>
          <w:lang w:val="af-ZA"/>
        </w:rPr>
        <w:t>9</w:t>
      </w:r>
      <w:r w:rsidR="00FC6B2B" w:rsidRPr="002647D9">
        <w:rPr>
          <w:rFonts w:ascii="GHEA Grapalat" w:hAnsi="GHEA Grapalat" w:cs="Sylfaen"/>
          <w:i w:val="0"/>
          <w:color w:val="000000" w:themeColor="text1"/>
          <w:szCs w:val="24"/>
          <w:lang w:val="hy-AM"/>
        </w:rPr>
        <w:t>.8</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Պայմանագիրը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կնքվելուն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հաջորդող</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աշխատանքային</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օրը</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հանձնաժողովի</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քարտուղարը</w:t>
      </w:r>
      <w:r w:rsidR="00534468" w:rsidRPr="002647D9">
        <w:rPr>
          <w:rFonts w:ascii="GHEA Grapalat" w:hAnsi="GHEA Grapalat" w:cs="Sylfaen"/>
          <w:i w:val="0"/>
          <w:color w:val="000000" w:themeColor="text1"/>
          <w:szCs w:val="24"/>
          <w:lang w:val="af-ZA"/>
        </w:rPr>
        <w:t xml:space="preserve"> </w:t>
      </w:r>
      <w:r w:rsidR="00EA7474" w:rsidRPr="002647D9">
        <w:rPr>
          <w:rFonts w:ascii="GHEA Grapalat" w:hAnsi="GHEA Grapalat" w:cs="Sylfaen"/>
          <w:i w:val="0"/>
          <w:color w:val="000000" w:themeColor="text1"/>
          <w:szCs w:val="24"/>
          <w:lang w:val="en-US"/>
        </w:rPr>
        <w:t>հ</w:t>
      </w:r>
      <w:r w:rsidR="00EA7474" w:rsidRPr="002647D9">
        <w:rPr>
          <w:rFonts w:ascii="GHEA Grapalat" w:hAnsi="GHEA Grapalat" w:cs="Sylfaen"/>
          <w:i w:val="0"/>
          <w:color w:val="000000" w:themeColor="text1"/>
          <w:szCs w:val="24"/>
          <w:lang w:val="ru-RU"/>
        </w:rPr>
        <w:t>ամակարգում</w:t>
      </w:r>
      <w:r w:rsidR="00EA7474"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ավարտում</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է</w:t>
      </w:r>
      <w:r w:rsidR="00534468" w:rsidRPr="002647D9">
        <w:rPr>
          <w:rFonts w:ascii="GHEA Grapalat" w:hAnsi="GHEA Grapalat" w:cs="Sylfaen"/>
          <w:i w:val="0"/>
          <w:color w:val="000000" w:themeColor="text1"/>
          <w:szCs w:val="24"/>
          <w:lang w:val="af-ZA"/>
        </w:rPr>
        <w:t xml:space="preserve"> </w:t>
      </w:r>
      <w:r w:rsidR="00534468" w:rsidRPr="002647D9">
        <w:rPr>
          <w:rFonts w:ascii="GHEA Grapalat" w:hAnsi="GHEA Grapalat" w:cs="Sylfaen"/>
          <w:i w:val="0"/>
          <w:color w:val="000000" w:themeColor="text1"/>
          <w:szCs w:val="24"/>
          <w:lang w:val="ru-RU"/>
        </w:rPr>
        <w:t>ընթացակարգը</w:t>
      </w:r>
      <w:r w:rsidR="00F23A51" w:rsidRPr="002647D9">
        <w:rPr>
          <w:rFonts w:ascii="GHEA Grapalat" w:hAnsi="GHEA Grapalat" w:cs="Sylfaen"/>
          <w:i w:val="0"/>
          <w:color w:val="000000" w:themeColor="text1"/>
          <w:szCs w:val="24"/>
          <w:lang w:val="af-ZA"/>
        </w:rPr>
        <w:t>:</w:t>
      </w:r>
    </w:p>
    <w:p w14:paraId="4FE35308" w14:textId="77777777" w:rsidR="00096865" w:rsidRPr="002647D9" w:rsidRDefault="00096865" w:rsidP="002647D9">
      <w:pPr>
        <w:jc w:val="center"/>
        <w:rPr>
          <w:rFonts w:ascii="GHEA Grapalat" w:hAnsi="GHEA Grapalat"/>
          <w:b/>
          <w:iCs/>
          <w:color w:val="000000" w:themeColor="text1"/>
          <w:sz w:val="20"/>
          <w:lang w:val="af-ZA"/>
        </w:rPr>
      </w:pPr>
    </w:p>
    <w:p w14:paraId="1A70E52D" w14:textId="77777777" w:rsidR="00096865" w:rsidRPr="002647D9" w:rsidRDefault="00030D40" w:rsidP="002647D9">
      <w:pPr>
        <w:jc w:val="center"/>
        <w:rPr>
          <w:rFonts w:ascii="GHEA Grapalat" w:hAnsi="GHEA Grapalat" w:cs="Arial"/>
          <w:b/>
          <w:iCs/>
          <w:color w:val="000000" w:themeColor="text1"/>
          <w:sz w:val="20"/>
          <w:lang w:val="af-ZA"/>
        </w:rPr>
      </w:pPr>
      <w:r w:rsidRPr="002647D9">
        <w:rPr>
          <w:rFonts w:ascii="GHEA Grapalat" w:hAnsi="GHEA Grapalat"/>
          <w:b/>
          <w:iCs/>
          <w:color w:val="000000" w:themeColor="text1"/>
          <w:sz w:val="20"/>
          <w:lang w:val="af-ZA"/>
        </w:rPr>
        <w:t>10</w:t>
      </w:r>
      <w:r w:rsidR="008D5016" w:rsidRPr="002647D9">
        <w:rPr>
          <w:rFonts w:ascii="GHEA Grapalat" w:hAnsi="GHEA Grapalat"/>
          <w:b/>
          <w:iCs/>
          <w:color w:val="000000" w:themeColor="text1"/>
          <w:sz w:val="20"/>
          <w:lang w:val="af-ZA"/>
        </w:rPr>
        <w:t xml:space="preserve">. </w:t>
      </w:r>
      <w:r w:rsidR="00E2245F" w:rsidRPr="002647D9">
        <w:rPr>
          <w:rFonts w:ascii="GHEA Grapalat" w:hAnsi="GHEA Grapalat" w:cs="Sylfaen"/>
          <w:b/>
          <w:iCs/>
          <w:color w:val="000000" w:themeColor="text1"/>
          <w:sz w:val="20"/>
          <w:lang w:val="hy-AM"/>
        </w:rPr>
        <w:t>ՈՐԱԿԱՎՈՐՄԱՆ</w:t>
      </w:r>
      <w:r w:rsidR="00E2245F" w:rsidRPr="002647D9">
        <w:rPr>
          <w:rFonts w:ascii="GHEA Grapalat" w:hAnsi="GHEA Grapalat" w:cs="Arial"/>
          <w:b/>
          <w:iCs/>
          <w:color w:val="000000" w:themeColor="text1"/>
          <w:sz w:val="20"/>
          <w:lang w:val="af-ZA"/>
        </w:rPr>
        <w:t xml:space="preserve"> </w:t>
      </w:r>
      <w:r w:rsidR="00E2245F" w:rsidRPr="002647D9">
        <w:rPr>
          <w:rFonts w:ascii="GHEA Grapalat" w:hAnsi="GHEA Grapalat" w:cs="Sylfaen"/>
          <w:b/>
          <w:iCs/>
          <w:color w:val="000000" w:themeColor="text1"/>
          <w:sz w:val="20"/>
          <w:lang w:val="hy-AM"/>
        </w:rPr>
        <w:t>ԵՎ</w:t>
      </w:r>
      <w:r w:rsidR="00E2245F" w:rsidRPr="002647D9">
        <w:rPr>
          <w:rFonts w:ascii="GHEA Grapalat" w:hAnsi="GHEA Grapalat" w:cs="Sylfaen"/>
          <w:b/>
          <w:iCs/>
          <w:color w:val="000000" w:themeColor="text1"/>
          <w:sz w:val="20"/>
          <w:lang w:val="af-ZA"/>
        </w:rPr>
        <w:t xml:space="preserve"> </w:t>
      </w:r>
      <w:r w:rsidR="008D5016" w:rsidRPr="002647D9">
        <w:rPr>
          <w:rFonts w:ascii="GHEA Grapalat" w:hAnsi="GHEA Grapalat" w:cs="Sylfaen"/>
          <w:b/>
          <w:iCs/>
          <w:color w:val="000000" w:themeColor="text1"/>
          <w:sz w:val="20"/>
          <w:lang w:val="af-ZA"/>
        </w:rPr>
        <w:t>ՊԱՅՄԱՆԱԳՐԻ</w:t>
      </w:r>
      <w:r w:rsidR="00EE0172" w:rsidRPr="002647D9">
        <w:rPr>
          <w:rFonts w:ascii="GHEA Grapalat" w:hAnsi="GHEA Grapalat" w:cs="Sylfaen"/>
          <w:b/>
          <w:iCs/>
          <w:color w:val="000000" w:themeColor="text1"/>
          <w:sz w:val="20"/>
          <w:lang w:val="hy-AM"/>
        </w:rPr>
        <w:t xml:space="preserve"> </w:t>
      </w:r>
      <w:r w:rsidR="008D5016" w:rsidRPr="002647D9">
        <w:rPr>
          <w:rFonts w:ascii="GHEA Grapalat" w:hAnsi="GHEA Grapalat" w:cs="Sylfaen"/>
          <w:b/>
          <w:iCs/>
          <w:color w:val="000000" w:themeColor="text1"/>
          <w:sz w:val="20"/>
          <w:lang w:val="af-ZA"/>
        </w:rPr>
        <w:t>ԱՊԱՀՈՎՈՒՄ</w:t>
      </w:r>
      <w:r w:rsidR="00E2245F" w:rsidRPr="002647D9">
        <w:rPr>
          <w:rFonts w:ascii="GHEA Grapalat" w:hAnsi="GHEA Grapalat" w:cs="Sylfaen"/>
          <w:b/>
          <w:iCs/>
          <w:color w:val="000000" w:themeColor="text1"/>
          <w:sz w:val="20"/>
          <w:lang w:val="hy-AM"/>
        </w:rPr>
        <w:t>ՆԵՐ</w:t>
      </w:r>
      <w:r w:rsidR="008D5016" w:rsidRPr="002647D9">
        <w:rPr>
          <w:rFonts w:ascii="GHEA Grapalat" w:hAnsi="GHEA Grapalat" w:cs="Sylfaen"/>
          <w:b/>
          <w:iCs/>
          <w:color w:val="000000" w:themeColor="text1"/>
          <w:sz w:val="20"/>
          <w:lang w:val="af-ZA"/>
        </w:rPr>
        <w:t>Ը</w:t>
      </w:r>
      <w:r w:rsidR="008D5016" w:rsidRPr="002647D9">
        <w:rPr>
          <w:rFonts w:ascii="GHEA Grapalat" w:hAnsi="GHEA Grapalat" w:cs="Arial"/>
          <w:b/>
          <w:iCs/>
          <w:color w:val="000000" w:themeColor="text1"/>
          <w:sz w:val="20"/>
          <w:lang w:val="af-ZA"/>
        </w:rPr>
        <w:t xml:space="preserve"> </w:t>
      </w:r>
    </w:p>
    <w:p w14:paraId="78149FAD" w14:textId="77777777" w:rsidR="00096865" w:rsidRPr="002647D9" w:rsidRDefault="00096865" w:rsidP="002647D9">
      <w:pPr>
        <w:jc w:val="center"/>
        <w:rPr>
          <w:rFonts w:ascii="GHEA Grapalat" w:hAnsi="GHEA Grapalat"/>
          <w:b/>
          <w:iCs/>
          <w:color w:val="000000" w:themeColor="text1"/>
          <w:sz w:val="20"/>
          <w:lang w:val="af-ZA"/>
        </w:rPr>
      </w:pPr>
    </w:p>
    <w:p w14:paraId="324EB6BF" w14:textId="00D4F8F7" w:rsidR="001A1378" w:rsidRPr="002647D9" w:rsidRDefault="00030D40" w:rsidP="002647D9">
      <w:pPr>
        <w:ind w:firstLine="567"/>
        <w:jc w:val="both"/>
        <w:rPr>
          <w:rFonts w:ascii="GHEA Grapalat" w:hAnsi="GHEA Grapalat" w:cs="Sylfaen"/>
          <w:color w:val="000000" w:themeColor="text1"/>
          <w:sz w:val="20"/>
          <w:lang w:val="hy-AM"/>
        </w:rPr>
      </w:pPr>
      <w:r w:rsidRPr="002647D9">
        <w:rPr>
          <w:rFonts w:ascii="GHEA Grapalat" w:hAnsi="GHEA Grapalat"/>
          <w:iCs/>
          <w:color w:val="000000" w:themeColor="text1"/>
          <w:sz w:val="20"/>
          <w:lang w:val="af-ZA"/>
        </w:rPr>
        <w:t>10</w:t>
      </w:r>
      <w:r w:rsidR="00096865" w:rsidRPr="002647D9">
        <w:rPr>
          <w:rFonts w:ascii="GHEA Grapalat" w:hAnsi="GHEA Grapalat"/>
          <w:iCs/>
          <w:color w:val="000000" w:themeColor="text1"/>
          <w:sz w:val="20"/>
          <w:lang w:val="af-ZA"/>
        </w:rPr>
        <w:t>.</w:t>
      </w:r>
      <w:r w:rsidR="00096865" w:rsidRPr="002647D9">
        <w:rPr>
          <w:rFonts w:ascii="GHEA Grapalat" w:hAnsi="GHEA Grapalat" w:cs="Sylfaen"/>
          <w:color w:val="000000" w:themeColor="text1"/>
          <w:sz w:val="20"/>
          <w:lang w:val="af-ZA"/>
        </w:rPr>
        <w:t xml:space="preserve">1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w:t>
      </w:r>
      <w:r w:rsidR="00DB3B2E" w:rsidRPr="002647D9">
        <w:rPr>
          <w:rFonts w:ascii="GHEA Grapalat" w:hAnsi="GHEA Grapalat" w:cs="Sylfaen"/>
          <w:color w:val="000000" w:themeColor="text1"/>
          <w:sz w:val="20"/>
          <w:lang w:val="ru-RU"/>
        </w:rPr>
        <w:t>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պահանջի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հիման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վրա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այն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ստանալու</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օրվանից</w:t>
      </w:r>
      <w:r w:rsidR="00DB3B2E" w:rsidRPr="002647D9">
        <w:rPr>
          <w:rFonts w:ascii="GHEA Grapalat" w:hAnsi="GHEA Grapalat" w:cs="Sylfaen"/>
          <w:color w:val="000000" w:themeColor="text1"/>
          <w:sz w:val="20"/>
          <w:lang w:val="af-ZA"/>
        </w:rPr>
        <w:t xml:space="preserve"> </w:t>
      </w:r>
      <w:r w:rsidR="009A6B5D" w:rsidRPr="002647D9">
        <w:rPr>
          <w:rFonts w:ascii="GHEA Grapalat" w:hAnsi="GHEA Grapalat" w:cs="Sylfaen"/>
          <w:color w:val="000000" w:themeColor="text1"/>
          <w:sz w:val="20"/>
          <w:lang w:val="hy-AM"/>
        </w:rPr>
        <w:t xml:space="preserve">հետո </w:t>
      </w:r>
      <w:r w:rsidR="00DB3B2E" w:rsidRPr="002647D9">
        <w:rPr>
          <w:rFonts w:ascii="GHEA Grapalat" w:hAnsi="GHEA Grapalat" w:cs="Sylfaen"/>
          <w:color w:val="000000" w:themeColor="text1"/>
          <w:sz w:val="20"/>
          <w:lang w:val="hy-AM"/>
        </w:rPr>
        <w:t xml:space="preserve">5 </w:t>
      </w:r>
      <w:r w:rsidR="00DB3B2E" w:rsidRPr="002647D9">
        <w:rPr>
          <w:rFonts w:ascii="GHEA Grapalat" w:hAnsi="GHEA Grapalat" w:cs="Sylfaen"/>
          <w:color w:val="000000" w:themeColor="text1"/>
          <w:sz w:val="20"/>
          <w:lang w:val="af-ZA"/>
        </w:rPr>
        <w:t xml:space="preserve">աշխատանքային </w:t>
      </w:r>
      <w:r w:rsidR="00DB3B2E" w:rsidRPr="002647D9">
        <w:rPr>
          <w:rFonts w:ascii="GHEA Grapalat" w:hAnsi="GHEA Grapalat" w:cs="Sylfaen"/>
          <w:color w:val="000000" w:themeColor="text1"/>
          <w:sz w:val="20"/>
          <w:lang w:val="ru-RU"/>
        </w:rPr>
        <w:t>օրվա</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ընթացքում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մասնակիցը</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պարտավոր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ներկայացնել</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ru-RU"/>
        </w:rPr>
        <w:t>պայմանագրի</w:t>
      </w:r>
      <w:r w:rsidR="00DB3B2E"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ru-RU"/>
        </w:rPr>
        <w:t>ապահովում</w:t>
      </w:r>
      <w:r w:rsidR="00DB3B2E" w:rsidRPr="002647D9">
        <w:rPr>
          <w:rFonts w:ascii="GHEA Grapalat" w:hAnsi="GHEA Grapalat" w:cs="Sylfaen"/>
          <w:color w:val="000000" w:themeColor="text1"/>
          <w:sz w:val="20"/>
          <w:lang w:val="hy-AM"/>
        </w:rPr>
        <w:t>ներ</w:t>
      </w:r>
      <w:r w:rsidR="00823F8F"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Ընտրված</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մասնակցի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հետ</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պայմանագիր</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կնքվում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եթե</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վերջինս</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ներկայացնում</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որակավորման և</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պայմանագրի </w:t>
      </w:r>
      <w:r w:rsidR="00DB3B2E"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hy-AM"/>
        </w:rPr>
        <w:t>կանխավճարի</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 ապահովումները:</w:t>
      </w:r>
    </w:p>
    <w:p w14:paraId="5ED70851" w14:textId="54051464" w:rsidR="00882697" w:rsidRPr="002647D9" w:rsidRDefault="00AD6D6A"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10.2</w:t>
      </w:r>
      <w:r w:rsidR="00F96621"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Որակավորման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ապահովման</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չափը</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հավասար</w:t>
      </w:r>
      <w:r w:rsidR="0074145B"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hy-AM"/>
        </w:rPr>
        <w:t>է</w:t>
      </w:r>
      <w:r w:rsidR="0074145B"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է</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2647D9" w:rsidDel="00DB3B2E">
        <w:rPr>
          <w:rFonts w:ascii="GHEA Grapalat" w:hAnsi="GHEA Grapalat" w:cs="Sylfaen"/>
          <w:color w:val="000000" w:themeColor="text1"/>
          <w:sz w:val="20"/>
          <w:lang w:val="af-ZA"/>
        </w:rPr>
        <w:t xml:space="preserve"> </w:t>
      </w:r>
      <w:r w:rsidR="00472AF5" w:rsidRPr="002647D9">
        <w:rPr>
          <w:rFonts w:ascii="GHEA Grapalat" w:hAnsi="GHEA Grapalat" w:cs="Sylfaen"/>
          <w:color w:val="000000" w:themeColor="text1"/>
          <w:sz w:val="20"/>
          <w:lang w:val="af-ZA"/>
        </w:rPr>
        <w:t>15</w:t>
      </w:r>
      <w:r w:rsidR="00615D8F" w:rsidRPr="002647D9">
        <w:rPr>
          <w:rFonts w:ascii="GHEA Grapalat" w:hAnsi="GHEA Grapalat" w:cs="Sylfaen"/>
          <w:color w:val="000000" w:themeColor="text1"/>
          <w:sz w:val="20"/>
          <w:lang w:val="hy-AM"/>
        </w:rPr>
        <w:t xml:space="preserve"> տոկոսին</w:t>
      </w:r>
      <w:r w:rsidR="0074145B" w:rsidRPr="002647D9">
        <w:rPr>
          <w:rFonts w:ascii="GHEA Grapalat" w:hAnsi="GHEA Grapalat" w:cs="Sylfaen"/>
          <w:color w:val="000000" w:themeColor="text1"/>
          <w:sz w:val="20"/>
          <w:lang w:val="af-ZA"/>
        </w:rPr>
        <w:t>:</w:t>
      </w:r>
      <w:r w:rsidR="00DB3B2E"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 xml:space="preserve">Եթե ծառայությունների գնման գինը պակաս է կնքվելիք պայմանագրի </w:t>
      </w:r>
      <w:r w:rsidR="00DB3B2E" w:rsidRPr="002647D9">
        <w:rPr>
          <w:rFonts w:ascii="GHEA Grapalat" w:hAnsi="GHEA Grapalat" w:cs="Sylfaen"/>
          <w:color w:val="000000" w:themeColor="text1"/>
          <w:sz w:val="20"/>
          <w:lang w:val="hy-AM"/>
        </w:rPr>
        <w:lastRenderedPageBreak/>
        <w:t xml:space="preserve">գնից, ապա որակավորման ապահովման չափը հաշվարկվում է պայմանագրի գնի նկատմամբ։ </w:t>
      </w:r>
      <w:r w:rsidR="00DB3B2E" w:rsidRPr="002647D9">
        <w:rPr>
          <w:rFonts w:ascii="GHEA Grapalat" w:hAnsi="GHEA Grapalat" w:cs="Sylfaen"/>
          <w:color w:val="000000" w:themeColor="text1"/>
          <w:sz w:val="20"/>
          <w:lang w:val="af-ZA"/>
        </w:rPr>
        <w:t xml:space="preserve"> </w:t>
      </w:r>
      <w:r w:rsidR="0074145B"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Որակավորման</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ապահովումը</w:t>
      </w:r>
      <w:r w:rsidR="00F96621" w:rsidRPr="002647D9">
        <w:rPr>
          <w:rFonts w:ascii="GHEA Grapalat" w:hAnsi="GHEA Grapalat" w:cs="Sylfaen"/>
          <w:color w:val="000000" w:themeColor="text1"/>
          <w:sz w:val="20"/>
          <w:lang w:val="af-ZA"/>
        </w:rPr>
        <w:t xml:space="preserve"> </w:t>
      </w:r>
      <w:r w:rsidR="00F96621" w:rsidRPr="002647D9">
        <w:rPr>
          <w:rFonts w:ascii="GHEA Grapalat" w:hAnsi="GHEA Grapalat" w:cs="Sylfaen"/>
          <w:color w:val="000000" w:themeColor="text1"/>
          <w:sz w:val="20"/>
        </w:rPr>
        <w:t>ներկայացվում</w:t>
      </w:r>
      <w:r w:rsidR="00615D8F" w:rsidRPr="002647D9">
        <w:rPr>
          <w:rFonts w:ascii="GHEA Grapalat" w:hAnsi="GHEA Grapalat" w:cs="Sylfaen"/>
          <w:color w:val="000000" w:themeColor="text1"/>
          <w:sz w:val="20"/>
          <w:lang w:val="hy-AM"/>
        </w:rPr>
        <w:t xml:space="preserve"> է</w:t>
      </w:r>
      <w:r w:rsidR="00F96621"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տուժանքի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հավելված</w:t>
      </w:r>
      <w:r w:rsidR="00615D8F" w:rsidRPr="002647D9">
        <w:rPr>
          <w:rFonts w:ascii="GHEA Grapalat" w:hAnsi="GHEA Grapalat" w:cs="Sylfaen"/>
          <w:color w:val="000000" w:themeColor="text1"/>
          <w:sz w:val="20"/>
          <w:lang w:val="af-ZA"/>
        </w:rPr>
        <w:t xml:space="preserve"> 4</w:t>
      </w:r>
      <w:r w:rsidR="00615D8F" w:rsidRPr="002647D9">
        <w:rPr>
          <w:rFonts w:ascii="Cambria Math" w:hAnsi="Cambria Math" w:cs="Cambria Math"/>
          <w:color w:val="000000" w:themeColor="text1"/>
          <w:sz w:val="20"/>
          <w:lang w:val="af-ZA"/>
        </w:rPr>
        <w:t>․</w:t>
      </w:r>
      <w:r w:rsidR="00615D8F" w:rsidRPr="002647D9">
        <w:rPr>
          <w:rFonts w:ascii="GHEA Grapalat" w:hAnsi="GHEA Grapalat" w:cs="Sylfaen"/>
          <w:color w:val="000000" w:themeColor="text1"/>
          <w:sz w:val="20"/>
          <w:lang w:val="af-ZA"/>
        </w:rPr>
        <w:t xml:space="preserve">2)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կանխիկ</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փողի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կամ</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բանկերի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կողմից</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տրամադրված</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երաշխիքների</w:t>
      </w:r>
      <w:r w:rsidR="00615D8F" w:rsidRPr="002647D9">
        <w:rPr>
          <w:rFonts w:ascii="GHEA Grapalat" w:hAnsi="GHEA Grapalat" w:cs="Sylfaen"/>
          <w:color w:val="000000" w:themeColor="text1"/>
          <w:sz w:val="20"/>
          <w:lang w:val="af-ZA"/>
        </w:rPr>
        <w:t xml:space="preserve"> </w:t>
      </w:r>
      <w:r w:rsidR="00615D8F" w:rsidRPr="002647D9">
        <w:rPr>
          <w:rFonts w:ascii="GHEA Grapalat" w:hAnsi="GHEA Grapalat" w:cs="Sylfaen"/>
          <w:color w:val="000000" w:themeColor="text1"/>
          <w:sz w:val="20"/>
        </w:rPr>
        <w:t>ձևով</w:t>
      </w:r>
      <w:r w:rsidR="00C0648A" w:rsidRPr="002647D9">
        <w:rPr>
          <w:rFonts w:ascii="GHEA Grapalat" w:hAnsi="GHEA Grapalat" w:cs="Sylfaen"/>
          <w:color w:val="000000" w:themeColor="text1"/>
          <w:sz w:val="20"/>
          <w:lang w:val="af-ZA"/>
        </w:rPr>
        <w:t xml:space="preserve">: Ընդ որում  </w:t>
      </w:r>
      <w:r w:rsidR="00C0648A" w:rsidRPr="002647D9">
        <w:rPr>
          <w:rFonts w:ascii="GHEA Grapalat" w:hAnsi="GHEA Grapalat" w:cs="Sylfaen"/>
          <w:color w:val="000000" w:themeColor="text1"/>
          <w:sz w:val="20"/>
        </w:rPr>
        <w:t>ապահովումը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պետք</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է</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վավեր</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լինի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առնվազն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մինչև</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պայմանագրի</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կատարման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արդյունքը</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պատվիրատուից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կողմից</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Sylfaen"/>
          <w:color w:val="000000" w:themeColor="text1"/>
          <w:sz w:val="20"/>
        </w:rPr>
        <w:t>ամբողջական</w:t>
      </w:r>
      <w:r w:rsidR="00DF68A6" w:rsidRPr="002647D9">
        <w:rPr>
          <w:rFonts w:ascii="GHEA Grapalat" w:hAnsi="GHEA Grapalat" w:cs="Sylfaen"/>
          <w:color w:val="000000" w:themeColor="text1"/>
          <w:sz w:val="20"/>
          <w:lang w:val="af-ZA"/>
        </w:rPr>
        <w:t xml:space="preserve"> </w:t>
      </w:r>
      <w:r w:rsidR="00DF68A6" w:rsidRPr="002647D9">
        <w:rPr>
          <w:rFonts w:ascii="GHEA Grapalat" w:hAnsi="GHEA Grapalat" w:cs="Arial"/>
          <w:color w:val="000000" w:themeColor="text1"/>
          <w:sz w:val="20"/>
          <w:lang w:val="hy-AM"/>
        </w:rPr>
        <w:t xml:space="preserve">ընդունվելու օրվան հաջորդող </w:t>
      </w:r>
      <w:r w:rsidR="00615D8F" w:rsidRPr="002647D9">
        <w:rPr>
          <w:rFonts w:ascii="GHEA Grapalat" w:hAnsi="GHEA Grapalat" w:cs="Arial"/>
          <w:color w:val="000000" w:themeColor="text1"/>
          <w:sz w:val="20"/>
          <w:lang w:val="hy-AM"/>
        </w:rPr>
        <w:t>20</w:t>
      </w:r>
      <w:r w:rsidR="00DF68A6" w:rsidRPr="002647D9">
        <w:rPr>
          <w:rFonts w:ascii="GHEA Grapalat" w:hAnsi="GHEA Grapalat" w:cs="Arial"/>
          <w:color w:val="000000" w:themeColor="text1"/>
          <w:sz w:val="20"/>
          <w:lang w:val="hy-AM"/>
        </w:rPr>
        <w:t xml:space="preserve">-րդ </w:t>
      </w:r>
      <w:r w:rsidR="00A558B9" w:rsidRPr="002647D9">
        <w:rPr>
          <w:rFonts w:ascii="GHEA Grapalat" w:hAnsi="GHEA Grapalat" w:cs="Arial"/>
          <w:color w:val="000000" w:themeColor="text1"/>
          <w:sz w:val="20"/>
          <w:lang w:val="hy-AM"/>
        </w:rPr>
        <w:t>աշխատանքային</w:t>
      </w:r>
      <w:r w:rsidR="00DF68A6" w:rsidRPr="002647D9">
        <w:rPr>
          <w:rFonts w:ascii="GHEA Grapalat" w:hAnsi="GHEA Grapalat" w:cs="Arial"/>
          <w:color w:val="000000" w:themeColor="text1"/>
          <w:sz w:val="20"/>
          <w:lang w:val="hy-AM"/>
        </w:rPr>
        <w:t xml:space="preserve"> օրը </w:t>
      </w:r>
      <w:r w:rsidR="00F96621" w:rsidRPr="002647D9">
        <w:rPr>
          <w:rFonts w:ascii="GHEA Grapalat" w:hAnsi="GHEA Grapalat" w:cs="Arial"/>
          <w:color w:val="000000" w:themeColor="text1"/>
          <w:sz w:val="20"/>
          <w:lang w:val="hy-AM"/>
        </w:rPr>
        <w:t>ներառյա</w:t>
      </w:r>
      <w:r w:rsidR="001A1378" w:rsidRPr="002647D9">
        <w:rPr>
          <w:rFonts w:ascii="GHEA Grapalat" w:hAnsi="GHEA Grapalat" w:cs="Arial"/>
          <w:color w:val="000000" w:themeColor="text1"/>
          <w:sz w:val="20"/>
        </w:rPr>
        <w:t>լ</w:t>
      </w:r>
      <w:r w:rsidR="00615D8F" w:rsidRPr="002647D9">
        <w:rPr>
          <w:rFonts w:ascii="GHEA Grapalat" w:hAnsi="GHEA Grapalat" w:cs="Arial"/>
          <w:color w:val="000000" w:themeColor="text1"/>
          <w:sz w:val="20"/>
          <w:lang w:val="af-ZA"/>
        </w:rPr>
        <w:t>:</w:t>
      </w:r>
    </w:p>
    <w:p w14:paraId="7A67075B" w14:textId="77777777" w:rsidR="00882697" w:rsidRPr="002647D9" w:rsidRDefault="00921327"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647D9">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647D9">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647D9">
        <w:rPr>
          <w:rFonts w:ascii="GHEA Grapalat" w:hAnsi="GHEA Grapalat" w:cs="Arial"/>
          <w:color w:val="000000" w:themeColor="text1"/>
          <w:sz w:val="20"/>
          <w:lang w:val="hy-AM"/>
        </w:rPr>
        <w:t xml:space="preserve"> </w:t>
      </w:r>
      <w:r w:rsidRPr="002647D9">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647D9">
        <w:rPr>
          <w:rFonts w:ascii="GHEA Grapalat" w:hAnsi="GHEA Grapalat" w:cs="Arial"/>
          <w:color w:val="000000" w:themeColor="text1"/>
          <w:sz w:val="20"/>
          <w:lang w:val="hy-AM"/>
        </w:rPr>
        <w:t>:</w:t>
      </w:r>
    </w:p>
    <w:p w14:paraId="503EEBD3" w14:textId="77777777" w:rsidR="00E763CA" w:rsidRPr="002647D9" w:rsidRDefault="00E453AC"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43C70732" w:rsidR="00FC2F66" w:rsidRPr="002647D9" w:rsidRDefault="00FC2F66" w:rsidP="002647D9">
      <w:pPr>
        <w:pStyle w:val="NormalWeb"/>
        <w:spacing w:before="0" w:beforeAutospacing="0" w:after="0" w:afterAutospacing="0"/>
        <w:ind w:firstLine="375"/>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2647D9" w:rsidRDefault="00ED01B4" w:rsidP="002647D9">
      <w:pPr>
        <w:jc w:val="both"/>
        <w:rPr>
          <w:rFonts w:ascii="GHEA Grapalat" w:hAnsi="GHEA Grapalat" w:cs="Arial"/>
          <w:color w:val="000000" w:themeColor="text1"/>
          <w:sz w:val="20"/>
          <w:lang w:val="hy-AM"/>
        </w:rPr>
      </w:pPr>
      <w:r w:rsidRPr="002647D9">
        <w:rPr>
          <w:rStyle w:val="FootnoteReference"/>
          <w:rFonts w:ascii="GHEA Grapalat" w:hAnsi="GHEA Grapalat" w:cs="Arial"/>
          <w:color w:val="000000" w:themeColor="text1"/>
          <w:sz w:val="20"/>
        </w:rPr>
        <w:footnoteReference w:id="1"/>
      </w:r>
      <w:r w:rsidR="00501A05" w:rsidRPr="002647D9">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829C8D" w14:textId="3F713ECA" w:rsidR="00E763CA" w:rsidRPr="002647D9" w:rsidRDefault="00281740"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10.3. Պայմանագրի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ապահովման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չափը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կազմում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00DB3B2E" w:rsidRPr="002647D9">
        <w:rPr>
          <w:rFonts w:ascii="GHEA Grapalat" w:hAnsi="GHEA Grapalat" w:cs="Sylfaen"/>
          <w:color w:val="000000" w:themeColor="text1"/>
          <w:sz w:val="20"/>
          <w:lang w:val="hy-AM"/>
        </w:rPr>
        <w:t>գնման</w:t>
      </w:r>
      <w:r w:rsidRPr="002647D9">
        <w:rPr>
          <w:rFonts w:ascii="GHEA Grapalat" w:hAnsi="GHEA Grapalat" w:cs="Sylfaen"/>
          <w:color w:val="000000" w:themeColor="text1"/>
          <w:sz w:val="20"/>
          <w:lang w:val="hy-AM"/>
        </w:rPr>
        <w:t>գնի</w:t>
      </w:r>
      <w:r w:rsidRPr="002647D9">
        <w:rPr>
          <w:rFonts w:ascii="GHEA Grapalat" w:hAnsi="GHEA Grapalat" w:cs="Sylfaen"/>
          <w:color w:val="000000" w:themeColor="text1"/>
          <w:sz w:val="20"/>
          <w:lang w:val="af-ZA"/>
        </w:rPr>
        <w:t xml:space="preserve"> 10  </w:t>
      </w:r>
      <w:r w:rsidRPr="002647D9">
        <w:rPr>
          <w:rFonts w:ascii="GHEA Grapalat" w:hAnsi="GHEA Grapalat" w:cs="Sylfaen"/>
          <w:color w:val="000000" w:themeColor="text1"/>
          <w:sz w:val="20"/>
          <w:lang w:val="hy-AM"/>
        </w:rPr>
        <w:t>տոկոսը:</w:t>
      </w:r>
      <w:r w:rsidR="00501A05" w:rsidRPr="002647D9">
        <w:rPr>
          <w:rFonts w:ascii="GHEA Grapalat" w:hAnsi="GHEA Grapalat" w:cs="Sylfaen"/>
          <w:color w:val="000000" w:themeColor="text1"/>
          <w:sz w:val="20"/>
          <w:lang w:val="hy-AM"/>
        </w:rPr>
        <w:t xml:space="preserve"> </w:t>
      </w:r>
      <w:r w:rsidR="00DB3B2E" w:rsidRPr="002647D9">
        <w:rPr>
          <w:rFonts w:ascii="GHEA Grapalat" w:hAnsi="GHEA Grapalat" w:cs="Sylfaen"/>
          <w:color w:val="000000" w:themeColor="text1"/>
          <w:sz w:val="20"/>
          <w:lang w:val="hy-AM"/>
        </w:rPr>
        <w:t xml:space="preserve">Եթե պայմանագրի նախագծով նախատեսված </w:t>
      </w:r>
      <w:r w:rsidR="008F7A2B" w:rsidRPr="002647D9">
        <w:rPr>
          <w:rFonts w:ascii="GHEA Grapalat" w:hAnsi="GHEA Grapalat" w:cs="Sylfaen"/>
          <w:color w:val="000000" w:themeColor="text1"/>
          <w:sz w:val="20"/>
          <w:lang w:val="hy-AM"/>
        </w:rPr>
        <w:t>ծառայությունների</w:t>
      </w:r>
      <w:r w:rsidR="00DB3B2E" w:rsidRPr="002647D9">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647D9">
        <w:rPr>
          <w:rFonts w:ascii="GHEA Grapalat" w:hAnsi="GHEA Grapalat" w:cs="Sylfaen"/>
          <w:color w:val="000000" w:themeColor="text1"/>
          <w:sz w:val="20"/>
          <w:lang w:val="hy-AM"/>
        </w:rPr>
        <w:t xml:space="preserve">Պայմանագրի ապահովումը ներկայացվում է </w:t>
      </w:r>
      <w:r w:rsidR="00823F8F" w:rsidRPr="002647D9">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2647D9">
        <w:rPr>
          <w:rFonts w:ascii="GHEA Grapalat" w:hAnsi="GHEA Grapalat" w:cs="Sylfaen"/>
          <w:color w:val="000000" w:themeColor="text1"/>
          <w:sz w:val="20"/>
          <w:lang w:val="hy-AM"/>
        </w:rPr>
        <w:t>:</w:t>
      </w:r>
    </w:p>
    <w:p w14:paraId="0220C01E" w14:textId="61EC1931" w:rsidR="00DB3B2E" w:rsidRPr="002647D9" w:rsidRDefault="00F562EA" w:rsidP="002647D9">
      <w:pPr>
        <w:ind w:firstLine="567"/>
        <w:jc w:val="both"/>
        <w:rPr>
          <w:rFonts w:ascii="GHEA Grapalat" w:hAnsi="GHEA Grapalat" w:cs="Sylfaen"/>
          <w:color w:val="000000" w:themeColor="text1"/>
          <w:sz w:val="20"/>
          <w:lang w:val="hy-AM"/>
        </w:rPr>
      </w:pPr>
      <w:r w:rsidRPr="002647D9">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647D9">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647D9">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647D9">
        <w:rPr>
          <w:rFonts w:ascii="GHEA Grapalat" w:hAnsi="GHEA Grapalat"/>
          <w:color w:val="000000" w:themeColor="text1"/>
          <w:lang w:val="hy-AM"/>
        </w:rPr>
        <w:t xml:space="preserve"> </w:t>
      </w:r>
    </w:p>
    <w:p w14:paraId="3D76F778" w14:textId="77777777" w:rsidR="00281740" w:rsidRPr="002647D9" w:rsidRDefault="00281740" w:rsidP="002647D9">
      <w:pPr>
        <w:ind w:firstLine="567"/>
        <w:jc w:val="both"/>
        <w:rPr>
          <w:rFonts w:ascii="GHEA Grapalat" w:hAnsi="GHEA Grapalat"/>
          <w:color w:val="000000" w:themeColor="text1"/>
          <w:sz w:val="20"/>
          <w:szCs w:val="20"/>
          <w:lang w:val="hy-AM"/>
        </w:rPr>
      </w:pPr>
      <w:r w:rsidRPr="002647D9">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47D9">
        <w:rPr>
          <w:rFonts w:ascii="GHEA Grapalat" w:hAnsi="GHEA Grapalat" w:cs="Sylfaen"/>
          <w:color w:val="000000" w:themeColor="text1"/>
          <w:sz w:val="20"/>
          <w:lang w:val="hy-AM"/>
        </w:rPr>
        <w:t xml:space="preserve">ամբողջական կատարման վերջին օրվան հաջորդող </w:t>
      </w:r>
      <w:r w:rsidR="00322AC7" w:rsidRPr="002647D9">
        <w:rPr>
          <w:rFonts w:ascii="GHEA Grapalat" w:hAnsi="GHEA Grapalat" w:cs="Sylfaen"/>
          <w:color w:val="000000" w:themeColor="text1"/>
          <w:sz w:val="20"/>
          <w:lang w:val="hy-AM"/>
        </w:rPr>
        <w:t>9</w:t>
      </w:r>
      <w:r w:rsidRPr="002647D9">
        <w:rPr>
          <w:rFonts w:ascii="GHEA Grapalat" w:hAnsi="GHEA Grapalat" w:cs="Sylfaen"/>
          <w:color w:val="000000" w:themeColor="text1"/>
          <w:sz w:val="20"/>
          <w:lang w:val="hy-AM"/>
        </w:rPr>
        <w:t xml:space="preserve">0-րդ </w:t>
      </w:r>
      <w:r w:rsidR="00A558B9" w:rsidRPr="002647D9">
        <w:rPr>
          <w:rFonts w:ascii="GHEA Grapalat" w:hAnsi="GHEA Grapalat" w:cs="Sylfaen"/>
          <w:color w:val="000000" w:themeColor="text1"/>
          <w:sz w:val="20"/>
          <w:lang w:val="hy-AM"/>
        </w:rPr>
        <w:t>աշխատանքային</w:t>
      </w:r>
      <w:r w:rsidRPr="002647D9">
        <w:rPr>
          <w:rFonts w:ascii="GHEA Grapalat" w:hAnsi="GHEA Grapalat" w:cs="Sylfaen"/>
          <w:color w:val="000000" w:themeColor="text1"/>
          <w:sz w:val="20"/>
          <w:lang w:val="hy-AM"/>
        </w:rPr>
        <w:t xml:space="preserve"> օրը ներառյալ:</w:t>
      </w:r>
      <w:r w:rsidRPr="002647D9">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olor w:val="000000" w:themeColor="text1"/>
          <w:sz w:val="20"/>
          <w:szCs w:val="20"/>
          <w:lang w:val="hy-AM"/>
        </w:rPr>
        <w:t>Կանխիկ</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փողի</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ձևով</w:t>
      </w:r>
      <w:r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ներկայացված</w:t>
      </w:r>
      <w:r w:rsidRPr="002647D9">
        <w:rPr>
          <w:rFonts w:ascii="GHEA Grapalat" w:hAnsi="GHEA Grapalat"/>
          <w:color w:val="000000" w:themeColor="text1"/>
          <w:sz w:val="20"/>
          <w:szCs w:val="20"/>
          <w:lang w:val="af-ZA"/>
        </w:rPr>
        <w:t xml:space="preserve"> </w:t>
      </w:r>
      <w:r w:rsidRPr="002647D9">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647D9">
        <w:rPr>
          <w:rFonts w:ascii="GHEA Grapalat" w:hAnsi="GHEA Grapalat" w:cs="Arial"/>
          <w:color w:val="000000" w:themeColor="text1"/>
          <w:sz w:val="20"/>
          <w:lang w:val="hy-AM"/>
        </w:rPr>
        <w:t>:</w:t>
      </w:r>
      <w:r w:rsidRPr="002647D9">
        <w:rPr>
          <w:rFonts w:ascii="GHEA Grapalat" w:hAnsi="GHEA Grapalat" w:cs="Arial"/>
          <w:color w:val="000000" w:themeColor="text1"/>
          <w:sz w:val="20"/>
          <w:lang w:val="hy-AM"/>
        </w:rPr>
        <w:t xml:space="preserve">  </w:t>
      </w:r>
    </w:p>
    <w:p w14:paraId="697DF1D1" w14:textId="77777777" w:rsidR="00281740" w:rsidRPr="002647D9" w:rsidRDefault="00281740" w:rsidP="002647D9">
      <w:pPr>
        <w:ind w:firstLine="567"/>
        <w:jc w:val="both"/>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 xml:space="preserve">10.4 </w:t>
      </w:r>
      <w:r w:rsidR="00441C20" w:rsidRPr="002647D9">
        <w:rPr>
          <w:rFonts w:ascii="GHEA Grapalat" w:hAnsi="GHEA Grapalat" w:cs="Arial"/>
          <w:color w:val="000000" w:themeColor="text1"/>
          <w:sz w:val="20"/>
          <w:lang w:val="hy-AM"/>
        </w:rPr>
        <w:t>Ե</w:t>
      </w:r>
      <w:r w:rsidR="00F96621" w:rsidRPr="002647D9">
        <w:rPr>
          <w:rFonts w:ascii="GHEA Grapalat" w:hAnsi="GHEA Grapalat" w:cs="Arial"/>
          <w:color w:val="000000" w:themeColor="text1"/>
          <w:sz w:val="20"/>
          <w:lang w:val="hy-AM"/>
        </w:rPr>
        <w:t>թե</w:t>
      </w:r>
      <w:r w:rsidRPr="002647D9">
        <w:rPr>
          <w:rFonts w:ascii="GHEA Grapalat" w:hAnsi="GHEA Grapalat" w:cs="Arial"/>
          <w:color w:val="000000" w:themeColor="text1"/>
          <w:sz w:val="20"/>
          <w:lang w:val="hy-AM"/>
        </w:rPr>
        <w:t xml:space="preserve"> </w:t>
      </w:r>
      <w:r w:rsidR="00F96621" w:rsidRPr="002647D9">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47D9">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647D9">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647D9">
        <w:rPr>
          <w:rFonts w:ascii="GHEA Grapalat" w:hAnsi="GHEA Grapalat" w:cs="Arial"/>
          <w:color w:val="000000" w:themeColor="text1"/>
          <w:sz w:val="20"/>
          <w:lang w:val="hy-AM"/>
        </w:rPr>
        <w:t>՝</w:t>
      </w:r>
    </w:p>
    <w:p w14:paraId="1FB2BD90" w14:textId="77777777" w:rsidR="00B56A92" w:rsidRPr="002647D9" w:rsidRDefault="00543250" w:rsidP="002647D9">
      <w:pPr>
        <w:ind w:firstLine="567"/>
        <w:jc w:val="both"/>
        <w:rPr>
          <w:rFonts w:ascii="GHEA Grapalat" w:hAnsi="GHEA Grapalat" w:cs="Arial"/>
          <w:color w:val="000000" w:themeColor="text1"/>
          <w:sz w:val="20"/>
          <w:lang w:val="hy-AM"/>
        </w:rPr>
      </w:pPr>
      <w:r w:rsidRPr="002647D9">
        <w:rPr>
          <w:rFonts w:ascii="GHEA Grapalat" w:hAnsi="GHEA Grapalat" w:cs="Arial"/>
          <w:color w:val="000000" w:themeColor="text1"/>
          <w:sz w:val="20"/>
          <w:lang w:val="hy-AM"/>
        </w:rPr>
        <w:t xml:space="preserve">նախատեսված ֆինանսական միջոցները գերազանցում են </w:t>
      </w:r>
      <w:r w:rsidR="00F83E1D" w:rsidRPr="002647D9">
        <w:rPr>
          <w:rFonts w:ascii="GHEA Grapalat" w:hAnsi="GHEA Grapalat" w:cs="Arial"/>
          <w:color w:val="000000" w:themeColor="text1"/>
          <w:sz w:val="20"/>
          <w:lang w:val="hy-AM"/>
        </w:rPr>
        <w:t>25</w:t>
      </w:r>
      <w:r w:rsidRPr="002647D9">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647D9">
        <w:rPr>
          <w:rFonts w:ascii="GHEA Grapalat" w:hAnsi="GHEA Grapalat" w:cs="Arial"/>
          <w:color w:val="000000" w:themeColor="text1"/>
          <w:sz w:val="20"/>
          <w:lang w:val="hy-AM"/>
        </w:rPr>
        <w:t xml:space="preserve">և որակավորման </w:t>
      </w:r>
      <w:r w:rsidRPr="002647D9">
        <w:rPr>
          <w:rFonts w:ascii="GHEA Grapalat" w:hAnsi="GHEA Grapalat" w:cs="Arial"/>
          <w:color w:val="000000" w:themeColor="text1"/>
          <w:sz w:val="20"/>
          <w:lang w:val="hy-AM"/>
        </w:rPr>
        <w:t>ապահովում</w:t>
      </w:r>
      <w:r w:rsidR="00F83E1D" w:rsidRPr="002647D9">
        <w:rPr>
          <w:rFonts w:ascii="GHEA Grapalat" w:hAnsi="GHEA Grapalat" w:cs="Arial"/>
          <w:color w:val="000000" w:themeColor="text1"/>
          <w:sz w:val="20"/>
          <w:lang w:val="hy-AM"/>
        </w:rPr>
        <w:t>ներ</w:t>
      </w:r>
      <w:r w:rsidRPr="002647D9">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2647D9">
        <w:rPr>
          <w:rFonts w:ascii="GHEA Grapalat" w:hAnsi="GHEA Grapalat" w:cs="Arial"/>
          <w:color w:val="000000" w:themeColor="text1"/>
          <w:sz w:val="20"/>
          <w:lang w:val="hy-AM"/>
        </w:rPr>
        <w:t>բանկային</w:t>
      </w:r>
      <w:r w:rsidRPr="002647D9">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647D9" w:rsidRDefault="00030D40" w:rsidP="002647D9">
      <w:pPr>
        <w:ind w:firstLine="567"/>
        <w:jc w:val="both"/>
        <w:rPr>
          <w:rFonts w:ascii="GHEA Grapalat" w:hAnsi="GHEA Grapalat" w:cs="Sylfaen"/>
          <w:i/>
          <w:color w:val="000000" w:themeColor="text1"/>
          <w:sz w:val="20"/>
          <w:lang w:val="af-ZA"/>
        </w:rPr>
      </w:pPr>
      <w:r w:rsidRPr="002647D9">
        <w:rPr>
          <w:rFonts w:ascii="GHEA Grapalat" w:hAnsi="GHEA Grapalat" w:cs="Sylfaen"/>
          <w:color w:val="000000" w:themeColor="text1"/>
          <w:sz w:val="20"/>
          <w:lang w:val="hy-AM"/>
        </w:rPr>
        <w:t>10</w:t>
      </w:r>
      <w:r w:rsidR="00CA1C11" w:rsidRPr="002647D9">
        <w:rPr>
          <w:rFonts w:ascii="GHEA Grapalat" w:hAnsi="GHEA Grapalat" w:cs="Sylfaen"/>
          <w:color w:val="000000" w:themeColor="text1"/>
          <w:sz w:val="20"/>
          <w:lang w:val="af-ZA"/>
        </w:rPr>
        <w:t>.</w:t>
      </w:r>
      <w:r w:rsidR="00F562EA" w:rsidRPr="002647D9">
        <w:rPr>
          <w:rFonts w:ascii="GHEA Grapalat" w:hAnsi="GHEA Grapalat" w:cs="Sylfaen"/>
          <w:color w:val="000000" w:themeColor="text1"/>
          <w:sz w:val="20"/>
          <w:lang w:val="af-ZA"/>
        </w:rPr>
        <w:t>5</w:t>
      </w:r>
      <w:r w:rsidR="00D93027"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Պայմանագրով</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կողմից</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հատկացվելու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պայման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նախատեսվելու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դեպքում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ընտրված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մասնակիցը</w:t>
      </w:r>
      <w:r w:rsidR="00CA1C11"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hy-AM"/>
        </w:rPr>
        <w:t>ատվիրատուին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ներկայացնում</w:t>
      </w:r>
      <w:r w:rsidR="00CA1C11" w:rsidRPr="002647D9">
        <w:rPr>
          <w:rFonts w:ascii="GHEA Grapalat" w:hAnsi="GHEA Grapalat" w:cs="Sylfaen"/>
          <w:color w:val="000000" w:themeColor="text1"/>
          <w:sz w:val="20"/>
          <w:lang w:val="af-ZA"/>
        </w:rPr>
        <w:t xml:space="preserve"> </w:t>
      </w:r>
      <w:r w:rsidR="00B11B38" w:rsidRPr="002647D9">
        <w:rPr>
          <w:rFonts w:ascii="GHEA Grapalat" w:hAnsi="GHEA Grapalat" w:cs="Sylfaen"/>
          <w:color w:val="000000" w:themeColor="text1"/>
          <w:sz w:val="20"/>
          <w:lang w:val="af-ZA"/>
        </w:rPr>
        <w:t xml:space="preserve">նաև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ապահովում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կանխավճարի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չափով</w:t>
      </w:r>
      <w:r w:rsidR="00CA1C11" w:rsidRPr="002647D9">
        <w:rPr>
          <w:rFonts w:ascii="GHEA Grapalat" w:hAnsi="GHEA Grapalat" w:cs="Sylfaen"/>
          <w:color w:val="000000" w:themeColor="text1"/>
          <w:sz w:val="20"/>
          <w:lang w:val="af-ZA"/>
        </w:rPr>
        <w:t xml:space="preserve">, </w:t>
      </w:r>
      <w:r w:rsidR="00B413A8" w:rsidRPr="002647D9">
        <w:rPr>
          <w:rFonts w:ascii="GHEA Grapalat" w:hAnsi="GHEA Grapalat" w:cs="Sylfaen"/>
          <w:color w:val="000000" w:themeColor="text1"/>
          <w:sz w:val="20"/>
          <w:lang w:val="af-ZA"/>
        </w:rPr>
        <w:t xml:space="preserve">բանկային </w:t>
      </w:r>
      <w:r w:rsidR="00CA1C11" w:rsidRPr="002647D9">
        <w:rPr>
          <w:rFonts w:ascii="GHEA Grapalat" w:hAnsi="GHEA Grapalat" w:cs="Sylfaen"/>
          <w:color w:val="000000" w:themeColor="text1"/>
          <w:sz w:val="20"/>
          <w:lang w:val="hy-AM"/>
        </w:rPr>
        <w:t>երաշխիքի</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hy-AM"/>
        </w:rPr>
        <w:t>ձև</w:t>
      </w:r>
      <w:r w:rsidR="00CA1C11" w:rsidRPr="002647D9">
        <w:rPr>
          <w:rFonts w:ascii="GHEA Grapalat" w:hAnsi="GHEA Grapalat" w:cs="Arial"/>
          <w:color w:val="000000" w:themeColor="text1"/>
          <w:sz w:val="20"/>
          <w:lang w:val="hy-AM"/>
        </w:rPr>
        <w:t>ով</w:t>
      </w:r>
      <w:r w:rsidR="00322AC7" w:rsidRPr="002647D9">
        <w:rPr>
          <w:rFonts w:ascii="GHEA Grapalat" w:hAnsi="GHEA Grapalat" w:cs="Arial"/>
          <w:color w:val="000000" w:themeColor="text1"/>
          <w:sz w:val="20"/>
          <w:lang w:val="hy-AM"/>
        </w:rPr>
        <w:t xml:space="preserve"> (հավելված՝ 5</w:t>
      </w:r>
      <w:r w:rsidR="00322AC7" w:rsidRPr="002647D9">
        <w:rPr>
          <w:rFonts w:ascii="Cambria Math" w:hAnsi="Cambria Math" w:cs="Cambria Math"/>
          <w:color w:val="000000" w:themeColor="text1"/>
          <w:sz w:val="20"/>
          <w:lang w:val="hy-AM"/>
        </w:rPr>
        <w:t>․</w:t>
      </w:r>
      <w:r w:rsidR="00322AC7" w:rsidRPr="002647D9">
        <w:rPr>
          <w:rFonts w:ascii="GHEA Grapalat" w:hAnsi="GHEA Grapalat" w:cs="Arial"/>
          <w:color w:val="000000" w:themeColor="text1"/>
          <w:sz w:val="20"/>
          <w:lang w:val="hy-AM"/>
        </w:rPr>
        <w:t>2)</w:t>
      </w:r>
      <w:r w:rsidR="003A0A31" w:rsidRPr="002647D9">
        <w:rPr>
          <w:rFonts w:ascii="GHEA Grapalat" w:hAnsi="GHEA Grapalat" w:cs="Arial"/>
          <w:color w:val="000000" w:themeColor="text1"/>
          <w:sz w:val="20"/>
          <w:lang w:val="hy-AM"/>
        </w:rPr>
        <w:t>:</w:t>
      </w:r>
      <w:r w:rsidR="00CA1C11" w:rsidRPr="002647D9">
        <w:rPr>
          <w:rFonts w:ascii="GHEA Grapalat" w:hAnsi="GHEA Grapalat" w:cs="Sylfaen"/>
          <w:i/>
          <w:color w:val="000000" w:themeColor="text1"/>
          <w:sz w:val="20"/>
          <w:lang w:val="af-ZA"/>
        </w:rPr>
        <w:t xml:space="preserve"> </w:t>
      </w:r>
    </w:p>
    <w:p w14:paraId="6B66CBC4" w14:textId="77777777" w:rsidR="00F02DBC" w:rsidRPr="002647D9" w:rsidRDefault="00030D40"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10</w:t>
      </w:r>
      <w:r w:rsidR="005162B1" w:rsidRPr="002647D9">
        <w:rPr>
          <w:rFonts w:ascii="GHEA Grapalat" w:hAnsi="GHEA Grapalat" w:cs="Sylfaen"/>
          <w:color w:val="000000" w:themeColor="text1"/>
          <w:sz w:val="20"/>
          <w:lang w:val="af-ZA"/>
        </w:rPr>
        <w:t>.</w:t>
      </w:r>
      <w:r w:rsidR="00F02DBC" w:rsidRPr="002647D9">
        <w:rPr>
          <w:rFonts w:ascii="GHEA Grapalat" w:hAnsi="GHEA Grapalat" w:cs="Sylfaen"/>
          <w:color w:val="000000" w:themeColor="text1"/>
          <w:sz w:val="20"/>
          <w:lang w:val="af-ZA"/>
        </w:rPr>
        <w:t>6</w:t>
      </w:r>
      <w:r w:rsidR="00D93027" w:rsidRPr="002647D9">
        <w:rPr>
          <w:rFonts w:ascii="GHEA Grapalat" w:hAnsi="GHEA Grapalat" w:cs="Sylfaen"/>
          <w:color w:val="000000" w:themeColor="text1"/>
          <w:sz w:val="20"/>
          <w:lang w:val="af-ZA"/>
        </w:rPr>
        <w:t xml:space="preserve"> </w:t>
      </w:r>
      <w:r w:rsidR="00F02DBC" w:rsidRPr="002647D9">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647D9">
        <w:rPr>
          <w:rFonts w:ascii="GHEA Grapalat" w:hAnsi="GHEA Grapalat" w:cs="Sylfaen"/>
          <w:color w:val="000000" w:themeColor="text1"/>
          <w:sz w:val="20"/>
          <w:lang w:val="af-ZA"/>
        </w:rPr>
        <w:lastRenderedPageBreak/>
        <w:t xml:space="preserve">և պայմանագրի ապահովումները վճարվում են միայն այդ չափաբաժնի նկատմամբ հաշվարկված գումարի չափով: </w:t>
      </w:r>
    </w:p>
    <w:p w14:paraId="228AC2C4" w14:textId="77777777" w:rsidR="003054A5" w:rsidRPr="002647D9" w:rsidRDefault="003D0C33"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10.7 </w:t>
      </w:r>
      <w:r w:rsidR="003054A5" w:rsidRPr="002647D9">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2647D9">
        <w:rPr>
          <w:rFonts w:ascii="GHEA Grapalat" w:hAnsi="GHEA Grapalat" w:cs="Sylfaen"/>
          <w:color w:val="000000" w:themeColor="text1"/>
          <w:sz w:val="20"/>
          <w:lang w:val="hy-AM"/>
        </w:rPr>
        <w:t>ՀՀ ֆինանսների նախարարություն</w:t>
      </w:r>
      <w:r w:rsidR="003054A5" w:rsidRPr="002647D9">
        <w:rPr>
          <w:rFonts w:ascii="GHEA Grapalat" w:hAnsi="GHEA Grapalat" w:cs="Sylfaen"/>
          <w:color w:val="000000" w:themeColor="text1"/>
          <w:sz w:val="20"/>
          <w:lang w:val="af-ZA"/>
        </w:rPr>
        <w:t xml:space="preserve">, ներկայացնում է </w:t>
      </w:r>
      <w:r w:rsidR="003054A5" w:rsidRPr="002647D9">
        <w:rPr>
          <w:rFonts w:ascii="GHEA Grapalat" w:hAnsi="GHEA Grapalat" w:cs="Sylfaen"/>
          <w:color w:val="000000" w:themeColor="text1"/>
          <w:sz w:val="20"/>
          <w:lang w:val="hy-AM"/>
        </w:rPr>
        <w:t xml:space="preserve">գրավոր՝ </w:t>
      </w:r>
      <w:r w:rsidR="003054A5" w:rsidRPr="002647D9">
        <w:rPr>
          <w:rFonts w:ascii="GHEA Grapalat" w:hAnsi="GHEA Grapalat" w:cs="Sylfaen"/>
          <w:color w:val="000000" w:themeColor="text1"/>
          <w:sz w:val="20"/>
          <w:lang w:val="af-ZA"/>
        </w:rPr>
        <w:t xml:space="preserve">ապահովման վճարման հիմքը առաջանալու օրվան հաջորդող </w:t>
      </w:r>
      <w:r w:rsidR="003054A5" w:rsidRPr="002647D9">
        <w:rPr>
          <w:rFonts w:ascii="GHEA Grapalat" w:hAnsi="GHEA Grapalat" w:cs="Sylfaen"/>
          <w:color w:val="000000" w:themeColor="text1"/>
          <w:sz w:val="20"/>
          <w:lang w:val="hy-AM"/>
        </w:rPr>
        <w:t>հինգ</w:t>
      </w:r>
      <w:r w:rsidR="003054A5" w:rsidRPr="002647D9">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054A5" w:rsidRPr="002647D9">
        <w:rPr>
          <w:rFonts w:ascii="GHEA Grapalat" w:hAnsi="GHEA Grapalat" w:cs="Sylfaen"/>
          <w:color w:val="000000" w:themeColor="text1"/>
          <w:sz w:val="20"/>
          <w:lang w:val="hy-AM"/>
        </w:rPr>
        <w:t xml:space="preserve"> կամ ՀՀ ֆինանսների նախարարության</w:t>
      </w:r>
      <w:r w:rsidR="003054A5" w:rsidRPr="002647D9">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2647D9">
        <w:rPr>
          <w:rFonts w:ascii="GHEA Grapalat" w:hAnsi="GHEA Grapalat" w:cs="Sylfaen"/>
          <w:color w:val="000000" w:themeColor="text1"/>
          <w:sz w:val="20"/>
          <w:lang w:val="hy-AM"/>
        </w:rPr>
        <w:t>գրավոր</w:t>
      </w:r>
      <w:r w:rsidR="003054A5" w:rsidRPr="002647D9">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405EA794"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10.8 </w:t>
      </w:r>
      <w:r w:rsidRPr="002647D9">
        <w:rPr>
          <w:rFonts w:ascii="GHEA Grapalat" w:hAnsi="GHEA Grapalat" w:cs="Sylfaen"/>
          <w:color w:val="000000" w:themeColor="text1"/>
          <w:sz w:val="20"/>
          <w:lang w:val="af-ZA"/>
        </w:rPr>
        <w:t xml:space="preserve">Պատվիրատուի ղեկավարը </w:t>
      </w:r>
      <w:r w:rsidRPr="002647D9">
        <w:rPr>
          <w:rFonts w:ascii="GHEA Grapalat" w:hAnsi="GHEA Grapalat" w:cs="Sylfaen"/>
          <w:color w:val="000000" w:themeColor="text1"/>
          <w:sz w:val="20"/>
          <w:lang w:val="hy-AM"/>
        </w:rPr>
        <w:t>պայմանագրի կամ որակավորման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 մասին գրավոր տեղեկացնում է՝</w:t>
      </w:r>
    </w:p>
    <w:p w14:paraId="0A4FB275"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2647D9">
        <w:rPr>
          <w:rFonts w:ascii="GHEA Grapalat" w:hAnsi="GHEA Grapalat" w:cs="Sylfaen"/>
          <w:color w:val="000000" w:themeColor="text1"/>
          <w:sz w:val="20"/>
          <w:lang w:val="af-ZA"/>
        </w:rPr>
        <w:t xml:space="preserve">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E7DF63E" w14:textId="77777777" w:rsidR="003054A5" w:rsidRPr="002647D9" w:rsidRDefault="003054A5" w:rsidP="002647D9">
      <w:pPr>
        <w:ind w:firstLine="375"/>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p>
    <w:p w14:paraId="61A40467" w14:textId="315C63CB" w:rsidR="003D0C33" w:rsidRPr="002647D9" w:rsidRDefault="003054A5" w:rsidP="002647D9">
      <w:pPr>
        <w:pStyle w:val="NormalWeb"/>
        <w:spacing w:before="0" w:beforeAutospacing="0" w:after="0" w:afterAutospacing="0"/>
        <w:ind w:firstLine="375"/>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2647D9">
        <w:rPr>
          <w:rFonts w:ascii="GHEA Grapalat" w:hAnsi="GHEA Grapalat" w:cs="Sylfaen"/>
          <w:color w:val="000000" w:themeColor="text1"/>
          <w:sz w:val="20"/>
          <w:lang w:val="af-ZA"/>
        </w:rPr>
        <w:t xml:space="preserve"> ապահովման </w:t>
      </w:r>
      <w:r w:rsidRPr="002647D9">
        <w:rPr>
          <w:rFonts w:ascii="GHEA Grapalat" w:hAnsi="GHEA Grapalat" w:cs="Sylfaen"/>
          <w:color w:val="000000" w:themeColor="text1"/>
          <w:sz w:val="20"/>
          <w:lang w:val="hy-AM"/>
        </w:rPr>
        <w:t>վերադարձման</w:t>
      </w:r>
      <w:r w:rsidRPr="002647D9">
        <w:rPr>
          <w:rFonts w:ascii="GHEA Grapalat" w:hAnsi="GHEA Grapalat" w:cs="Sylfaen"/>
          <w:color w:val="000000" w:themeColor="text1"/>
          <w:sz w:val="20"/>
          <w:lang w:val="af-ZA"/>
        </w:rPr>
        <w:t xml:space="preserve"> հիմքը առաջանալու օրվան հաջորդող </w:t>
      </w:r>
      <w:r w:rsidRPr="002647D9">
        <w:rPr>
          <w:rFonts w:ascii="GHEA Grapalat" w:hAnsi="GHEA Grapalat" w:cs="Sylfaen"/>
          <w:color w:val="000000" w:themeColor="text1"/>
          <w:sz w:val="20"/>
          <w:lang w:val="hy-AM"/>
        </w:rPr>
        <w:t xml:space="preserve">հինգ </w:t>
      </w:r>
      <w:r w:rsidRPr="002647D9">
        <w:rPr>
          <w:rFonts w:ascii="GHEA Grapalat" w:hAnsi="GHEA Grapalat" w:cs="Sylfaen"/>
          <w:color w:val="000000" w:themeColor="text1"/>
          <w:sz w:val="20"/>
          <w:lang w:val="af-ZA"/>
        </w:rPr>
        <w:t>աշխատանքային օրվա ընթացքում</w:t>
      </w:r>
      <w:r w:rsidRPr="002647D9">
        <w:rPr>
          <w:rFonts w:ascii="GHEA Grapalat" w:hAnsi="GHEA Grapalat" w:cs="Sylfaen"/>
          <w:color w:val="000000" w:themeColor="text1"/>
          <w:sz w:val="20"/>
          <w:lang w:val="hy-AM"/>
        </w:rPr>
        <w:t>:</w:t>
      </w:r>
      <w:r w:rsidR="003D0C33" w:rsidRPr="002647D9">
        <w:rPr>
          <w:rFonts w:ascii="GHEA Grapalat" w:hAnsi="GHEA Grapalat" w:cs="Sylfaen"/>
          <w:color w:val="000000" w:themeColor="text1"/>
          <w:sz w:val="20"/>
          <w:lang w:val="af-ZA"/>
        </w:rPr>
        <w:t xml:space="preserve"> </w:t>
      </w:r>
    </w:p>
    <w:p w14:paraId="6C49DA54" w14:textId="77777777" w:rsidR="003D0C33" w:rsidRPr="002647D9" w:rsidRDefault="003D0C33" w:rsidP="002647D9">
      <w:pPr>
        <w:ind w:firstLine="567"/>
        <w:jc w:val="both"/>
        <w:rPr>
          <w:rFonts w:ascii="GHEA Grapalat" w:hAnsi="GHEA Grapalat" w:cs="Sylfaen"/>
          <w:color w:val="000000" w:themeColor="text1"/>
          <w:sz w:val="20"/>
          <w:lang w:val="af-ZA"/>
        </w:rPr>
      </w:pPr>
    </w:p>
    <w:p w14:paraId="248ECC4E" w14:textId="77777777" w:rsidR="00096865" w:rsidRPr="002647D9" w:rsidRDefault="008D5016" w:rsidP="002647D9">
      <w:pPr>
        <w:jc w:val="center"/>
        <w:rPr>
          <w:rFonts w:ascii="GHEA Grapalat" w:hAnsi="GHEA Grapalat" w:cs="Arial"/>
          <w:b/>
          <w:color w:val="000000" w:themeColor="text1"/>
          <w:sz w:val="20"/>
          <w:lang w:val="af-ZA"/>
        </w:rPr>
      </w:pPr>
      <w:r w:rsidRPr="002647D9">
        <w:rPr>
          <w:rFonts w:ascii="GHEA Grapalat" w:hAnsi="GHEA Grapalat"/>
          <w:b/>
          <w:color w:val="000000" w:themeColor="text1"/>
          <w:sz w:val="20"/>
          <w:lang w:val="af-ZA"/>
        </w:rPr>
        <w:t>1</w:t>
      </w:r>
      <w:r w:rsidR="00030D40" w:rsidRPr="002647D9">
        <w:rPr>
          <w:rFonts w:ascii="GHEA Grapalat" w:hAnsi="GHEA Grapalat"/>
          <w:b/>
          <w:color w:val="000000" w:themeColor="text1"/>
          <w:sz w:val="20"/>
          <w:lang w:val="af-ZA"/>
        </w:rPr>
        <w:t>1</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af-ZA"/>
        </w:rPr>
        <w:t>ԸՆԹԱՑԱԿԱՐԳԸ</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ՉԿԱՅԱՑԱԾ</w:t>
      </w:r>
      <w:r w:rsidRPr="002647D9">
        <w:rPr>
          <w:rFonts w:ascii="GHEA Grapalat" w:hAnsi="GHEA Grapalat" w:cs="Arial"/>
          <w:b/>
          <w:color w:val="000000" w:themeColor="text1"/>
          <w:sz w:val="20"/>
          <w:lang w:val="af-ZA"/>
        </w:rPr>
        <w:t xml:space="preserve"> </w:t>
      </w:r>
      <w:r w:rsidRPr="002647D9">
        <w:rPr>
          <w:rFonts w:ascii="GHEA Grapalat" w:hAnsi="GHEA Grapalat" w:cs="Sylfaen"/>
          <w:b/>
          <w:color w:val="000000" w:themeColor="text1"/>
          <w:sz w:val="20"/>
          <w:lang w:val="af-ZA"/>
        </w:rPr>
        <w:t>ՀԱՅՏԱՐԱՐԵԼԸ</w:t>
      </w:r>
    </w:p>
    <w:p w14:paraId="15409EAF" w14:textId="77777777" w:rsidR="00096865" w:rsidRPr="002647D9" w:rsidRDefault="00096865" w:rsidP="002647D9">
      <w:pPr>
        <w:jc w:val="center"/>
        <w:rPr>
          <w:rFonts w:ascii="GHEA Grapalat" w:hAnsi="GHEA Grapalat"/>
          <w:b/>
          <w:color w:val="000000" w:themeColor="text1"/>
          <w:sz w:val="20"/>
          <w:lang w:val="af-ZA"/>
        </w:rPr>
      </w:pPr>
    </w:p>
    <w:p w14:paraId="6B146AF3"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olor w:val="000000" w:themeColor="text1"/>
          <w:sz w:val="20"/>
          <w:lang w:val="af-ZA"/>
        </w:rPr>
        <w:t>1</w:t>
      </w:r>
      <w:r w:rsidR="00030D40" w:rsidRPr="002647D9">
        <w:rPr>
          <w:rFonts w:ascii="GHEA Grapalat" w:hAnsi="GHEA Grapalat"/>
          <w:color w:val="000000" w:themeColor="text1"/>
          <w:sz w:val="20"/>
          <w:lang w:val="af-ZA"/>
        </w:rPr>
        <w:t>1</w:t>
      </w:r>
      <w:r w:rsidRPr="002647D9">
        <w:rPr>
          <w:rFonts w:ascii="GHEA Grapalat" w:hAnsi="GHEA Grapalat"/>
          <w:color w:val="000000" w:themeColor="text1"/>
          <w:sz w:val="20"/>
          <w:lang w:val="af-ZA"/>
        </w:rPr>
        <w:t>.</w:t>
      </w: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Օրենքի</w:t>
      </w:r>
      <w:r w:rsidRPr="002647D9">
        <w:rPr>
          <w:rFonts w:ascii="GHEA Grapalat" w:hAnsi="GHEA Grapalat" w:cs="Sylfaen"/>
          <w:color w:val="000000" w:themeColor="text1"/>
          <w:sz w:val="20"/>
          <w:lang w:val="af-ZA"/>
        </w:rPr>
        <w:t xml:space="preserve"> 3</w:t>
      </w:r>
      <w:r w:rsidR="00A747D4" w:rsidRPr="002647D9">
        <w:rPr>
          <w:rFonts w:ascii="GHEA Grapalat" w:hAnsi="GHEA Grapalat" w:cs="Sylfaen"/>
          <w:color w:val="000000" w:themeColor="text1"/>
          <w:sz w:val="20"/>
          <w:lang w:val="af-ZA"/>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ru-RU"/>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հոդվածի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համաձայն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հանձնաժողովը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հայտարարում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եթե</w:t>
      </w:r>
      <w:r w:rsidRPr="002647D9">
        <w:rPr>
          <w:rFonts w:ascii="GHEA Grapalat" w:hAnsi="GHEA Grapalat" w:cs="Sylfaen"/>
          <w:color w:val="000000" w:themeColor="text1"/>
          <w:sz w:val="20"/>
          <w:lang w:val="af-ZA"/>
        </w:rPr>
        <w:t>`</w:t>
      </w:r>
    </w:p>
    <w:p w14:paraId="0957E225"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 </w:t>
      </w:r>
      <w:r w:rsidRPr="002647D9">
        <w:rPr>
          <w:rFonts w:ascii="GHEA Grapalat" w:hAnsi="GHEA Grapalat" w:cs="Sylfaen"/>
          <w:color w:val="000000" w:themeColor="text1"/>
          <w:sz w:val="20"/>
          <w:lang w:val="ru-RU"/>
        </w:rPr>
        <w:t>հայտերից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մեկը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համապատասխանում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հրավերի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պայմաններին</w:t>
      </w:r>
      <w:r w:rsidRPr="002647D9">
        <w:rPr>
          <w:rFonts w:ascii="GHEA Grapalat" w:hAnsi="GHEA Grapalat" w:cs="Sylfaen"/>
          <w:color w:val="000000" w:themeColor="text1"/>
          <w:sz w:val="20"/>
          <w:lang w:val="af-ZA"/>
        </w:rPr>
        <w:t>.</w:t>
      </w:r>
    </w:p>
    <w:p w14:paraId="0B8B4E48" w14:textId="19058134" w:rsidR="00096865" w:rsidRPr="002647D9" w:rsidRDefault="00096865" w:rsidP="002647D9">
      <w:pPr>
        <w:ind w:firstLine="567"/>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af-ZA"/>
        </w:rPr>
        <w:t xml:space="preserve">2) </w:t>
      </w:r>
      <w:r w:rsidRPr="002647D9">
        <w:rPr>
          <w:rFonts w:ascii="GHEA Grapalat" w:hAnsi="GHEA Grapalat" w:cs="Sylfaen"/>
          <w:color w:val="000000" w:themeColor="text1"/>
          <w:sz w:val="20"/>
          <w:lang w:val="ru-RU"/>
        </w:rPr>
        <w:t>դադարում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գոյություն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ունենալ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գնման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պահանջը</w:t>
      </w:r>
      <w:r w:rsidR="00FF0FE2" w:rsidRPr="002647D9">
        <w:rPr>
          <w:rFonts w:ascii="GHEA Grapalat" w:hAnsi="GHEA Grapalat" w:cs="Sylfaen"/>
          <w:color w:val="000000" w:themeColor="text1"/>
          <w:sz w:val="20"/>
          <w:lang w:val="hy-AM"/>
        </w:rPr>
        <w:t>: Ընդ որում պ</w:t>
      </w:r>
      <w:r w:rsidR="00FF0FE2" w:rsidRPr="002647D9">
        <w:rPr>
          <w:rFonts w:ascii="GHEA Grapalat" w:hAnsi="GHEA Grapalat" w:cs="Sylfaen"/>
          <w:color w:val="000000" w:themeColor="text1"/>
          <w:sz w:val="20"/>
          <w:lang w:val="ru-RU"/>
        </w:rPr>
        <w:t>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կարիքների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կազմակերպված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գնման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ընթացակարգը</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կարող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է</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ամբողջությամբ</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մասնակի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չկայացած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հայտարարվել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համապատասխանաբար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Հայաստանի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Հանրապետության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կառավարության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համայնքի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ավագանու</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այլ</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պատվիրատուների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դեպքում</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ընդհանուր</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կառավարումն</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իրականացնող</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լիազորված</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մարմնի</w:t>
      </w:r>
      <w:r w:rsidR="00FF0FE2" w:rsidRPr="002647D9">
        <w:rPr>
          <w:rFonts w:ascii="GHEA Grapalat" w:hAnsi="GHEA Grapalat" w:cs="Sylfaen"/>
          <w:color w:val="000000" w:themeColor="text1"/>
          <w:sz w:val="20"/>
          <w:lang w:val="af-ZA"/>
        </w:rPr>
        <w:t xml:space="preserve"> </w:t>
      </w:r>
      <w:r w:rsidR="00FF0FE2" w:rsidRPr="002647D9">
        <w:rPr>
          <w:rFonts w:ascii="GHEA Grapalat" w:hAnsi="GHEA Grapalat" w:cs="Sylfaen"/>
          <w:color w:val="000000" w:themeColor="text1"/>
          <w:sz w:val="20"/>
          <w:lang w:val="ru-RU"/>
        </w:rPr>
        <w:t>ղեկավարի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իսկ</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հիմնադրամների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դեպքում</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հոգաբարձուների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խորհրդի</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որոշման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հիման</w:t>
      </w:r>
      <w:r w:rsidR="00A10D1E" w:rsidRPr="002647D9">
        <w:rPr>
          <w:rFonts w:ascii="GHEA Grapalat" w:hAnsi="GHEA Grapalat" w:cs="Sylfaen"/>
          <w:color w:val="000000" w:themeColor="text1"/>
          <w:sz w:val="20"/>
          <w:lang w:val="af-ZA"/>
        </w:rPr>
        <w:t xml:space="preserve"> </w:t>
      </w:r>
      <w:r w:rsidR="00A10D1E" w:rsidRPr="002647D9">
        <w:rPr>
          <w:rFonts w:ascii="GHEA Grapalat" w:hAnsi="GHEA Grapalat" w:cs="Sylfaen"/>
          <w:color w:val="000000" w:themeColor="text1"/>
          <w:sz w:val="20"/>
        </w:rPr>
        <w:t>վրա</w:t>
      </w:r>
    </w:p>
    <w:p w14:paraId="7A46D367"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3) </w:t>
      </w:r>
      <w:r w:rsidRPr="002647D9">
        <w:rPr>
          <w:rFonts w:ascii="GHEA Grapalat" w:hAnsi="GHEA Grapalat" w:cs="Sylfaen"/>
          <w:color w:val="000000" w:themeColor="text1"/>
          <w:sz w:val="20"/>
          <w:lang w:val="hy-AM"/>
        </w:rPr>
        <w:t>ոչ</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մի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հայտ</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ներկայացվել</w:t>
      </w:r>
      <w:r w:rsidRPr="002647D9">
        <w:rPr>
          <w:rFonts w:ascii="GHEA Grapalat" w:hAnsi="GHEA Grapalat" w:cs="Sylfaen"/>
          <w:color w:val="000000" w:themeColor="text1"/>
          <w:sz w:val="20"/>
          <w:lang w:val="af-ZA"/>
        </w:rPr>
        <w:t>.</w:t>
      </w:r>
    </w:p>
    <w:p w14:paraId="0A291FEA"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4) </w:t>
      </w:r>
      <w:r w:rsidRPr="002647D9">
        <w:rPr>
          <w:rFonts w:ascii="GHEA Grapalat" w:hAnsi="GHEA Grapalat" w:cs="Sylfaen"/>
          <w:color w:val="000000" w:themeColor="text1"/>
          <w:sz w:val="20"/>
          <w:lang w:val="ru-RU"/>
        </w:rPr>
        <w:t>պայմանագիր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կնքվում</w:t>
      </w:r>
      <w:r w:rsidR="004D5671" w:rsidRPr="002647D9">
        <w:rPr>
          <w:rFonts w:ascii="GHEA Grapalat" w:hAnsi="GHEA Grapalat" w:cs="Sylfaen"/>
          <w:color w:val="000000" w:themeColor="text1"/>
          <w:sz w:val="20"/>
          <w:lang w:val="ru-RU"/>
        </w:rPr>
        <w:t>։</w:t>
      </w:r>
    </w:p>
    <w:p w14:paraId="66BA1378" w14:textId="77777777" w:rsidR="00B027EF" w:rsidRPr="002647D9" w:rsidRDefault="00B027EF"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Օրենքի</w:t>
      </w:r>
      <w:r w:rsidRPr="002647D9">
        <w:rPr>
          <w:rFonts w:ascii="GHEA Grapalat" w:hAnsi="GHEA Grapalat" w:cs="Sylfaen"/>
          <w:color w:val="000000" w:themeColor="text1"/>
          <w:sz w:val="20"/>
          <w:lang w:val="af-ZA"/>
        </w:rPr>
        <w:t xml:space="preserve"> 3</w:t>
      </w:r>
      <w:r w:rsidR="00FB405E" w:rsidRPr="002647D9">
        <w:rPr>
          <w:rFonts w:ascii="GHEA Grapalat" w:hAnsi="GHEA Grapalat" w:cs="Sylfaen"/>
          <w:color w:val="000000" w:themeColor="text1"/>
          <w:sz w:val="20"/>
          <w:lang w:val="hy-AM"/>
        </w:rPr>
        <w:t>7</w:t>
      </w:r>
      <w:r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հոդվածի</w:t>
      </w:r>
      <w:r w:rsidRPr="002647D9">
        <w:rPr>
          <w:rFonts w:ascii="GHEA Grapalat" w:hAnsi="GHEA Grapalat" w:cs="Sylfaen"/>
          <w:color w:val="000000" w:themeColor="text1"/>
          <w:sz w:val="20"/>
          <w:lang w:val="af-ZA"/>
        </w:rPr>
        <w:t xml:space="preserve"> 1-</w:t>
      </w:r>
      <w:r w:rsidRPr="002647D9">
        <w:rPr>
          <w:rFonts w:ascii="GHEA Grapalat" w:hAnsi="GHEA Grapalat" w:cs="Sylfaen"/>
          <w:color w:val="000000" w:themeColor="text1"/>
          <w:sz w:val="20"/>
        </w:rPr>
        <w:t>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մասի</w:t>
      </w:r>
      <w:r w:rsidRPr="002647D9">
        <w:rPr>
          <w:rFonts w:ascii="GHEA Grapalat" w:hAnsi="GHEA Grapalat" w:cs="Sylfaen"/>
          <w:color w:val="000000" w:themeColor="text1"/>
          <w:sz w:val="20"/>
          <w:lang w:val="af-ZA"/>
        </w:rPr>
        <w:t xml:space="preserve"> 4-</w:t>
      </w:r>
      <w:r w:rsidRPr="002647D9">
        <w:rPr>
          <w:rFonts w:ascii="GHEA Grapalat" w:hAnsi="GHEA Grapalat" w:cs="Sylfaen"/>
          <w:color w:val="000000" w:themeColor="text1"/>
          <w:sz w:val="20"/>
        </w:rPr>
        <w:t>րդ</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կետի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հիման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վրա</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հայտարարվում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չկայացած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եթե</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ընթացակարգի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շրջանակում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հայտերի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ներկայացման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վերջնաժամկետը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լրանալու</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պահի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դրությամբ</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էլեկտրոնային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գնումների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համակարգը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խափանված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af-ZA"/>
        </w:rPr>
        <w:t xml:space="preserve">:  </w:t>
      </w:r>
    </w:p>
    <w:p w14:paraId="0B89DD08" w14:textId="77777777" w:rsidR="00CA1C11" w:rsidRPr="002647D9" w:rsidRDefault="00731D26"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1</w:t>
      </w:r>
      <w:r w:rsidR="00030D40" w:rsidRPr="002647D9">
        <w:rPr>
          <w:rFonts w:ascii="GHEA Grapalat" w:hAnsi="GHEA Grapalat" w:cs="Sylfaen"/>
          <w:color w:val="000000" w:themeColor="text1"/>
          <w:sz w:val="20"/>
          <w:lang w:val="af-ZA"/>
        </w:rPr>
        <w:t>1</w:t>
      </w:r>
      <w:r w:rsidRPr="002647D9">
        <w:rPr>
          <w:rFonts w:ascii="GHEA Grapalat" w:hAnsi="GHEA Grapalat" w:cs="Sylfaen"/>
          <w:color w:val="000000" w:themeColor="text1"/>
          <w:sz w:val="20"/>
          <w:lang w:val="af-ZA"/>
        </w:rPr>
        <w:t>.2</w:t>
      </w:r>
      <w:r w:rsidR="00FE5743" w:rsidRPr="002647D9">
        <w:rPr>
          <w:rFonts w:ascii="GHEA Grapalat" w:hAnsi="GHEA Grapalat" w:cs="Sylfaen"/>
          <w:color w:val="000000" w:themeColor="text1"/>
          <w:sz w:val="20"/>
          <w:lang w:val="af-ZA"/>
        </w:rPr>
        <w:t xml:space="preserve"> Գ</w:t>
      </w:r>
      <w:r w:rsidR="00CA1C11" w:rsidRPr="002647D9">
        <w:rPr>
          <w:rFonts w:ascii="GHEA Grapalat" w:hAnsi="GHEA Grapalat" w:cs="Sylfaen"/>
          <w:color w:val="000000" w:themeColor="text1"/>
          <w:sz w:val="20"/>
          <w:lang w:val="ru-RU"/>
        </w:rPr>
        <w:t>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A747D4" w:rsidRPr="002647D9">
        <w:rPr>
          <w:rFonts w:ascii="GHEA Grapalat" w:hAnsi="GHEA Grapalat" w:cs="Sylfaen"/>
          <w:color w:val="000000" w:themeColor="text1"/>
          <w:sz w:val="20"/>
        </w:rPr>
        <w:t>ն</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հաջորդող</w:t>
      </w:r>
      <w:r w:rsidR="00A747D4"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rPr>
        <w:t>աշխատանքային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օրվա</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ընթացքում</w:t>
      </w:r>
      <w:r w:rsidR="00CA1C11" w:rsidRPr="002647D9">
        <w:rPr>
          <w:rFonts w:ascii="GHEA Grapalat" w:hAnsi="GHEA Grapalat" w:cs="Sylfaen"/>
          <w:color w:val="000000" w:themeColor="text1"/>
          <w:sz w:val="20"/>
          <w:lang w:val="af-ZA"/>
        </w:rPr>
        <w:t xml:space="preserve">, </w:t>
      </w:r>
      <w:r w:rsidR="003A2BE0" w:rsidRPr="002647D9">
        <w:rPr>
          <w:rFonts w:ascii="GHEA Grapalat" w:hAnsi="GHEA Grapalat" w:cs="Sylfaen"/>
          <w:color w:val="000000" w:themeColor="text1"/>
          <w:sz w:val="20"/>
          <w:lang w:val="af-ZA"/>
        </w:rPr>
        <w:t>պ</w:t>
      </w:r>
      <w:r w:rsidR="00CA1C11" w:rsidRPr="002647D9">
        <w:rPr>
          <w:rFonts w:ascii="GHEA Grapalat" w:hAnsi="GHEA Grapalat" w:cs="Sylfaen"/>
          <w:color w:val="000000" w:themeColor="text1"/>
          <w:sz w:val="20"/>
          <w:lang w:val="ru-RU"/>
        </w:rPr>
        <w:t>ատվիրատուն</w:t>
      </w:r>
      <w:r w:rsidR="00CA1C11" w:rsidRPr="002647D9">
        <w:rPr>
          <w:rFonts w:ascii="GHEA Grapalat" w:hAnsi="GHEA Grapalat" w:cs="Sylfaen"/>
          <w:color w:val="000000" w:themeColor="text1"/>
          <w:sz w:val="20"/>
          <w:lang w:val="af-ZA"/>
        </w:rPr>
        <w:t xml:space="preserve"> </w:t>
      </w:r>
      <w:r w:rsidR="00A747D4" w:rsidRPr="002647D9">
        <w:rPr>
          <w:rFonts w:ascii="GHEA Grapalat" w:hAnsi="GHEA Grapalat" w:cs="Sylfaen"/>
          <w:color w:val="000000" w:themeColor="text1"/>
          <w:sz w:val="20"/>
          <w:lang w:val="af-ZA"/>
        </w:rPr>
        <w:t xml:space="preserve">տեղեկագրում </w:t>
      </w:r>
      <w:r w:rsidR="005F7C1D" w:rsidRPr="002647D9">
        <w:rPr>
          <w:rFonts w:ascii="GHEA Grapalat" w:hAnsi="GHEA Grapalat" w:cs="Sylfaen"/>
          <w:color w:val="000000" w:themeColor="text1"/>
          <w:sz w:val="20"/>
          <w:lang w:val="af-ZA"/>
        </w:rPr>
        <w:t xml:space="preserve">հրապարակում է </w:t>
      </w:r>
      <w:r w:rsidR="00CA1C11" w:rsidRPr="002647D9">
        <w:rPr>
          <w:rFonts w:ascii="GHEA Grapalat" w:hAnsi="GHEA Grapalat" w:cs="Sylfaen"/>
          <w:color w:val="000000" w:themeColor="text1"/>
          <w:sz w:val="20"/>
          <w:lang w:val="ru-RU"/>
        </w:rPr>
        <w:t>հայտարարություն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որում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նշվում</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է</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գնման</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ընթացակարգը</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չկայացած</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հայտարարվելու</w:t>
      </w:r>
      <w:r w:rsidR="00CA1C11" w:rsidRPr="002647D9">
        <w:rPr>
          <w:rFonts w:ascii="GHEA Grapalat" w:hAnsi="GHEA Grapalat" w:cs="Sylfaen"/>
          <w:color w:val="000000" w:themeColor="text1"/>
          <w:sz w:val="20"/>
          <w:lang w:val="af-ZA"/>
        </w:rPr>
        <w:t xml:space="preserve"> </w:t>
      </w:r>
      <w:r w:rsidR="00CA1C11" w:rsidRPr="002647D9">
        <w:rPr>
          <w:rFonts w:ascii="GHEA Grapalat" w:hAnsi="GHEA Grapalat" w:cs="Sylfaen"/>
          <w:color w:val="000000" w:themeColor="text1"/>
          <w:sz w:val="20"/>
          <w:lang w:val="ru-RU"/>
        </w:rPr>
        <w:t>հիմնավորումը։</w:t>
      </w:r>
      <w:r w:rsidR="00CA1C11" w:rsidRPr="002647D9">
        <w:rPr>
          <w:rFonts w:ascii="GHEA Grapalat" w:hAnsi="GHEA Grapalat" w:cs="Sylfaen"/>
          <w:color w:val="000000" w:themeColor="text1"/>
          <w:sz w:val="20"/>
          <w:lang w:val="af-ZA"/>
        </w:rPr>
        <w:t xml:space="preserve"> </w:t>
      </w:r>
    </w:p>
    <w:p w14:paraId="42F127BD" w14:textId="77777777" w:rsidR="00CA1C11" w:rsidRPr="002647D9" w:rsidRDefault="00CA1C11" w:rsidP="002647D9">
      <w:pPr>
        <w:ind w:firstLine="567"/>
        <w:jc w:val="both"/>
        <w:rPr>
          <w:rFonts w:ascii="GHEA Grapalat" w:hAnsi="GHEA Grapalat" w:cs="Sylfaen"/>
          <w:color w:val="000000" w:themeColor="text1"/>
          <w:sz w:val="20"/>
          <w:lang w:val="af-ZA"/>
        </w:rPr>
      </w:pPr>
    </w:p>
    <w:p w14:paraId="493DE9F9"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1</w:t>
      </w:r>
      <w:r w:rsidR="00375FD2" w:rsidRPr="002647D9">
        <w:rPr>
          <w:rFonts w:ascii="GHEA Grapalat" w:hAnsi="GHEA Grapalat"/>
          <w:b/>
          <w:color w:val="000000" w:themeColor="text1"/>
          <w:sz w:val="20"/>
          <w:lang w:val="af-ZA"/>
        </w:rPr>
        <w:t>2</w:t>
      </w:r>
      <w:r w:rsidRPr="002647D9">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ԻՐԱՎՈՒՆՔԸ ԵՎ ԿԱՐԳԸ</w:t>
      </w:r>
    </w:p>
    <w:p w14:paraId="334E2246" w14:textId="77777777" w:rsidR="00996C19" w:rsidRPr="002647D9" w:rsidRDefault="00996C19" w:rsidP="002647D9">
      <w:pPr>
        <w:jc w:val="center"/>
        <w:rPr>
          <w:rFonts w:ascii="GHEA Grapalat" w:hAnsi="GHEA Grapalat"/>
          <w:b/>
          <w:color w:val="000000" w:themeColor="text1"/>
          <w:sz w:val="20"/>
          <w:lang w:val="af-ZA"/>
        </w:rPr>
      </w:pPr>
    </w:p>
    <w:p w14:paraId="5785B90F"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 </w:t>
      </w: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շահագրգիռ</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այսուհետ՝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Օրենսգիրք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4019684A"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Յուրաքանչյուր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իրավունք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հայտերի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վերջնաժամկետը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առարկայի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բնութագրերը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w:t>
      </w:r>
    </w:p>
    <w:p w14:paraId="29C2B1AE"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2.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վարչական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հարաբերությունները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օրենսդրությամբ</w:t>
      </w:r>
      <w:r w:rsidRPr="002647D9">
        <w:rPr>
          <w:rFonts w:ascii="GHEA Grapalat" w:hAnsi="GHEA Grapalat"/>
          <w:color w:val="000000" w:themeColor="text1"/>
          <w:sz w:val="20"/>
          <w:szCs w:val="20"/>
          <w:lang w:val="es-ES"/>
        </w:rPr>
        <w:t>:</w:t>
      </w:r>
    </w:p>
    <w:p w14:paraId="2D272F09"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3.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հետևանքով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վնասները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հատուցվում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Հայաստանի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Հանրապետության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քաղաքացիական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w:t>
      </w:r>
    </w:p>
    <w:p w14:paraId="53444968"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4.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պայմանագիրը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միակողմանի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վաղեմության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w:t>
      </w:r>
    </w:p>
    <w:p w14:paraId="7DC0EC26" w14:textId="77777777" w:rsidR="00DB3B2E" w:rsidRPr="002647D9" w:rsidRDefault="00DB3B2E" w:rsidP="002647D9">
      <w:pPr>
        <w:pStyle w:val="NormalWeb"/>
        <w:spacing w:before="0" w:beforeAutospacing="0" w:after="0" w:afterAutospacing="0"/>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lastRenderedPageBreak/>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5</w:t>
      </w:r>
      <w:r w:rsidRPr="002647D9">
        <w:rPr>
          <w:rFonts w:ascii="Cambria Math" w:hAnsi="Cambria Math" w:cs="Cambria Math"/>
          <w:color w:val="000000" w:themeColor="text1"/>
          <w:sz w:val="20"/>
          <w:szCs w:val="20"/>
          <w:lang w:val="es-ES"/>
        </w:rPr>
        <w:t>․</w:t>
      </w:r>
      <w:r w:rsidRPr="002647D9">
        <w:rPr>
          <w:rFonts w:ascii="GHEA Grapalat" w:hAnsi="GHEA Grapalat" w:cs="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ընթացակարգի</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վեճերը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Երևան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քաղաքի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ընդհանուր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իրավասության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երեսուն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պատճառաբանված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երկարաձգվել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տասն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օրացուցային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օրով</w:t>
      </w:r>
      <w:r w:rsidRPr="002647D9">
        <w:rPr>
          <w:rFonts w:ascii="GHEA Grapalat" w:hAnsi="GHEA Grapalat"/>
          <w:color w:val="000000" w:themeColor="text1"/>
          <w:sz w:val="20"/>
          <w:szCs w:val="20"/>
          <w:lang w:val="es-ES"/>
        </w:rPr>
        <w:t>:</w:t>
      </w:r>
    </w:p>
    <w:p w14:paraId="6D30780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12.6.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ներկայացվելուց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777A4324"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12.7.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միաժամանակ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բոլոր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w:t>
      </w:r>
    </w:p>
    <w:p w14:paraId="286EB3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 xml:space="preserve">12.8.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39F236A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կողմից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չկատարվելու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հայցվորի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վկայակոչած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ենթակա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տիրապետման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տակ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գտնվող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հաստատված</w:t>
      </w:r>
      <w:r w:rsidRPr="002647D9">
        <w:rPr>
          <w:rFonts w:ascii="GHEA Grapalat" w:hAnsi="GHEA Grapalat"/>
          <w:color w:val="000000" w:themeColor="text1"/>
          <w:sz w:val="20"/>
          <w:szCs w:val="20"/>
          <w:lang w:val="es-ES"/>
        </w:rPr>
        <w:t>:</w:t>
      </w:r>
    </w:p>
    <w:p w14:paraId="1C2741B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9.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վարույթում</w:t>
      </w:r>
      <w:r w:rsidRPr="002647D9">
        <w:rPr>
          <w:rFonts w:ascii="GHEA Grapalat" w:hAnsi="GHEA Grapalat"/>
          <w:color w:val="000000" w:themeColor="text1"/>
          <w:sz w:val="20"/>
          <w:szCs w:val="20"/>
          <w:lang w:val="es-ES"/>
        </w:rPr>
        <w:t>:</w:t>
      </w:r>
    </w:p>
    <w:p w14:paraId="2911DBC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2D29659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ստանալուց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հնգօրյա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82C2FB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12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անձինք</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ներկայացուցիչները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ժամանակի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վայրի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առանձին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դատավարական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հաղորդակցության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միջոցով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ծանուցագրերը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փաստաթղթեր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Օրենսգրքի</w:t>
      </w:r>
      <w:r w:rsidRPr="002647D9">
        <w:rPr>
          <w:rFonts w:ascii="GHEA Grapalat" w:hAnsi="GHEA Grapalat"/>
          <w:color w:val="000000" w:themeColor="text1"/>
          <w:sz w:val="20"/>
          <w:szCs w:val="20"/>
          <w:lang w:val="es-ES"/>
        </w:rPr>
        <w:t xml:space="preserve"> 97-</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նշված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եղանակով</w:t>
      </w:r>
      <w:r w:rsidRPr="002647D9">
        <w:rPr>
          <w:rFonts w:ascii="GHEA Grapalat" w:hAnsi="GHEA Grapalat"/>
          <w:color w:val="000000" w:themeColor="text1"/>
          <w:sz w:val="20"/>
          <w:szCs w:val="20"/>
          <w:lang w:val="es-ES"/>
        </w:rPr>
        <w:t>:</w:t>
      </w:r>
    </w:p>
    <w:p w14:paraId="422E9C9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բաժնով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վճիռները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ընթացակարգով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նախաձեռնությամբ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եզրահանգման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w:t>
      </w:r>
    </w:p>
    <w:p w14:paraId="1139963C"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14.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վերաբերյալ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մասնակցող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լրանալը</w:t>
      </w:r>
      <w:r w:rsidRPr="002647D9">
        <w:rPr>
          <w:rFonts w:ascii="GHEA Grapalat" w:hAnsi="GHEA Grapalat"/>
          <w:color w:val="000000" w:themeColor="text1"/>
          <w:sz w:val="20"/>
          <w:szCs w:val="20"/>
          <w:lang w:val="es-ES"/>
        </w:rPr>
        <w:t>:</w:t>
      </w:r>
    </w:p>
    <w:p w14:paraId="694545A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15.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լրանալուց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հետո՝</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եռօրյա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ժամկետում</w:t>
      </w:r>
      <w:r w:rsidRPr="002647D9">
        <w:rPr>
          <w:rFonts w:ascii="GHEA Grapalat" w:hAnsi="GHEA Grapalat"/>
          <w:color w:val="000000" w:themeColor="text1"/>
          <w:sz w:val="20"/>
          <w:szCs w:val="20"/>
          <w:lang w:val="es-ES"/>
        </w:rPr>
        <w:t>:</w:t>
      </w:r>
    </w:p>
    <w:p w14:paraId="218EDB6F"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16. </w:t>
      </w:r>
      <w:r w:rsidRPr="002647D9">
        <w:rPr>
          <w:rFonts w:ascii="GHEA Grapalat" w:hAnsi="GHEA Grapalat"/>
          <w:color w:val="000000" w:themeColor="text1"/>
          <w:sz w:val="20"/>
          <w:szCs w:val="20"/>
        </w:rPr>
        <w:t>Գործը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նիստում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հարցը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լուծվել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հայցադիմումը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վարույթ</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որոշմամբ</w:t>
      </w:r>
      <w:r w:rsidRPr="002647D9">
        <w:rPr>
          <w:rFonts w:ascii="GHEA Grapalat" w:hAnsi="GHEA Grapalat"/>
          <w:color w:val="000000" w:themeColor="text1"/>
          <w:sz w:val="20"/>
          <w:szCs w:val="20"/>
          <w:lang w:val="es-ES"/>
        </w:rPr>
        <w:t>:</w:t>
      </w:r>
    </w:p>
    <w:p w14:paraId="00850626"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17</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ընկած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հանգամանքների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ինչպես</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տվյալ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ընդունման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կարգը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պահպանված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փաստերն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ապացուցելու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պարտականությունը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w:t>
      </w:r>
    </w:p>
    <w:p w14:paraId="0A498499"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18</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Պատասխանողը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վիճարկվող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իրավաչափությունը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կարող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ներկայացնել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ապացույցները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պահանջելու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կատարման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ընթացքում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հիմնավորում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ապացույցի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ներկայացման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անհնարինությունը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իրենից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անկախ</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պատճառներով</w:t>
      </w:r>
      <w:r w:rsidRPr="002647D9">
        <w:rPr>
          <w:rFonts w:ascii="GHEA Grapalat" w:hAnsi="GHEA Grapalat"/>
          <w:color w:val="000000" w:themeColor="text1"/>
          <w:sz w:val="20"/>
          <w:szCs w:val="20"/>
          <w:lang w:val="es-ES"/>
        </w:rPr>
        <w:t>:</w:t>
      </w:r>
    </w:p>
    <w:p w14:paraId="41709C2D"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19 .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բացառությամբ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6-</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ինքնաբերաբար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հրավերի</w:t>
      </w:r>
      <w:r w:rsidRPr="002647D9">
        <w:rPr>
          <w:rFonts w:ascii="GHEA Grapalat" w:hAnsi="GHEA Grapalat"/>
          <w:color w:val="000000" w:themeColor="text1"/>
          <w:sz w:val="20"/>
          <w:szCs w:val="20"/>
          <w:lang w:val="es-ES"/>
        </w:rPr>
        <w:t xml:space="preserve"> 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10 </w:t>
      </w:r>
      <w:r w:rsidRPr="002647D9">
        <w:rPr>
          <w:rFonts w:ascii="GHEA Grapalat" w:hAnsi="GHEA Grapalat" w:cs="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հրապարակվելու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օրվանից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մինչև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քննության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արդյունքներով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առաջին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ատյանի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կայացրած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օրը</w:t>
      </w:r>
      <w:r w:rsidRPr="002647D9">
        <w:rPr>
          <w:rFonts w:ascii="GHEA Grapalat" w:hAnsi="GHEA Grapalat"/>
          <w:color w:val="000000" w:themeColor="text1"/>
          <w:sz w:val="20"/>
          <w:szCs w:val="20"/>
          <w:lang w:val="es-ES"/>
        </w:rPr>
        <w:t>:</w:t>
      </w:r>
    </w:p>
    <w:p w14:paraId="18245157"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20</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դեպքերում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երբ</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հանրային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պաշտպանության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ազգային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անվտանգության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շահերից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ելնելով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անհրաժեշտ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շարունակել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Օրենքի</w:t>
      </w:r>
      <w:r w:rsidRPr="002647D9">
        <w:rPr>
          <w:rFonts w:ascii="GHEA Grapalat" w:hAnsi="GHEA Grapalat"/>
          <w:color w:val="000000" w:themeColor="text1"/>
          <w:sz w:val="20"/>
          <w:szCs w:val="20"/>
          <w:lang w:val="es-ES"/>
        </w:rPr>
        <w:t xml:space="preserve"> 2-</w:t>
      </w:r>
      <w:r w:rsidRPr="002647D9">
        <w:rPr>
          <w:rFonts w:ascii="GHEA Grapalat" w:hAnsi="GHEA Grapalat"/>
          <w:color w:val="000000" w:themeColor="text1"/>
          <w:sz w:val="20"/>
          <w:szCs w:val="20"/>
        </w:rPr>
        <w:t>րդ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հոդվածի</w:t>
      </w:r>
      <w:r w:rsidRPr="002647D9">
        <w:rPr>
          <w:rFonts w:ascii="GHEA Grapalat" w:hAnsi="GHEA Grapalat"/>
          <w:color w:val="000000" w:themeColor="text1"/>
          <w:sz w:val="20"/>
          <w:szCs w:val="20"/>
          <w:lang w:val="es-ES"/>
        </w:rPr>
        <w:t xml:space="preserve"> 1-</w:t>
      </w:r>
      <w:r w:rsidRPr="002647D9">
        <w:rPr>
          <w:rFonts w:ascii="GHEA Grapalat" w:hAnsi="GHEA Grapalat"/>
          <w:color w:val="000000" w:themeColor="text1"/>
          <w:sz w:val="20"/>
          <w:szCs w:val="20"/>
        </w:rPr>
        <w:t>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իսկ</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իրավաբանական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անձանց</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դեպքում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գործադիր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ղեկավարի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գրավոր</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միջնորդության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հիման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գործընթացի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կասեցումը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վերացնելու</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սույն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կետով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նախատեսված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կայացման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այդ</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44513073"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Calibri" w:hAnsi="Calibri" w:cs="Calibri"/>
          <w:color w:val="000000" w:themeColor="text1"/>
          <w:sz w:val="20"/>
          <w:szCs w:val="20"/>
          <w:lang w:val="es-ES"/>
        </w:rPr>
        <w:lastRenderedPageBreak/>
        <w:t> </w:t>
      </w: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21</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ուժի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մեջ</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մտնում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պահից</w:t>
      </w:r>
      <w:r w:rsidRPr="002647D9">
        <w:rPr>
          <w:rFonts w:ascii="GHEA Grapalat" w:hAnsi="GHEA Grapalat"/>
          <w:color w:val="000000" w:themeColor="text1"/>
          <w:sz w:val="20"/>
          <w:szCs w:val="20"/>
          <w:lang w:val="es-ES"/>
        </w:rPr>
        <w:t>:</w:t>
      </w:r>
    </w:p>
    <w:p w14:paraId="79BC8E4E"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12.22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Պատվիրատուի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գնահատող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հանձնաժողովի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գործողությունների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անգործության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և</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որոշումների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հետ</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կապված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վեճերով</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դրա</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հրապարակման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ուղարկվում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պաշտոնական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էլեկտրոնային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փոստի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հասցեին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Լիազորված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մարմինը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դատարանի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վճռի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կամ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այլ</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եզրափակիչ</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դատական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ակտն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անհապաղ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հրապարակում</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է</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տեղեկագրում</w:t>
      </w:r>
      <w:r w:rsidRPr="002647D9">
        <w:rPr>
          <w:rFonts w:ascii="GHEA Grapalat" w:hAnsi="GHEA Grapalat"/>
          <w:color w:val="000000" w:themeColor="text1"/>
          <w:sz w:val="20"/>
          <w:szCs w:val="20"/>
          <w:lang w:val="es-ES"/>
        </w:rPr>
        <w:t>:</w:t>
      </w:r>
    </w:p>
    <w:p w14:paraId="51AC4111" w14:textId="77777777" w:rsidR="00DB3B2E" w:rsidRPr="002647D9" w:rsidRDefault="00DB3B2E" w:rsidP="002647D9">
      <w:pPr>
        <w:ind w:firstLine="375"/>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es-ES"/>
        </w:rPr>
        <w:t>12</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23</w:t>
      </w:r>
      <w:r w:rsidRPr="002647D9">
        <w:rPr>
          <w:rFonts w:ascii="Cambria Math" w:hAnsi="Cambria Math" w:cs="Cambria Math"/>
          <w:color w:val="000000" w:themeColor="text1"/>
          <w:sz w:val="20"/>
          <w:szCs w:val="20"/>
          <w:lang w:val="es-ES"/>
        </w:rPr>
        <w:t>․</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Բողոքարկման</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համար</w:t>
      </w:r>
      <w:r w:rsidRPr="002647D9">
        <w:rPr>
          <w:rFonts w:ascii="GHEA Grapalat" w:hAnsi="GHEA Grapalat"/>
          <w:color w:val="000000" w:themeColor="text1"/>
          <w:sz w:val="20"/>
          <w:szCs w:val="20"/>
          <w:lang w:val="es-ES"/>
        </w:rPr>
        <w:t xml:space="preserve"> </w:t>
      </w:r>
      <w:r w:rsidRPr="002647D9">
        <w:rPr>
          <w:rFonts w:ascii="GHEA Grapalat" w:hAnsi="GHEA Grapalat" w:cs="GHEA Grapalat"/>
          <w:color w:val="000000" w:themeColor="text1"/>
          <w:sz w:val="20"/>
          <w:szCs w:val="20"/>
        </w:rPr>
        <w:t>գանձվող</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տուրքերի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դրույքաչափերը</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սահմանված</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են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Պետական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տուրքի</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մասին</w:t>
      </w: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szCs w:val="20"/>
        </w:rPr>
        <w:t>օրենքով։</w:t>
      </w:r>
    </w:p>
    <w:p w14:paraId="0D2E6147" w14:textId="5F61F1B8" w:rsidR="00096865" w:rsidRPr="002647D9" w:rsidRDefault="00703C74" w:rsidP="002647D9">
      <w:pPr>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br w:type="page"/>
      </w:r>
      <w:r w:rsidR="00096865" w:rsidRPr="002647D9">
        <w:rPr>
          <w:rFonts w:ascii="GHEA Grapalat" w:hAnsi="GHEA Grapalat" w:cs="Sylfaen"/>
          <w:b/>
          <w:color w:val="000000" w:themeColor="text1"/>
          <w:szCs w:val="22"/>
          <w:lang w:val="es-ES"/>
        </w:rPr>
        <w:lastRenderedPageBreak/>
        <w:t>ՄԱՍ</w:t>
      </w:r>
      <w:r w:rsidR="00096865" w:rsidRPr="002647D9">
        <w:rPr>
          <w:rFonts w:ascii="GHEA Grapalat" w:hAnsi="GHEA Grapalat"/>
          <w:b/>
          <w:color w:val="000000" w:themeColor="text1"/>
          <w:szCs w:val="22"/>
          <w:lang w:val="af-ZA"/>
        </w:rPr>
        <w:t xml:space="preserve"> II</w:t>
      </w:r>
    </w:p>
    <w:p w14:paraId="4756A1D5" w14:textId="6DE0AD36" w:rsidR="00096865" w:rsidRPr="002647D9" w:rsidRDefault="0009686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ՀՐԱՀԱՆԳ</w:t>
      </w:r>
    </w:p>
    <w:p w14:paraId="618B3554" w14:textId="3DB140DB" w:rsidR="00096865" w:rsidRPr="002647D9" w:rsidRDefault="00364835" w:rsidP="002647D9">
      <w:pPr>
        <w:pStyle w:val="BodyText"/>
        <w:ind w:right="-7"/>
        <w:jc w:val="center"/>
        <w:rPr>
          <w:rFonts w:ascii="GHEA Grapalat" w:hAnsi="GHEA Grapalat"/>
          <w:b/>
          <w:color w:val="000000" w:themeColor="text1"/>
          <w:szCs w:val="22"/>
          <w:lang w:val="af-ZA"/>
        </w:rPr>
      </w:pPr>
      <w:r w:rsidRPr="002647D9">
        <w:rPr>
          <w:rFonts w:ascii="GHEA Grapalat" w:hAnsi="GHEA Grapalat" w:cs="Sylfaen"/>
          <w:b/>
          <w:color w:val="000000" w:themeColor="text1"/>
          <w:szCs w:val="22"/>
          <w:lang w:val="es-ES"/>
        </w:rPr>
        <w:t>ԳՆԱՆՇՄԱՆ ՀԱՐՑՄԱՆ</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ՀԱՅՏԸ</w:t>
      </w:r>
      <w:r w:rsidR="00096865" w:rsidRPr="002647D9">
        <w:rPr>
          <w:rFonts w:ascii="GHEA Grapalat" w:hAnsi="GHEA Grapalat"/>
          <w:b/>
          <w:color w:val="000000" w:themeColor="text1"/>
          <w:szCs w:val="22"/>
          <w:lang w:val="af-ZA"/>
        </w:rPr>
        <w:t xml:space="preserve"> </w:t>
      </w:r>
      <w:r w:rsidR="00096865" w:rsidRPr="002647D9">
        <w:rPr>
          <w:rFonts w:ascii="GHEA Grapalat" w:hAnsi="GHEA Grapalat" w:cs="Sylfaen"/>
          <w:b/>
          <w:color w:val="000000" w:themeColor="text1"/>
          <w:szCs w:val="22"/>
          <w:lang w:val="es-ES"/>
        </w:rPr>
        <w:t>ՊԱՏՐԱՍՏԵԼՈՒ</w:t>
      </w:r>
    </w:p>
    <w:p w14:paraId="3489C643" w14:textId="77777777" w:rsidR="00096865" w:rsidRPr="002647D9" w:rsidRDefault="00096865" w:rsidP="002647D9">
      <w:pPr>
        <w:ind w:firstLine="567"/>
        <w:jc w:val="center"/>
        <w:rPr>
          <w:rFonts w:ascii="GHEA Grapalat" w:hAnsi="GHEA Grapalat"/>
          <w:color w:val="000000" w:themeColor="text1"/>
          <w:szCs w:val="22"/>
          <w:lang w:val="af-ZA"/>
        </w:rPr>
      </w:pPr>
    </w:p>
    <w:p w14:paraId="2487BDA7"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1. </w:t>
      </w:r>
      <w:r w:rsidRPr="002647D9">
        <w:rPr>
          <w:rFonts w:ascii="GHEA Grapalat" w:hAnsi="GHEA Grapalat" w:cs="Sylfaen"/>
          <w:b/>
          <w:color w:val="000000" w:themeColor="text1"/>
          <w:sz w:val="20"/>
          <w:lang w:val="es-ES"/>
        </w:rPr>
        <w:t>ԸՆԴՀԱՆՈՒՐ</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ԴՐՈՒՅԹՆԵՐ</w:t>
      </w:r>
    </w:p>
    <w:p w14:paraId="068363D2" w14:textId="77777777" w:rsidR="00096865" w:rsidRPr="002647D9" w:rsidRDefault="00096865" w:rsidP="002647D9">
      <w:pPr>
        <w:ind w:firstLine="567"/>
        <w:jc w:val="both"/>
        <w:rPr>
          <w:rFonts w:ascii="GHEA Grapalat" w:hAnsi="GHEA Grapalat"/>
          <w:color w:val="000000" w:themeColor="text1"/>
          <w:szCs w:val="22"/>
          <w:lang w:val="af-ZA"/>
        </w:rPr>
      </w:pPr>
      <w:r w:rsidRPr="002647D9">
        <w:rPr>
          <w:rFonts w:ascii="GHEA Grapalat" w:hAnsi="GHEA Grapalat"/>
          <w:color w:val="000000" w:themeColor="text1"/>
          <w:szCs w:val="22"/>
          <w:lang w:val="af-ZA"/>
        </w:rPr>
        <w:t xml:space="preserve"> </w:t>
      </w:r>
    </w:p>
    <w:p w14:paraId="799932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1.1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նպատակ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ունի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օժանդակել</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ասնակիցներին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հայտը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պատրաստելիս</w:t>
      </w:r>
      <w:r w:rsidR="004D5671" w:rsidRPr="002647D9">
        <w:rPr>
          <w:rFonts w:ascii="GHEA Grapalat" w:hAnsi="GHEA Grapalat" w:cs="Sylfaen"/>
          <w:color w:val="000000" w:themeColor="text1"/>
          <w:sz w:val="20"/>
          <w:lang w:val="ru-RU"/>
        </w:rPr>
        <w:t>։</w:t>
      </w:r>
    </w:p>
    <w:p w14:paraId="05446EF2"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1.2 </w:t>
      </w:r>
      <w:r w:rsidRPr="002647D9">
        <w:rPr>
          <w:rFonts w:ascii="GHEA Grapalat" w:hAnsi="GHEA Grapalat" w:cs="Sylfaen"/>
          <w:color w:val="000000" w:themeColor="text1"/>
          <w:sz w:val="20"/>
          <w:lang w:val="ru-RU"/>
        </w:rPr>
        <w:t>Նպատակահարմարության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դեպքում</w:t>
      </w:r>
      <w:r w:rsidRPr="002647D9">
        <w:rPr>
          <w:rFonts w:ascii="GHEA Grapalat" w:hAnsi="GHEA Grapalat" w:cs="Sylfaen"/>
          <w:color w:val="000000" w:themeColor="text1"/>
          <w:sz w:val="20"/>
          <w:lang w:val="af-ZA"/>
        </w:rPr>
        <w:t xml:space="preserve"> </w:t>
      </w:r>
      <w:r w:rsidR="000F4B86" w:rsidRPr="002647D9">
        <w:rPr>
          <w:rFonts w:ascii="GHEA Grapalat" w:hAnsi="GHEA Grapalat" w:cs="Sylfaen"/>
          <w:color w:val="000000" w:themeColor="text1"/>
          <w:sz w:val="20"/>
          <w:lang w:val="af-ZA"/>
        </w:rPr>
        <w:t>մ</w:t>
      </w:r>
      <w:r w:rsidRPr="002647D9">
        <w:rPr>
          <w:rFonts w:ascii="GHEA Grapalat" w:hAnsi="GHEA Grapalat" w:cs="Sylfaen"/>
          <w:color w:val="000000" w:themeColor="text1"/>
          <w:sz w:val="20"/>
          <w:lang w:val="ru-RU"/>
        </w:rPr>
        <w:t>ասնակիցը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տեղեկությունները</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կարող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ներկայացնել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սույն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հրահանգով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առաջարկվող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տարբերվող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ձևերով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պահպանելով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պահանջվող</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վավերապայմանները</w:t>
      </w:r>
      <w:r w:rsidR="004D5671" w:rsidRPr="002647D9">
        <w:rPr>
          <w:rFonts w:ascii="GHEA Grapalat" w:hAnsi="GHEA Grapalat" w:cs="Sylfaen"/>
          <w:color w:val="000000" w:themeColor="text1"/>
          <w:sz w:val="20"/>
          <w:lang w:val="ru-RU"/>
        </w:rPr>
        <w:t>։</w:t>
      </w:r>
    </w:p>
    <w:p w14:paraId="2D60E54D" w14:textId="77777777" w:rsidR="00096865"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1.3 </w:t>
      </w:r>
      <w:r w:rsidRPr="002647D9">
        <w:rPr>
          <w:rFonts w:ascii="GHEA Grapalat" w:hAnsi="GHEA Grapalat" w:cs="Sylfaen"/>
          <w:color w:val="000000" w:themeColor="text1"/>
          <w:sz w:val="20"/>
          <w:lang w:val="ru-RU"/>
        </w:rPr>
        <w:t>Հայտերը</w:t>
      </w:r>
      <w:r w:rsidR="00AE679C" w:rsidRPr="002647D9">
        <w:rPr>
          <w:rFonts w:ascii="GHEA Grapalat" w:hAnsi="GHEA Grapalat" w:cs="Sylfaen"/>
          <w:color w:val="000000" w:themeColor="text1"/>
          <w:sz w:val="20"/>
          <w:lang w:val="af-ZA"/>
        </w:rPr>
        <w:t>,</w:t>
      </w:r>
      <w:r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հայերենից</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բացի</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կարող</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ներկայացվել</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նաև</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անգլերեն</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կամ</w:t>
      </w:r>
      <w:r w:rsidR="005D71EF" w:rsidRPr="002647D9">
        <w:rPr>
          <w:rFonts w:ascii="GHEA Grapalat" w:hAnsi="GHEA Grapalat" w:cs="Sylfaen"/>
          <w:color w:val="000000" w:themeColor="text1"/>
          <w:sz w:val="20"/>
          <w:lang w:val="af-ZA"/>
        </w:rPr>
        <w:t xml:space="preserve"> </w:t>
      </w:r>
      <w:r w:rsidR="005D71EF" w:rsidRPr="002647D9">
        <w:rPr>
          <w:rFonts w:ascii="GHEA Grapalat" w:hAnsi="GHEA Grapalat" w:cs="Sylfaen"/>
          <w:color w:val="000000" w:themeColor="text1"/>
          <w:sz w:val="20"/>
          <w:lang w:val="ru-RU"/>
        </w:rPr>
        <w:t>ռուսերեն</w:t>
      </w:r>
      <w:r w:rsidR="004D5671"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lang w:val="af-ZA"/>
        </w:rPr>
        <w:t xml:space="preserve"> </w:t>
      </w:r>
    </w:p>
    <w:p w14:paraId="794974F7" w14:textId="77777777" w:rsidR="00096865" w:rsidRPr="002647D9" w:rsidRDefault="00096865" w:rsidP="002647D9">
      <w:pPr>
        <w:jc w:val="center"/>
        <w:rPr>
          <w:rFonts w:ascii="GHEA Grapalat" w:hAnsi="GHEA Grapalat"/>
          <w:b/>
          <w:color w:val="000000" w:themeColor="text1"/>
          <w:szCs w:val="22"/>
          <w:lang w:val="af-ZA"/>
        </w:rPr>
      </w:pPr>
    </w:p>
    <w:p w14:paraId="12191833" w14:textId="77777777" w:rsidR="00096865" w:rsidRPr="002647D9" w:rsidRDefault="008D5016" w:rsidP="002647D9">
      <w:pPr>
        <w:jc w:val="center"/>
        <w:rPr>
          <w:rFonts w:ascii="GHEA Grapalat" w:hAnsi="GHEA Grapalat"/>
          <w:b/>
          <w:color w:val="000000" w:themeColor="text1"/>
          <w:sz w:val="20"/>
          <w:lang w:val="af-ZA"/>
        </w:rPr>
      </w:pPr>
      <w:r w:rsidRPr="002647D9">
        <w:rPr>
          <w:rFonts w:ascii="GHEA Grapalat" w:hAnsi="GHEA Grapalat"/>
          <w:b/>
          <w:color w:val="000000" w:themeColor="text1"/>
          <w:sz w:val="20"/>
          <w:lang w:val="af-ZA"/>
        </w:rPr>
        <w:t xml:space="preserve">2. </w:t>
      </w:r>
      <w:r w:rsidRPr="002647D9">
        <w:rPr>
          <w:rFonts w:ascii="GHEA Grapalat" w:hAnsi="GHEA Grapalat" w:cs="Sylfaen"/>
          <w:b/>
          <w:color w:val="000000" w:themeColor="text1"/>
          <w:sz w:val="20"/>
          <w:lang w:val="es-ES"/>
        </w:rPr>
        <w:t>ԸՆԹԱՑԱԿԱՐԳԻ</w:t>
      </w:r>
      <w:r w:rsidRPr="002647D9">
        <w:rPr>
          <w:rFonts w:ascii="GHEA Grapalat" w:hAnsi="GHEA Grapalat"/>
          <w:b/>
          <w:color w:val="000000" w:themeColor="text1"/>
          <w:sz w:val="20"/>
          <w:lang w:val="af-ZA"/>
        </w:rPr>
        <w:t xml:space="preserve"> </w:t>
      </w:r>
      <w:r w:rsidRPr="002647D9">
        <w:rPr>
          <w:rFonts w:ascii="GHEA Grapalat" w:hAnsi="GHEA Grapalat" w:cs="Sylfaen"/>
          <w:b/>
          <w:color w:val="000000" w:themeColor="text1"/>
          <w:sz w:val="20"/>
          <w:lang w:val="es-ES"/>
        </w:rPr>
        <w:t>ՀԱՅՏԸ</w:t>
      </w:r>
    </w:p>
    <w:p w14:paraId="67C228BA" w14:textId="77777777" w:rsidR="00096865" w:rsidRPr="002647D9" w:rsidRDefault="00096865" w:rsidP="002647D9">
      <w:pPr>
        <w:ind w:firstLine="720"/>
        <w:jc w:val="center"/>
        <w:rPr>
          <w:rFonts w:ascii="GHEA Grapalat" w:hAnsi="GHEA Grapalat"/>
          <w:color w:val="000000" w:themeColor="text1"/>
          <w:szCs w:val="22"/>
          <w:lang w:val="af-ZA"/>
        </w:rPr>
      </w:pPr>
    </w:p>
    <w:p w14:paraId="1EA15D5C" w14:textId="77777777" w:rsidR="0078387F" w:rsidRPr="002647D9" w:rsidRDefault="0078387F" w:rsidP="002647D9">
      <w:pPr>
        <w:ind w:firstLine="567"/>
        <w:jc w:val="both"/>
        <w:rPr>
          <w:rFonts w:ascii="GHEA Grapalat" w:hAnsi="GHEA Grapalat"/>
          <w:color w:val="000000" w:themeColor="text1"/>
          <w:sz w:val="20"/>
          <w:szCs w:val="20"/>
          <w:lang w:val="es-ES"/>
        </w:rPr>
      </w:pPr>
      <w:r w:rsidRPr="002647D9">
        <w:rPr>
          <w:rFonts w:ascii="GHEA Grapalat" w:hAnsi="GHEA Grapalat"/>
          <w:color w:val="000000" w:themeColor="text1"/>
          <w:sz w:val="20"/>
          <w:szCs w:val="20"/>
          <w:lang w:val="hy-AM"/>
        </w:rPr>
        <w:t xml:space="preserve">Ընթացակարգին մասնակցելու համար </w:t>
      </w:r>
      <w:r w:rsidR="004F78EF" w:rsidRPr="002647D9">
        <w:rPr>
          <w:rFonts w:ascii="GHEA Grapalat" w:hAnsi="GHEA Grapalat"/>
          <w:color w:val="000000" w:themeColor="text1"/>
          <w:sz w:val="20"/>
          <w:szCs w:val="20"/>
        </w:rPr>
        <w:t>մ</w:t>
      </w:r>
      <w:r w:rsidRPr="002647D9">
        <w:rPr>
          <w:rFonts w:ascii="GHEA Grapalat" w:hAnsi="GHEA Grapalat"/>
          <w:color w:val="000000" w:themeColor="text1"/>
          <w:sz w:val="20"/>
          <w:szCs w:val="20"/>
          <w:lang w:val="hy-AM"/>
        </w:rPr>
        <w:t xml:space="preserve">ասնակիցը </w:t>
      </w:r>
      <w:r w:rsidR="004F78EF" w:rsidRPr="002647D9">
        <w:rPr>
          <w:rFonts w:ascii="GHEA Grapalat" w:hAnsi="GHEA Grapalat"/>
          <w:color w:val="000000" w:themeColor="text1"/>
          <w:sz w:val="20"/>
          <w:szCs w:val="20"/>
        </w:rPr>
        <w:t>հ</w:t>
      </w:r>
      <w:r w:rsidR="001F6578" w:rsidRPr="002647D9">
        <w:rPr>
          <w:rFonts w:ascii="GHEA Grapalat" w:hAnsi="GHEA Grapalat"/>
          <w:color w:val="000000" w:themeColor="text1"/>
          <w:sz w:val="20"/>
          <w:szCs w:val="20"/>
        </w:rPr>
        <w:t>ամակարգի</w:t>
      </w:r>
      <w:r w:rsidR="001F6578" w:rsidRPr="002647D9">
        <w:rPr>
          <w:rFonts w:ascii="GHEA Grapalat" w:hAnsi="GHEA Grapalat"/>
          <w:color w:val="000000" w:themeColor="text1"/>
          <w:sz w:val="20"/>
          <w:szCs w:val="20"/>
          <w:lang w:val="af-ZA"/>
        </w:rPr>
        <w:t xml:space="preserve"> </w:t>
      </w:r>
      <w:r w:rsidRPr="002647D9">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647D9">
        <w:rPr>
          <w:rFonts w:ascii="GHEA Grapalat" w:hAnsi="GHEA Grapalat"/>
          <w:color w:val="000000" w:themeColor="text1"/>
          <w:sz w:val="20"/>
          <w:szCs w:val="20"/>
          <w:lang w:val="es-ES"/>
        </w:rPr>
        <w:t>ը (տեղեկությունները):</w:t>
      </w:r>
    </w:p>
    <w:p w14:paraId="2F875A94" w14:textId="77777777" w:rsidR="002D5CF0" w:rsidRPr="002647D9" w:rsidRDefault="0078387F"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rPr>
        <w:t>Մասնակիցը</w:t>
      </w:r>
      <w:r w:rsidRPr="002647D9">
        <w:rPr>
          <w:rFonts w:ascii="GHEA Grapalat" w:hAnsi="GHEA Grapalat" w:cs="Sylfaen"/>
          <w:color w:val="000000" w:themeColor="text1"/>
          <w:sz w:val="20"/>
          <w:lang w:val="es-ES"/>
        </w:rPr>
        <w:t xml:space="preserve"> </w:t>
      </w:r>
      <w:r w:rsidR="002240AB" w:rsidRPr="002647D9">
        <w:rPr>
          <w:rFonts w:ascii="GHEA Grapalat" w:hAnsi="GHEA Grapalat" w:cs="Sylfaen"/>
          <w:color w:val="000000" w:themeColor="text1"/>
          <w:sz w:val="20"/>
        </w:rPr>
        <w:t>հայտով</w:t>
      </w:r>
      <w:r w:rsidR="002240AB"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ներկայացնում</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իր</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կողմից</w:t>
      </w: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sz w:val="20"/>
        </w:rPr>
        <w:t>հաստատված</w:t>
      </w:r>
      <w:r w:rsidRPr="002647D9">
        <w:rPr>
          <w:rFonts w:ascii="GHEA Grapalat" w:hAnsi="GHEA Grapalat" w:cs="Sylfaen"/>
          <w:color w:val="000000" w:themeColor="text1"/>
          <w:sz w:val="20"/>
          <w:lang w:val="es-ES"/>
        </w:rPr>
        <w:t>`</w:t>
      </w:r>
    </w:p>
    <w:p w14:paraId="76AAB688" w14:textId="77777777" w:rsidR="002D5CF0" w:rsidRPr="002647D9" w:rsidRDefault="002D5CF0" w:rsidP="002647D9">
      <w:pPr>
        <w:ind w:firstLine="567"/>
        <w:jc w:val="both"/>
        <w:rPr>
          <w:rFonts w:ascii="GHEA Grapalat" w:hAnsi="GHEA Grapalat"/>
          <w:b/>
          <w:color w:val="000000" w:themeColor="text1"/>
          <w:sz w:val="20"/>
          <w:szCs w:val="20"/>
          <w:lang w:val="es-ES"/>
        </w:rPr>
      </w:pPr>
      <w:r w:rsidRPr="002647D9">
        <w:rPr>
          <w:rFonts w:ascii="GHEA Grapalat" w:hAnsi="GHEA Grapalat"/>
          <w:b/>
          <w:color w:val="000000" w:themeColor="text1"/>
          <w:sz w:val="20"/>
          <w:szCs w:val="20"/>
          <w:lang w:val="es-ES"/>
        </w:rPr>
        <w:t xml:space="preserve">1) </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Պիտանելիության չափորոշիչ</w:t>
      </w:r>
      <w:r w:rsidR="00A76C15" w:rsidRPr="002647D9">
        <w:rPr>
          <w:rFonts w:ascii="GHEA Grapalat" w:hAnsi="GHEA Grapalat"/>
          <w:b/>
          <w:color w:val="000000" w:themeColor="text1"/>
          <w:sz w:val="20"/>
          <w:szCs w:val="20"/>
          <w:lang w:val="es-ES"/>
        </w:rPr>
        <w:t>»</w:t>
      </w:r>
      <w:r w:rsidRPr="002647D9">
        <w:rPr>
          <w:rFonts w:ascii="GHEA Grapalat" w:hAnsi="GHEA Grapalat"/>
          <w:b/>
          <w:color w:val="000000" w:themeColor="text1"/>
          <w:sz w:val="20"/>
          <w:szCs w:val="20"/>
          <w:lang w:val="es-ES"/>
        </w:rPr>
        <w:t>.</w:t>
      </w:r>
    </w:p>
    <w:p w14:paraId="0E296649" w14:textId="77777777" w:rsidR="00096865" w:rsidRPr="002647D9" w:rsidRDefault="002D5CF0" w:rsidP="002647D9">
      <w:pPr>
        <w:ind w:firstLine="567"/>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2.</w:t>
      </w:r>
      <w:r w:rsidR="00D76BBA" w:rsidRPr="002647D9">
        <w:rPr>
          <w:rFonts w:ascii="GHEA Grapalat" w:hAnsi="GHEA Grapalat" w:cs="Sylfaen"/>
          <w:color w:val="000000" w:themeColor="text1"/>
          <w:sz w:val="20"/>
          <w:lang w:val="es-ES"/>
        </w:rPr>
        <w:t>1</w:t>
      </w:r>
      <w:r w:rsidRPr="002647D9">
        <w:rPr>
          <w:rFonts w:ascii="GHEA Grapalat" w:hAnsi="GHEA Grapalat" w:cs="Sylfaen"/>
          <w:color w:val="000000" w:themeColor="text1"/>
          <w:sz w:val="20"/>
          <w:lang w:val="es-ES"/>
        </w:rPr>
        <w:t xml:space="preserve"> </w:t>
      </w:r>
      <w:r w:rsidR="00096865" w:rsidRPr="002647D9">
        <w:rPr>
          <w:rFonts w:ascii="GHEA Grapalat" w:hAnsi="GHEA Grapalat" w:cs="Sylfaen"/>
          <w:color w:val="000000" w:themeColor="text1"/>
          <w:sz w:val="20"/>
          <w:lang w:val="ru-RU"/>
        </w:rPr>
        <w:t>ընթացակարգին</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մասնակցելու</w:t>
      </w:r>
      <w:r w:rsidR="00096865" w:rsidRPr="002647D9">
        <w:rPr>
          <w:rFonts w:ascii="GHEA Grapalat" w:hAnsi="GHEA Grapalat" w:cs="Sylfaen"/>
          <w:color w:val="000000" w:themeColor="text1"/>
          <w:sz w:val="20"/>
          <w:lang w:val="af-ZA"/>
        </w:rPr>
        <w:t xml:space="preserve"> </w:t>
      </w:r>
      <w:r w:rsidR="00096865" w:rsidRPr="002647D9">
        <w:rPr>
          <w:rFonts w:ascii="GHEA Grapalat" w:hAnsi="GHEA Grapalat" w:cs="Sylfaen"/>
          <w:color w:val="000000" w:themeColor="text1"/>
          <w:sz w:val="20"/>
          <w:lang w:val="ru-RU"/>
        </w:rPr>
        <w:t>դիմում</w:t>
      </w:r>
      <w:r w:rsidR="00EF4630" w:rsidRPr="002647D9">
        <w:rPr>
          <w:rFonts w:ascii="GHEA Grapalat" w:hAnsi="GHEA Grapalat" w:cs="Sylfaen"/>
          <w:color w:val="000000" w:themeColor="text1"/>
          <w:sz w:val="20"/>
          <w:lang w:val="es-ES"/>
        </w:rPr>
        <w:t>-</w:t>
      </w:r>
      <w:r w:rsidR="00EF4630" w:rsidRPr="002647D9">
        <w:rPr>
          <w:rFonts w:ascii="GHEA Grapalat" w:hAnsi="GHEA Grapalat" w:cs="Sylfaen"/>
          <w:color w:val="000000" w:themeColor="text1"/>
          <w:sz w:val="20"/>
        </w:rPr>
        <w:t>հայտարարություն</w:t>
      </w:r>
      <w:r w:rsidR="00096865" w:rsidRPr="002647D9">
        <w:rPr>
          <w:rFonts w:ascii="GHEA Grapalat" w:hAnsi="GHEA Grapalat" w:cs="Sylfaen"/>
          <w:color w:val="000000" w:themeColor="text1"/>
          <w:sz w:val="20"/>
          <w:lang w:val="af-ZA"/>
        </w:rPr>
        <w:t xml:space="preserve">` </w:t>
      </w:r>
      <w:r w:rsidR="006F49AA" w:rsidRPr="002647D9">
        <w:rPr>
          <w:rFonts w:ascii="GHEA Grapalat" w:hAnsi="GHEA Grapalat" w:cs="Sylfaen"/>
          <w:color w:val="000000" w:themeColor="text1"/>
          <w:sz w:val="20"/>
          <w:lang w:val="af-ZA"/>
        </w:rPr>
        <w:t>համաձայն հ</w:t>
      </w:r>
      <w:r w:rsidR="00096865" w:rsidRPr="002647D9">
        <w:rPr>
          <w:rFonts w:ascii="GHEA Grapalat" w:hAnsi="GHEA Grapalat" w:cs="Sylfaen"/>
          <w:color w:val="000000" w:themeColor="text1"/>
          <w:sz w:val="20"/>
          <w:lang w:val="ru-RU"/>
        </w:rPr>
        <w:t>ավելված</w:t>
      </w:r>
      <w:r w:rsidR="00096865" w:rsidRPr="002647D9">
        <w:rPr>
          <w:rFonts w:ascii="GHEA Grapalat" w:hAnsi="GHEA Grapalat" w:cs="Sylfaen"/>
          <w:color w:val="000000" w:themeColor="text1"/>
          <w:sz w:val="20"/>
          <w:lang w:val="af-ZA"/>
        </w:rPr>
        <w:t xml:space="preserve"> N 1</w:t>
      </w:r>
      <w:r w:rsidR="006F49AA" w:rsidRPr="002647D9">
        <w:rPr>
          <w:rFonts w:ascii="GHEA Grapalat" w:hAnsi="GHEA Grapalat" w:cs="Sylfaen"/>
          <w:color w:val="000000" w:themeColor="text1"/>
          <w:sz w:val="20"/>
          <w:lang w:val="af-ZA"/>
        </w:rPr>
        <w:t>-ի</w:t>
      </w:r>
      <w:r w:rsidR="00BC6807" w:rsidRPr="002647D9">
        <w:rPr>
          <w:rFonts w:ascii="GHEA Grapalat" w:hAnsi="GHEA Grapalat" w:cs="Sylfaen"/>
          <w:color w:val="000000" w:themeColor="text1"/>
          <w:sz w:val="20"/>
          <w:lang w:val="es-ES"/>
        </w:rPr>
        <w:t>.</w:t>
      </w:r>
    </w:p>
    <w:p w14:paraId="6545C121" w14:textId="77777777" w:rsidR="00EF4630" w:rsidRPr="002647D9" w:rsidRDefault="00096865" w:rsidP="002647D9">
      <w:pPr>
        <w:pStyle w:val="norm"/>
        <w:spacing w:line="276" w:lineRule="auto"/>
        <w:ind w:firstLine="567"/>
        <w:rPr>
          <w:rFonts w:ascii="GHEA Grapalat" w:hAnsi="GHEA Grapalat" w:cs="Sylfaen"/>
          <w:color w:val="000000" w:themeColor="text1"/>
          <w:sz w:val="20"/>
          <w:szCs w:val="24"/>
          <w:lang w:val="hy-AM" w:eastAsia="en-US"/>
        </w:rPr>
      </w:pPr>
      <w:r w:rsidRPr="002647D9">
        <w:rPr>
          <w:rFonts w:ascii="GHEA Grapalat" w:hAnsi="GHEA Grapalat" w:cs="Sylfaen"/>
          <w:color w:val="000000" w:themeColor="text1"/>
          <w:sz w:val="20"/>
          <w:lang w:val="af-ZA"/>
        </w:rPr>
        <w:t>2.</w:t>
      </w:r>
      <w:r w:rsidR="00180EE9" w:rsidRPr="002647D9">
        <w:rPr>
          <w:rFonts w:ascii="GHEA Grapalat" w:hAnsi="GHEA Grapalat" w:cs="Sylfaen"/>
          <w:color w:val="000000" w:themeColor="text1"/>
          <w:sz w:val="20"/>
          <w:lang w:val="af-ZA"/>
        </w:rPr>
        <w:t>2</w:t>
      </w:r>
      <w:r w:rsidRPr="002647D9">
        <w:rPr>
          <w:rFonts w:ascii="GHEA Grapalat" w:hAnsi="GHEA Grapalat" w:cs="Sylfaen"/>
          <w:color w:val="000000" w:themeColor="text1"/>
          <w:sz w:val="20"/>
          <w:lang w:val="af-ZA"/>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պայմանագրի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պատճենը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և</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դրա</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կողմ</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հանդիսացող</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անձի</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տվյալները</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եթե</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պայմանագիրն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իրականացվելու</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է</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գործակալության</w:t>
      </w:r>
      <w:r w:rsidR="00EF4630" w:rsidRPr="002647D9">
        <w:rPr>
          <w:rFonts w:ascii="GHEA Grapalat" w:hAnsi="GHEA Grapalat" w:cs="Sylfaen"/>
          <w:color w:val="000000" w:themeColor="text1"/>
          <w:sz w:val="20"/>
          <w:szCs w:val="24"/>
          <w:lang w:val="af-ZA" w:eastAsia="en-US"/>
        </w:rPr>
        <w:t xml:space="preserve"> </w:t>
      </w:r>
      <w:r w:rsidR="00EF4630" w:rsidRPr="002647D9">
        <w:rPr>
          <w:rFonts w:ascii="GHEA Grapalat" w:hAnsi="GHEA Grapalat" w:cs="Sylfaen"/>
          <w:color w:val="000000" w:themeColor="text1"/>
          <w:sz w:val="20"/>
          <w:szCs w:val="24"/>
          <w:lang w:eastAsia="en-US"/>
        </w:rPr>
        <w:t>միջոցով</w:t>
      </w:r>
      <w:r w:rsidR="00EF4630" w:rsidRPr="002647D9">
        <w:rPr>
          <w:rFonts w:ascii="GHEA Grapalat" w:hAnsi="GHEA Grapalat" w:cs="Sylfaen"/>
          <w:color w:val="000000" w:themeColor="text1"/>
          <w:sz w:val="20"/>
          <w:szCs w:val="24"/>
          <w:lang w:val="af-ZA" w:eastAsia="en-US"/>
        </w:rPr>
        <w:t>.</w:t>
      </w:r>
    </w:p>
    <w:p w14:paraId="400EFB2F" w14:textId="0F516824" w:rsidR="00EF4630" w:rsidRPr="002647D9" w:rsidRDefault="00EF4630" w:rsidP="002647D9">
      <w:pPr>
        <w:pStyle w:val="norm"/>
        <w:spacing w:line="240" w:lineRule="auto"/>
        <w:ind w:firstLine="567"/>
        <w:rPr>
          <w:rFonts w:ascii="GHEA Grapalat" w:hAnsi="GHEA Grapalat" w:cs="Sylfaen"/>
          <w:color w:val="000000" w:themeColor="text1"/>
          <w:sz w:val="20"/>
          <w:szCs w:val="24"/>
          <w:lang w:val="af-ZA" w:eastAsia="en-US"/>
        </w:rPr>
      </w:pPr>
      <w:r w:rsidRPr="002647D9">
        <w:rPr>
          <w:rFonts w:ascii="GHEA Grapalat" w:hAnsi="GHEA Grapalat" w:cs="Sylfaen"/>
          <w:color w:val="000000" w:themeColor="text1"/>
          <w:sz w:val="20"/>
          <w:szCs w:val="24"/>
          <w:lang w:val="af-ZA" w:eastAsia="en-US"/>
        </w:rPr>
        <w:t xml:space="preserve">2.3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պայմանագիրը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եթե</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մասնակիցները</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գնման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ընթացակարգին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մասնակցում</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են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համատեղ</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գործունեության</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կարգով</w:t>
      </w:r>
      <w:r w:rsidRPr="002647D9">
        <w:rPr>
          <w:rFonts w:ascii="GHEA Grapalat" w:hAnsi="GHEA Grapalat" w:cs="Sylfaen"/>
          <w:color w:val="000000" w:themeColor="text1"/>
          <w:sz w:val="20"/>
          <w:szCs w:val="24"/>
          <w:lang w:val="af-ZA" w:eastAsia="en-US"/>
        </w:rPr>
        <w:t xml:space="preserve"> (</w:t>
      </w:r>
      <w:r w:rsidRPr="002647D9">
        <w:rPr>
          <w:rFonts w:ascii="GHEA Grapalat" w:hAnsi="GHEA Grapalat" w:cs="Sylfaen"/>
          <w:color w:val="000000" w:themeColor="text1"/>
          <w:sz w:val="20"/>
          <w:szCs w:val="24"/>
          <w:lang w:val="hy-AM" w:eastAsia="en-US"/>
        </w:rPr>
        <w:t>կոնսորցիումով).</w:t>
      </w:r>
      <w:r w:rsidR="00E763CA" w:rsidRPr="002647D9">
        <w:rPr>
          <w:rFonts w:ascii="GHEA Grapalat" w:hAnsi="GHEA Grapalat" w:cs="Sylfaen"/>
          <w:color w:val="000000" w:themeColor="text1"/>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2647D9" w:rsidRDefault="00505AD4" w:rsidP="002647D9">
      <w:pPr>
        <w:tabs>
          <w:tab w:val="left" w:pos="1248"/>
        </w:tabs>
        <w:ind w:firstLine="540"/>
        <w:jc w:val="both"/>
        <w:rPr>
          <w:rFonts w:ascii="GHEA Grapalat" w:hAnsi="GHEA Grapalat"/>
          <w:color w:val="000000" w:themeColor="text1"/>
          <w:sz w:val="20"/>
          <w:szCs w:val="20"/>
          <w:lang w:val="es-ES"/>
        </w:rPr>
      </w:pPr>
      <w:r w:rsidRPr="002647D9">
        <w:rPr>
          <w:rFonts w:ascii="GHEA Grapalat" w:hAnsi="GHEA Grapalat"/>
          <w:b/>
          <w:color w:val="000000" w:themeColor="text1"/>
          <w:sz w:val="20"/>
          <w:szCs w:val="20"/>
          <w:lang w:val="es-ES"/>
        </w:rPr>
        <w:t>2</w:t>
      </w:r>
      <w:r w:rsidR="002C4DBF" w:rsidRPr="002647D9">
        <w:rPr>
          <w:rFonts w:ascii="GHEA Grapalat" w:hAnsi="GHEA Grapalat"/>
          <w:b/>
          <w:color w:val="000000" w:themeColor="text1"/>
          <w:sz w:val="20"/>
          <w:szCs w:val="20"/>
          <w:lang w:val="es-ES"/>
        </w:rPr>
        <w:t xml:space="preserve">) </w:t>
      </w:r>
      <w:r w:rsidR="00FF3F8F" w:rsidRPr="002647D9">
        <w:rPr>
          <w:rFonts w:ascii="GHEA Grapalat" w:hAnsi="GHEA Grapalat"/>
          <w:b/>
          <w:color w:val="000000" w:themeColor="text1"/>
          <w:sz w:val="20"/>
          <w:szCs w:val="20"/>
          <w:lang w:val="es-ES"/>
        </w:rPr>
        <w:t>«</w:t>
      </w:r>
      <w:r w:rsidR="002C4DBF" w:rsidRPr="002647D9">
        <w:rPr>
          <w:rFonts w:ascii="GHEA Grapalat" w:hAnsi="GHEA Grapalat"/>
          <w:b/>
          <w:color w:val="000000" w:themeColor="text1"/>
          <w:sz w:val="20"/>
          <w:szCs w:val="20"/>
          <w:lang w:val="es-ES"/>
        </w:rPr>
        <w:t>Ֆինանսական</w:t>
      </w:r>
      <w:r w:rsidR="00FF3F8F" w:rsidRPr="002647D9">
        <w:rPr>
          <w:rFonts w:ascii="GHEA Grapalat" w:hAnsi="GHEA Grapalat"/>
          <w:b/>
          <w:color w:val="000000" w:themeColor="text1"/>
          <w:sz w:val="20"/>
          <w:szCs w:val="20"/>
          <w:lang w:val="es-ES"/>
        </w:rPr>
        <w:t xml:space="preserve"> չափորոշիչ»</w:t>
      </w:r>
      <w:r w:rsidR="00FF3F8F" w:rsidRPr="002647D9">
        <w:rPr>
          <w:rFonts w:ascii="GHEA Grapalat" w:hAnsi="GHEA Grapalat" w:cs="Sylfaen"/>
          <w:color w:val="000000" w:themeColor="text1"/>
          <w:sz w:val="20"/>
          <w:lang w:val="es-ES"/>
        </w:rPr>
        <w:t>.</w:t>
      </w:r>
    </w:p>
    <w:p w14:paraId="3B22296B" w14:textId="7D8DB20C" w:rsidR="002E11D1" w:rsidRPr="002647D9" w:rsidRDefault="00096865"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2.</w:t>
      </w:r>
      <w:r w:rsidR="002E11D1" w:rsidRPr="002647D9">
        <w:rPr>
          <w:rFonts w:ascii="GHEA Grapalat" w:hAnsi="GHEA Grapalat" w:cs="Sylfaen"/>
          <w:color w:val="000000" w:themeColor="text1"/>
          <w:sz w:val="20"/>
          <w:lang w:val="af-ZA"/>
        </w:rPr>
        <w:t>5</w:t>
      </w:r>
      <w:r w:rsidR="00B56A92"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գնային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առաջարկ</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համաձայն</w:t>
      </w:r>
      <w:r w:rsidR="00294FFF" w:rsidRPr="002647D9">
        <w:rPr>
          <w:rFonts w:ascii="GHEA Grapalat" w:hAnsi="GHEA Grapalat" w:cs="Sylfaen"/>
          <w:color w:val="000000" w:themeColor="text1"/>
          <w:sz w:val="20"/>
          <w:lang w:val="af-ZA"/>
        </w:rPr>
        <w:t xml:space="preserve"> </w:t>
      </w:r>
      <w:r w:rsidR="00294FFF" w:rsidRPr="002647D9">
        <w:rPr>
          <w:rFonts w:ascii="GHEA Grapalat" w:hAnsi="GHEA Grapalat" w:cs="Sylfaen"/>
          <w:color w:val="000000" w:themeColor="text1"/>
          <w:sz w:val="20"/>
          <w:lang w:val="hy-AM"/>
        </w:rPr>
        <w:t>հավելված</w:t>
      </w:r>
      <w:r w:rsidR="00294FFF" w:rsidRPr="002647D9">
        <w:rPr>
          <w:rFonts w:ascii="GHEA Grapalat" w:hAnsi="GHEA Grapalat" w:cs="Sylfaen"/>
          <w:color w:val="000000" w:themeColor="text1"/>
          <w:sz w:val="20"/>
          <w:lang w:val="af-ZA"/>
        </w:rPr>
        <w:t xml:space="preserve"> N </w:t>
      </w:r>
      <w:r w:rsidR="004D557A" w:rsidRPr="002647D9">
        <w:rPr>
          <w:rFonts w:ascii="GHEA Grapalat" w:hAnsi="GHEA Grapalat" w:cs="Sylfaen"/>
          <w:color w:val="000000" w:themeColor="text1"/>
          <w:sz w:val="20"/>
          <w:lang w:val="af-ZA"/>
        </w:rPr>
        <w:t>2</w:t>
      </w:r>
      <w:r w:rsidR="00294FFF" w:rsidRPr="002647D9">
        <w:rPr>
          <w:rFonts w:ascii="GHEA Grapalat" w:hAnsi="GHEA Grapalat" w:cs="Sylfaen"/>
          <w:color w:val="000000" w:themeColor="text1"/>
          <w:sz w:val="20"/>
          <w:lang w:val="af-ZA"/>
        </w:rPr>
        <w:t>-</w:t>
      </w:r>
      <w:r w:rsidR="008906A4" w:rsidRPr="002647D9">
        <w:rPr>
          <w:rFonts w:ascii="GHEA Grapalat" w:hAnsi="GHEA Grapalat" w:cs="Sylfaen"/>
          <w:color w:val="000000" w:themeColor="text1"/>
          <w:sz w:val="20"/>
          <w:lang w:val="hy-AM"/>
        </w:rPr>
        <w:t>ի</w:t>
      </w:r>
      <w:r w:rsidR="00294FFF" w:rsidRPr="002647D9">
        <w:rPr>
          <w:rFonts w:ascii="GHEA Grapalat" w:hAnsi="GHEA Grapalat" w:cs="Sylfaen"/>
          <w:color w:val="000000" w:themeColor="text1"/>
          <w:sz w:val="20"/>
          <w:lang w:val="af-ZA"/>
        </w:rPr>
        <w:t>: Գնային առաջարկը</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ներկայացվում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է</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647D9">
        <w:rPr>
          <w:rFonts w:ascii="GHEA Grapalat" w:hAnsi="GHEA Grapalat" w:cs="Sylfaen"/>
          <w:color w:val="000000" w:themeColor="text1"/>
          <w:sz w:val="20"/>
          <w:lang w:val="hy-AM"/>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ավելացված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արժեքի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հարկ</w:t>
      </w:r>
      <w:r w:rsidR="00E67BA7" w:rsidRPr="002647D9" w:rsidDel="001A1F55">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ընդհանրական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բաղադրիչներից</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բաղկացած</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հաշվարկի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hy-AM"/>
        </w:rPr>
        <w:t>ձևով։</w:t>
      </w:r>
      <w:r w:rsidR="00E67BA7" w:rsidRPr="002647D9">
        <w:rPr>
          <w:rFonts w:ascii="GHEA Grapalat" w:hAnsi="GHEA Grapalat" w:cs="Sylfaen"/>
          <w:color w:val="000000" w:themeColor="text1"/>
          <w:sz w:val="20"/>
          <w:lang w:val="af-ZA"/>
        </w:rPr>
        <w:t xml:space="preserve"> </w:t>
      </w:r>
      <w:r w:rsidR="00C72A00" w:rsidRPr="002647D9">
        <w:rPr>
          <w:rFonts w:ascii="GHEA Grapalat" w:hAnsi="GHEA Grapalat" w:cs="Sylfaen"/>
          <w:color w:val="000000" w:themeColor="text1"/>
          <w:sz w:val="20"/>
        </w:rPr>
        <w:t>Ա</w:t>
      </w:r>
      <w:r w:rsidR="00C72A00" w:rsidRPr="002647D9">
        <w:rPr>
          <w:rFonts w:ascii="GHEA Grapalat" w:hAnsi="GHEA Grapalat" w:cs="Sylfaen"/>
          <w:color w:val="000000" w:themeColor="text1"/>
          <w:sz w:val="20"/>
          <w:lang w:val="hy-AM"/>
        </w:rPr>
        <w:t>րժեքի</w:t>
      </w:r>
      <w:r w:rsidR="00C72A00"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բաղադրիչների</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հաշվարկ</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բացվածք</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կամ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այլ</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մանրամասներ</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չեն</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պահանջվում</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և</w:t>
      </w:r>
      <w:r w:rsidR="00E67BA7" w:rsidRPr="002647D9">
        <w:rPr>
          <w:rFonts w:ascii="GHEA Grapalat" w:hAnsi="GHEA Grapalat" w:cs="Sylfaen"/>
          <w:color w:val="000000" w:themeColor="text1"/>
          <w:sz w:val="20"/>
          <w:lang w:val="af-ZA"/>
        </w:rPr>
        <w:t xml:space="preserve"> </w:t>
      </w:r>
      <w:r w:rsidR="00E67BA7" w:rsidRPr="002647D9">
        <w:rPr>
          <w:rFonts w:ascii="GHEA Grapalat" w:hAnsi="GHEA Grapalat" w:cs="Sylfaen"/>
          <w:color w:val="000000" w:themeColor="text1"/>
          <w:sz w:val="20"/>
          <w:lang w:val="ru-RU"/>
        </w:rPr>
        <w:t>ներկայացվում</w:t>
      </w:r>
      <w:r w:rsidR="00AD2FAF" w:rsidRPr="000915A4">
        <w:rPr>
          <w:rFonts w:ascii="GHEA Grapalat" w:hAnsi="GHEA Grapalat" w:cs="Sylfaen"/>
          <w:color w:val="000000" w:themeColor="text1"/>
          <w:sz w:val="20"/>
          <w:lang w:val="af-ZA"/>
        </w:rPr>
        <w:t>:</w:t>
      </w:r>
      <w:r w:rsidR="000A40FA">
        <w:rPr>
          <w:rFonts w:ascii="GHEA Grapalat" w:hAnsi="GHEA Grapalat" w:cs="Sylfaen"/>
          <w:color w:val="000000" w:themeColor="text1"/>
          <w:sz w:val="20"/>
          <w:lang w:val="af-ZA"/>
        </w:rPr>
        <w:t xml:space="preserve"> </w:t>
      </w:r>
    </w:p>
    <w:p w14:paraId="289BCD2E"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2.6</w:t>
      </w:r>
      <w:r w:rsidR="00A67EAC" w:rsidRPr="002647D9">
        <w:rPr>
          <w:rFonts w:ascii="GHEA Grapalat" w:hAnsi="GHEA Grapalat" w:cs="Sylfaen"/>
          <w:color w:val="000000" w:themeColor="text1"/>
          <w:sz w:val="20"/>
          <w:lang w:val="af-ZA"/>
        </w:rPr>
        <w:t xml:space="preserve"> </w:t>
      </w:r>
      <w:r w:rsidR="003946B4" w:rsidRPr="002647D9">
        <w:rPr>
          <w:rFonts w:ascii="GHEA Grapalat" w:hAnsi="GHEA Grapalat" w:cs="Sylfaen"/>
          <w:color w:val="000000" w:themeColor="text1"/>
          <w:sz w:val="20"/>
          <w:lang w:val="af-ZA"/>
        </w:rPr>
        <w:t xml:space="preserve">Սույն </w:t>
      </w:r>
      <w:r w:rsidR="003946B4" w:rsidRPr="002647D9">
        <w:rPr>
          <w:rFonts w:ascii="GHEA Grapalat" w:hAnsi="GHEA Grapalat" w:cs="Sylfaen"/>
          <w:color w:val="000000" w:themeColor="text1"/>
          <w:sz w:val="20"/>
          <w:lang w:val="ru-RU"/>
        </w:rPr>
        <w:t>հրավերով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նախատեսված</w:t>
      </w:r>
      <w:r w:rsidR="003946B4" w:rsidRPr="002647D9">
        <w:rPr>
          <w:rFonts w:ascii="GHEA Grapalat" w:hAnsi="GHEA Grapalat" w:cs="Sylfaen"/>
          <w:color w:val="000000" w:themeColor="text1"/>
          <w:sz w:val="20"/>
          <w:lang w:val="es-ES"/>
        </w:rPr>
        <w:t xml:space="preserve">` </w:t>
      </w:r>
      <w:r w:rsidR="00EE0EB3" w:rsidRPr="002647D9">
        <w:rPr>
          <w:rFonts w:ascii="GHEA Grapalat" w:hAnsi="GHEA Grapalat" w:cs="Sylfaen"/>
          <w:color w:val="000000" w:themeColor="text1"/>
          <w:sz w:val="20"/>
          <w:lang w:val="es-ES"/>
        </w:rPr>
        <w:t>մ</w:t>
      </w:r>
      <w:r w:rsidR="003946B4" w:rsidRPr="002647D9">
        <w:rPr>
          <w:rFonts w:ascii="GHEA Grapalat" w:hAnsi="GHEA Grapalat" w:cs="Sylfaen"/>
          <w:color w:val="000000" w:themeColor="text1"/>
          <w:sz w:val="20"/>
          <w:lang w:val="ru-RU"/>
        </w:rPr>
        <w:t>ասնակցի</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կազմված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փաստաթղթերը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ստորագրում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դրանք</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ներկայացնող</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կամ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անձը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այսուհետ</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w:t>
      </w:r>
      <w:r w:rsidR="003946B4" w:rsidRPr="002647D9">
        <w:rPr>
          <w:rFonts w:ascii="GHEA Grapalat" w:hAnsi="GHEA Grapalat" w:cs="Sylfaen"/>
          <w:color w:val="000000" w:themeColor="text1"/>
          <w:sz w:val="20"/>
          <w:lang w:val="es-ES"/>
        </w:rPr>
        <w:t>)</w:t>
      </w:r>
      <w:r w:rsidR="003946B4" w:rsidRPr="002647D9">
        <w:rPr>
          <w:rFonts w:ascii="GHEA Grapalat" w:hAnsi="GHEA Grapalat" w:cs="Sylfaen"/>
          <w:color w:val="000000" w:themeColor="text1"/>
          <w:sz w:val="20"/>
          <w:lang w:val="ru-RU"/>
        </w:rPr>
        <w:t>։</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Եթե</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ներկայացնում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գործակալը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ապա</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հայտով</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ներկայացվում</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է</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վերջինիս</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այդ</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լիազորությունը</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վերապահված</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լինելու</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մասին</w:t>
      </w:r>
      <w:r w:rsidR="003946B4" w:rsidRPr="002647D9">
        <w:rPr>
          <w:rFonts w:ascii="GHEA Grapalat" w:hAnsi="GHEA Grapalat" w:cs="Sylfaen"/>
          <w:color w:val="000000" w:themeColor="text1"/>
          <w:sz w:val="20"/>
          <w:lang w:val="es-ES"/>
        </w:rPr>
        <w:t xml:space="preserve"> </w:t>
      </w:r>
      <w:r w:rsidR="003946B4" w:rsidRPr="002647D9">
        <w:rPr>
          <w:rFonts w:ascii="GHEA Grapalat" w:hAnsi="GHEA Grapalat" w:cs="Sylfaen"/>
          <w:color w:val="000000" w:themeColor="text1"/>
          <w:sz w:val="20"/>
          <w:lang w:val="ru-RU"/>
        </w:rPr>
        <w:t>փաստաթուղթ։</w:t>
      </w:r>
    </w:p>
    <w:p w14:paraId="7C1B3958" w14:textId="77777777" w:rsidR="00A67EAC" w:rsidRPr="002647D9" w:rsidRDefault="002B01B8" w:rsidP="002647D9">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hy-AM"/>
        </w:rPr>
        <w:t>2.7</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Հայտում</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ներառվող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բնօրինակ</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փաստաթղթերի</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փոխարեն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կարող</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են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ներկայացվել</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դրանց</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նոտարական</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կարգով</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վավերացված</w:t>
      </w:r>
      <w:r w:rsidR="00A67EAC" w:rsidRPr="002647D9">
        <w:rPr>
          <w:rFonts w:ascii="GHEA Grapalat" w:hAnsi="GHEA Grapalat" w:cs="Sylfaen"/>
          <w:color w:val="000000" w:themeColor="text1"/>
          <w:sz w:val="20"/>
          <w:lang w:val="af-ZA"/>
        </w:rPr>
        <w:t xml:space="preserve"> </w:t>
      </w:r>
      <w:r w:rsidR="00A67EAC" w:rsidRPr="002647D9">
        <w:rPr>
          <w:rFonts w:ascii="GHEA Grapalat" w:hAnsi="GHEA Grapalat" w:cs="Sylfaen"/>
          <w:color w:val="000000" w:themeColor="text1"/>
          <w:sz w:val="20"/>
          <w:lang w:val="ru-RU"/>
        </w:rPr>
        <w:t>օրինակները։</w:t>
      </w:r>
    </w:p>
    <w:p w14:paraId="3B73EACB" w14:textId="77777777" w:rsidR="00460CA5" w:rsidRPr="002647D9" w:rsidRDefault="00460CA5" w:rsidP="002647D9">
      <w:pPr>
        <w:jc w:val="center"/>
        <w:rPr>
          <w:rFonts w:ascii="GHEA Grapalat" w:hAnsi="GHEA Grapalat"/>
          <w:b/>
          <w:color w:val="000000" w:themeColor="text1"/>
          <w:sz w:val="20"/>
          <w:lang w:val="af-ZA"/>
        </w:rPr>
      </w:pPr>
    </w:p>
    <w:p w14:paraId="3A11B974" w14:textId="55046152" w:rsidR="002D54C1" w:rsidRPr="002647D9" w:rsidRDefault="001B50B6" w:rsidP="002647D9">
      <w:pPr>
        <w:pStyle w:val="norm"/>
        <w:spacing w:line="240" w:lineRule="auto"/>
        <w:ind w:firstLine="284"/>
        <w:jc w:val="right"/>
        <w:rPr>
          <w:rFonts w:ascii="GHEA Grapalat" w:hAnsi="GHEA Grapalat" w:cs="Arial"/>
          <w:b/>
          <w:color w:val="000000" w:themeColor="text1"/>
          <w:sz w:val="20"/>
          <w:lang w:val="es-ES"/>
        </w:rPr>
      </w:pPr>
      <w:r w:rsidRPr="002647D9">
        <w:rPr>
          <w:rFonts w:ascii="GHEA Grapalat" w:hAnsi="GHEA Grapalat" w:cs="Sylfaen"/>
          <w:b/>
          <w:color w:val="000000" w:themeColor="text1"/>
          <w:sz w:val="20"/>
          <w:lang w:val="es-ES"/>
        </w:rPr>
        <w:br w:type="page"/>
      </w:r>
      <w:r w:rsidR="00B2572B" w:rsidRPr="002647D9">
        <w:rPr>
          <w:rFonts w:ascii="GHEA Grapalat" w:hAnsi="GHEA Grapalat" w:cs="Sylfaen"/>
          <w:b/>
          <w:color w:val="000000" w:themeColor="text1"/>
          <w:sz w:val="20"/>
          <w:lang w:val="es-ES"/>
        </w:rPr>
        <w:lastRenderedPageBreak/>
        <w:t>Հավելված</w:t>
      </w:r>
      <w:r w:rsidR="00B2572B" w:rsidRPr="002647D9">
        <w:rPr>
          <w:rFonts w:ascii="GHEA Grapalat" w:hAnsi="GHEA Grapalat" w:cs="Arial"/>
          <w:b/>
          <w:color w:val="000000" w:themeColor="text1"/>
          <w:sz w:val="20"/>
          <w:lang w:val="es-ES"/>
        </w:rPr>
        <w:t xml:space="preserve">  N 1</w:t>
      </w:r>
    </w:p>
    <w:p w14:paraId="6414FAF0" w14:textId="68C965B2" w:rsidR="00B2572B" w:rsidRPr="002647D9" w:rsidRDefault="0013267A" w:rsidP="002647D9">
      <w:pPr>
        <w:pStyle w:val="BodyTextIndent3"/>
        <w:spacing w:line="240" w:lineRule="auto"/>
        <w:jc w:val="right"/>
        <w:rPr>
          <w:rFonts w:ascii="GHEA Grapalat" w:hAnsi="GHEA Grapalat" w:cs="Arial"/>
          <w:b/>
          <w:color w:val="000000" w:themeColor="text1"/>
          <w:lang w:val="es-ES"/>
        </w:rPr>
      </w:pPr>
      <w:r>
        <w:rPr>
          <w:rFonts w:ascii="GHEA Grapalat" w:hAnsi="GHEA Grapalat"/>
          <w:bCs/>
          <w:color w:val="000000" w:themeColor="text1"/>
          <w:lang w:val="es-ES"/>
        </w:rPr>
        <w:t>ՆՍԾՏԻԿ-ԳՀԾՁԲ-</w:t>
      </w:r>
      <w:r w:rsidR="00B06F72">
        <w:rPr>
          <w:rFonts w:ascii="GHEA Grapalat" w:hAnsi="GHEA Grapalat"/>
          <w:bCs/>
          <w:color w:val="000000" w:themeColor="text1"/>
          <w:lang w:val="es-ES"/>
        </w:rPr>
        <w:t>26/05</w:t>
      </w:r>
      <w:r w:rsidR="00B2572B" w:rsidRPr="002647D9">
        <w:rPr>
          <w:rFonts w:ascii="GHEA Grapalat" w:hAnsi="GHEA Grapalat"/>
          <w:b/>
          <w:color w:val="000000" w:themeColor="text1"/>
          <w:lang w:val="es-ES"/>
        </w:rPr>
        <w:t xml:space="preserve"> </w:t>
      </w:r>
      <w:r w:rsidR="00B2572B" w:rsidRPr="002647D9">
        <w:rPr>
          <w:rFonts w:ascii="GHEA Grapalat" w:hAnsi="GHEA Grapalat" w:cs="Sylfaen"/>
          <w:b/>
          <w:color w:val="000000" w:themeColor="text1"/>
          <w:lang w:val="es-ES"/>
        </w:rPr>
        <w:t>ծածկագրով</w:t>
      </w:r>
    </w:p>
    <w:p w14:paraId="13EBB78F" w14:textId="4FE7C98F" w:rsidR="00B2572B" w:rsidRPr="002647D9" w:rsidRDefault="00364835" w:rsidP="002647D9">
      <w:pPr>
        <w:pStyle w:val="BodyTextIndent3"/>
        <w:spacing w:line="240" w:lineRule="auto"/>
        <w:jc w:val="right"/>
        <w:rPr>
          <w:rFonts w:ascii="GHEA Grapalat" w:hAnsi="GHEA Grapalat" w:cs="Arial"/>
          <w:b/>
          <w:color w:val="000000" w:themeColor="text1"/>
          <w:lang w:val="es-ES"/>
        </w:rPr>
      </w:pPr>
      <w:r w:rsidRPr="002647D9">
        <w:rPr>
          <w:rFonts w:ascii="GHEA Grapalat" w:hAnsi="GHEA Grapalat" w:cs="Sylfaen"/>
          <w:b/>
          <w:color w:val="000000" w:themeColor="text1"/>
          <w:lang w:val="es-ES"/>
        </w:rPr>
        <w:t>գնանշման հարցման</w:t>
      </w:r>
      <w:r w:rsidR="00B2572B" w:rsidRPr="002647D9">
        <w:rPr>
          <w:rFonts w:ascii="GHEA Grapalat" w:hAnsi="GHEA Grapalat" w:cs="Arial"/>
          <w:b/>
          <w:color w:val="000000" w:themeColor="text1"/>
          <w:lang w:val="es-ES"/>
        </w:rPr>
        <w:t xml:space="preserve"> </w:t>
      </w:r>
      <w:r w:rsidR="00B2572B" w:rsidRPr="002647D9">
        <w:rPr>
          <w:rFonts w:ascii="GHEA Grapalat" w:hAnsi="GHEA Grapalat" w:cs="Sylfaen"/>
          <w:b/>
          <w:color w:val="000000" w:themeColor="text1"/>
          <w:lang w:val="es-ES"/>
        </w:rPr>
        <w:t>հրավերի</w:t>
      </w:r>
    </w:p>
    <w:p w14:paraId="54EDB1C7" w14:textId="77777777" w:rsidR="00B2572B" w:rsidRPr="002647D9" w:rsidRDefault="00B2572B" w:rsidP="002647D9">
      <w:pPr>
        <w:jc w:val="center"/>
        <w:rPr>
          <w:rFonts w:ascii="GHEA Grapalat" w:hAnsi="GHEA Grapalat" w:cs="Sylfaen"/>
          <w:b/>
          <w:color w:val="000000" w:themeColor="text1"/>
          <w:lang w:val="es-ES"/>
        </w:rPr>
      </w:pPr>
    </w:p>
    <w:p w14:paraId="3DCA0E69" w14:textId="77777777" w:rsidR="00B2572B" w:rsidRPr="002647D9" w:rsidRDefault="00B2572B" w:rsidP="002647D9">
      <w:pPr>
        <w:jc w:val="center"/>
        <w:rPr>
          <w:rFonts w:ascii="GHEA Grapalat" w:hAnsi="GHEA Grapalat" w:cs="Arial"/>
          <w:b/>
          <w:color w:val="000000" w:themeColor="text1"/>
          <w:lang w:val="es-ES"/>
        </w:rPr>
      </w:pPr>
      <w:r w:rsidRPr="002647D9">
        <w:rPr>
          <w:rFonts w:ascii="GHEA Grapalat" w:hAnsi="GHEA Grapalat" w:cs="Sylfaen"/>
          <w:b/>
          <w:color w:val="000000" w:themeColor="text1"/>
          <w:lang w:val="es-ES"/>
        </w:rPr>
        <w:t>ԴԻՄՈՒՄ</w:t>
      </w:r>
      <w:r w:rsidR="006C3873" w:rsidRPr="002647D9">
        <w:rPr>
          <w:rFonts w:ascii="GHEA Grapalat" w:hAnsi="GHEA Grapalat" w:cs="Sylfaen"/>
          <w:b/>
          <w:color w:val="000000" w:themeColor="text1"/>
          <w:lang w:val="es-ES"/>
        </w:rPr>
        <w:t>ՀԱՅՏԱՐԱՐՈՒԹՅՈՒՆ</w:t>
      </w:r>
      <w:r w:rsidRPr="002647D9">
        <w:rPr>
          <w:rFonts w:ascii="GHEA Grapalat" w:hAnsi="GHEA Grapalat" w:cs="Sylfaen"/>
          <w:b/>
          <w:color w:val="000000" w:themeColor="text1"/>
          <w:lang w:val="es-ES"/>
        </w:rPr>
        <w:t>*</w:t>
      </w:r>
    </w:p>
    <w:p w14:paraId="0B97BA4C" w14:textId="63C3ADF0" w:rsidR="00B2572B" w:rsidRPr="002647D9" w:rsidRDefault="00364835" w:rsidP="002647D9">
      <w:pPr>
        <w:pStyle w:val="Heading6"/>
        <w:jc w:val="center"/>
        <w:rPr>
          <w:rFonts w:ascii="GHEA Grapalat" w:hAnsi="GHEA Grapalat" w:cs="Arial"/>
          <w:color w:val="000000" w:themeColor="text1"/>
          <w:sz w:val="24"/>
          <w:szCs w:val="24"/>
          <w:lang w:val="es-ES"/>
        </w:rPr>
      </w:pPr>
      <w:r w:rsidRPr="002647D9">
        <w:rPr>
          <w:rFonts w:ascii="GHEA Grapalat" w:hAnsi="GHEA Grapalat" w:cs="Sylfaen"/>
          <w:color w:val="000000" w:themeColor="text1"/>
          <w:sz w:val="24"/>
          <w:szCs w:val="24"/>
          <w:lang w:val="es-ES"/>
        </w:rPr>
        <w:t>գնանշման հարցման</w:t>
      </w:r>
      <w:r w:rsidR="00B2572B" w:rsidRPr="002647D9">
        <w:rPr>
          <w:rFonts w:ascii="GHEA Grapalat" w:hAnsi="GHEA Grapalat" w:cs="Sylfaen"/>
          <w:color w:val="000000" w:themeColor="text1"/>
          <w:sz w:val="24"/>
          <w:szCs w:val="24"/>
          <w:lang w:val="es-ES"/>
        </w:rPr>
        <w:t>ն մասնակցելու</w:t>
      </w:r>
      <w:r w:rsidR="00B2572B" w:rsidRPr="002647D9">
        <w:rPr>
          <w:rFonts w:ascii="GHEA Grapalat" w:hAnsi="GHEA Grapalat" w:cs="Arial"/>
          <w:color w:val="000000" w:themeColor="text1"/>
          <w:sz w:val="24"/>
          <w:szCs w:val="24"/>
          <w:lang w:val="es-ES"/>
        </w:rPr>
        <w:t xml:space="preserve">  </w:t>
      </w:r>
    </w:p>
    <w:p w14:paraId="56D2BB84" w14:textId="77777777" w:rsidR="00B2572B" w:rsidRPr="002647D9" w:rsidRDefault="00B2572B" w:rsidP="002647D9">
      <w:pPr>
        <w:rPr>
          <w:color w:val="000000" w:themeColor="text1"/>
          <w:lang w:val="es-ES" w:eastAsia="ru-RU"/>
        </w:rPr>
      </w:pPr>
    </w:p>
    <w:p w14:paraId="6D70A2D9" w14:textId="77777777" w:rsidR="00B2572B" w:rsidRPr="002647D9" w:rsidRDefault="00B2572B" w:rsidP="002647D9">
      <w:pPr>
        <w:jc w:val="both"/>
        <w:rPr>
          <w:rFonts w:ascii="GHEA Grapalat" w:hAnsi="GHEA Grapalat" w:cs="Arial"/>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որ</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ցանկություն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ունի</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մասնակցել</w:t>
      </w:r>
    </w:p>
    <w:p w14:paraId="15244E41" w14:textId="77777777" w:rsidR="00B2572B" w:rsidRPr="002647D9" w:rsidRDefault="00B2572B" w:rsidP="002647D9">
      <w:pPr>
        <w:jc w:val="both"/>
        <w:rPr>
          <w:rFonts w:ascii="GHEA Grapalat" w:hAnsi="GHEA Grapalat"/>
          <w:color w:val="000000" w:themeColor="text1"/>
          <w:sz w:val="22"/>
          <w:szCs w:val="22"/>
          <w:vertAlign w:val="superscript"/>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lang w:val="es-ES"/>
        </w:rPr>
        <w:t xml:space="preserve">            </w:t>
      </w:r>
      <w:r w:rsidRPr="002647D9">
        <w:rPr>
          <w:rFonts w:ascii="GHEA Grapalat" w:hAnsi="GHEA Grapalat" w:cs="Sylfaen"/>
          <w:color w:val="000000" w:themeColor="text1"/>
          <w:vertAlign w:val="superscript"/>
          <w:lang w:val="es-ES"/>
        </w:rPr>
        <w:t>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r w:rsidRPr="002647D9">
        <w:rPr>
          <w:rFonts w:ascii="GHEA Grapalat" w:hAnsi="GHEA Grapalat" w:cs="Arial"/>
          <w:color w:val="000000" w:themeColor="text1"/>
          <w:vertAlign w:val="superscript"/>
          <w:lang w:val="es-ES"/>
        </w:rPr>
        <w:t xml:space="preserve"> </w:t>
      </w:r>
    </w:p>
    <w:p w14:paraId="2CDACAFD" w14:textId="2A97B8EE" w:rsidR="00B2572B" w:rsidRPr="002647D9" w:rsidRDefault="00364835" w:rsidP="002647D9">
      <w:pPr>
        <w:jc w:val="both"/>
        <w:rPr>
          <w:rFonts w:ascii="GHEA Grapalat" w:hAnsi="GHEA Grapalat"/>
          <w:color w:val="000000" w:themeColor="text1"/>
          <w:sz w:val="22"/>
          <w:szCs w:val="22"/>
          <w:u w:val="single"/>
          <w:lang w:val="es-ES"/>
        </w:rPr>
      </w:pPr>
      <w:r w:rsidRPr="002647D9">
        <w:rPr>
          <w:rFonts w:ascii="GHEA Grapalat" w:hAnsi="GHEA Grapalat"/>
          <w:color w:val="000000" w:themeColor="text1"/>
          <w:sz w:val="22"/>
          <w:szCs w:val="22"/>
          <w:lang w:val="es-ES"/>
        </w:rPr>
        <w:t xml:space="preserve"> ««Նորք» սոցիալական ծառայությունների տեխնոլոգիական և իրազեկման կենտրոն»  հիմնադրամ</w:t>
      </w:r>
      <w:r w:rsidR="00B2572B" w:rsidRPr="002647D9">
        <w:rPr>
          <w:rFonts w:ascii="GHEA Grapalat" w:hAnsi="GHEA Grapalat"/>
          <w:color w:val="000000" w:themeColor="text1"/>
          <w:sz w:val="22"/>
          <w:szCs w:val="22"/>
          <w:lang w:val="es-ES"/>
        </w:rPr>
        <w:t>-</w:t>
      </w:r>
      <w:r w:rsidR="00B2572B" w:rsidRPr="002647D9">
        <w:rPr>
          <w:rFonts w:ascii="GHEA Grapalat" w:hAnsi="GHEA Grapalat" w:cs="Sylfaen"/>
          <w:color w:val="000000" w:themeColor="text1"/>
          <w:sz w:val="20"/>
          <w:szCs w:val="20"/>
          <w:lang w:val="es-ES"/>
        </w:rPr>
        <w:t>ի կողմից</w:t>
      </w:r>
      <w:r w:rsidR="00B2572B" w:rsidRPr="002647D9">
        <w:rPr>
          <w:rFonts w:ascii="GHEA Grapalat" w:hAnsi="GHEA Grapalat"/>
          <w:color w:val="000000" w:themeColor="text1"/>
          <w:sz w:val="22"/>
          <w:szCs w:val="22"/>
          <w:lang w:val="es-ES"/>
        </w:rPr>
        <w:t xml:space="preserve"> </w:t>
      </w:r>
      <w:r w:rsidR="002D54C1" w:rsidRPr="002647D9">
        <w:rPr>
          <w:rFonts w:ascii="GHEA Grapalat" w:hAnsi="GHEA Grapalat"/>
          <w:color w:val="000000" w:themeColor="text1"/>
          <w:sz w:val="22"/>
          <w:szCs w:val="22"/>
          <w:lang w:val="es-ES"/>
        </w:rPr>
        <w:t xml:space="preserve"> </w:t>
      </w:r>
      <w:r w:rsidR="0013267A">
        <w:rPr>
          <w:rFonts w:ascii="GHEA Grapalat" w:hAnsi="GHEA Grapalat"/>
          <w:bCs/>
          <w:color w:val="000000" w:themeColor="text1"/>
          <w:sz w:val="20"/>
          <w:szCs w:val="20"/>
          <w:lang w:val="es-ES"/>
        </w:rPr>
        <w:t>ՆՍԾՏԻԿ-ԳՀԾՁԲ-</w:t>
      </w:r>
      <w:r w:rsidR="00B06F72">
        <w:rPr>
          <w:rFonts w:ascii="GHEA Grapalat" w:hAnsi="GHEA Grapalat"/>
          <w:bCs/>
          <w:color w:val="000000" w:themeColor="text1"/>
          <w:sz w:val="20"/>
          <w:szCs w:val="20"/>
          <w:lang w:val="es-ES"/>
        </w:rPr>
        <w:t>26/05</w:t>
      </w:r>
      <w:r w:rsidR="00B2572B" w:rsidRPr="002647D9">
        <w:rPr>
          <w:rFonts w:ascii="GHEA Grapalat" w:hAnsi="GHEA Grapalat"/>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ծածկագրով հայտարարված</w:t>
      </w:r>
    </w:p>
    <w:p w14:paraId="760D5B3E" w14:textId="1A1475BE" w:rsidR="00B2572B" w:rsidRPr="002647D9" w:rsidRDefault="00364835"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lang w:val="es-ES"/>
        </w:rPr>
        <w:t>գնանշման հարցման</w:t>
      </w:r>
      <w:r w:rsidR="00B2572B" w:rsidRPr="002647D9">
        <w:rPr>
          <w:rFonts w:ascii="GHEA Grapalat" w:hAnsi="GHEA Grapalat" w:cs="Arial"/>
          <w:color w:val="000000" w:themeColor="text1"/>
          <w:sz w:val="16"/>
          <w:szCs w:val="16"/>
          <w:lang w:val="es-ES"/>
        </w:rPr>
        <w:t xml:space="preserve"> </w:t>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r>
      <w:r w:rsidR="00B2572B" w:rsidRPr="002647D9">
        <w:rPr>
          <w:rFonts w:ascii="GHEA Grapalat" w:hAnsi="GHEA Grapalat"/>
          <w:color w:val="000000" w:themeColor="text1"/>
          <w:u w:val="single"/>
          <w:lang w:val="es-ES"/>
        </w:rPr>
        <w:tab/>
        <w:t xml:space="preserve">     </w:t>
      </w:r>
      <w:r w:rsidR="00B2572B" w:rsidRPr="002647D9">
        <w:rPr>
          <w:rFonts w:ascii="GHEA Grapalat" w:hAnsi="GHEA Grapalat" w:cs="Sylfaen"/>
          <w:color w:val="000000" w:themeColor="text1"/>
          <w:sz w:val="20"/>
          <w:szCs w:val="20"/>
          <w:lang w:val="es-ES"/>
        </w:rPr>
        <w:t xml:space="preserve"> չափաբաժնին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չափաբաժիններին</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և</w:t>
      </w:r>
      <w:r w:rsidR="00B2572B" w:rsidRPr="002647D9">
        <w:rPr>
          <w:rFonts w:ascii="GHEA Grapalat" w:hAnsi="GHEA Grapalat" w:cs="Arial"/>
          <w:color w:val="000000" w:themeColor="text1"/>
          <w:sz w:val="20"/>
          <w:szCs w:val="20"/>
          <w:lang w:val="es-ES"/>
        </w:rPr>
        <w:t xml:space="preserve"> </w:t>
      </w:r>
      <w:r w:rsidR="00B2572B" w:rsidRPr="002647D9">
        <w:rPr>
          <w:rFonts w:ascii="GHEA Grapalat" w:hAnsi="GHEA Grapalat" w:cs="Sylfaen"/>
          <w:color w:val="000000" w:themeColor="text1"/>
          <w:sz w:val="20"/>
          <w:szCs w:val="20"/>
          <w:lang w:val="es-ES"/>
        </w:rPr>
        <w:t xml:space="preserve">հրավերի </w:t>
      </w:r>
    </w:p>
    <w:p w14:paraId="79726197" w14:textId="77777777" w:rsidR="00B2572B" w:rsidRPr="002647D9" w:rsidRDefault="00B2572B" w:rsidP="002647D9">
      <w:pPr>
        <w:jc w:val="both"/>
        <w:rPr>
          <w:rFonts w:ascii="GHEA Grapalat" w:hAnsi="GHEA Grapalat"/>
          <w:color w:val="000000" w:themeColor="text1"/>
          <w:vertAlign w:val="superscript"/>
          <w:lang w:val="es-ES"/>
        </w:rPr>
      </w:pPr>
      <w:r w:rsidRPr="002647D9">
        <w:rPr>
          <w:rFonts w:ascii="GHEA Grapalat" w:hAnsi="GHEA Grapalat" w:cs="Sylfaen"/>
          <w:color w:val="000000" w:themeColor="text1"/>
          <w:vertAlign w:val="superscript"/>
          <w:lang w:val="es-ES"/>
        </w:rPr>
        <w:t xml:space="preserve">                                            չափաբաժնի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չափաբաժինների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համարը</w:t>
      </w:r>
    </w:p>
    <w:p w14:paraId="3416D8AA" w14:textId="77777777" w:rsidR="00B2572B" w:rsidRPr="002647D9" w:rsidRDefault="00B2572B" w:rsidP="002647D9">
      <w:pPr>
        <w:jc w:val="both"/>
        <w:rPr>
          <w:rFonts w:ascii="GHEA Grapalat" w:hAnsi="GHEA Grapalat"/>
          <w:color w:val="000000" w:themeColor="text1"/>
          <w:sz w:val="20"/>
          <w:szCs w:val="20"/>
          <w:lang w:val="es-ES"/>
        </w:rPr>
      </w:pP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sz w:val="20"/>
          <w:szCs w:val="20"/>
          <w:lang w:val="es-ES"/>
        </w:rPr>
        <w:t>պահանջներին համապատասխան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ներկայացնում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w:t>
      </w:r>
    </w:p>
    <w:p w14:paraId="6B82C081" w14:textId="77777777" w:rsidR="00B2572B" w:rsidRPr="002647D9" w:rsidRDefault="00B2572B" w:rsidP="002647D9">
      <w:pPr>
        <w:jc w:val="both"/>
        <w:rPr>
          <w:rFonts w:ascii="GHEA Grapalat" w:hAnsi="GHEA Grapalat"/>
          <w:color w:val="000000" w:themeColor="text1"/>
          <w:sz w:val="12"/>
          <w:szCs w:val="12"/>
          <w:u w:val="single"/>
          <w:lang w:val="es-ES"/>
        </w:rPr>
      </w:pPr>
    </w:p>
    <w:p w14:paraId="12201166"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2"/>
          <w:szCs w:val="22"/>
          <w:u w:val="single"/>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lang w:val="es-ES"/>
        </w:rPr>
        <w:t>-</w:t>
      </w:r>
      <w:r w:rsidRPr="002647D9">
        <w:rPr>
          <w:rFonts w:ascii="GHEA Grapalat" w:hAnsi="GHEA Grapalat" w:cs="Sylfaen"/>
          <w:color w:val="000000" w:themeColor="text1"/>
          <w:sz w:val="20"/>
          <w:szCs w:val="20"/>
          <w:lang w:val="es-ES"/>
        </w:rPr>
        <w:t>ն</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հայտնում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և</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հավաստում</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է</w:t>
      </w:r>
      <w:r w:rsidRPr="002647D9">
        <w:rPr>
          <w:rFonts w:ascii="GHEA Grapalat" w:hAnsi="GHEA Grapalat" w:cs="Arial"/>
          <w:color w:val="000000" w:themeColor="text1"/>
          <w:sz w:val="20"/>
          <w:szCs w:val="20"/>
          <w:lang w:val="es-ES"/>
        </w:rPr>
        <w:t xml:space="preserve">, </w:t>
      </w:r>
      <w:r w:rsidRPr="002647D9">
        <w:rPr>
          <w:rFonts w:ascii="GHEA Grapalat" w:hAnsi="GHEA Grapalat" w:cs="Sylfaen"/>
          <w:color w:val="000000" w:themeColor="text1"/>
          <w:sz w:val="20"/>
          <w:szCs w:val="20"/>
          <w:lang w:val="es-ES"/>
        </w:rPr>
        <w:t xml:space="preserve">որ հանդիսանում է </w:t>
      </w:r>
    </w:p>
    <w:p w14:paraId="73482555"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31CD1F52" w14:textId="77777777" w:rsidR="00B2572B"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u w:val="single"/>
          <w:lang w:val="es-ES"/>
        </w:rPr>
        <w:tab/>
      </w:r>
      <w:r w:rsidRPr="002647D9">
        <w:rPr>
          <w:rFonts w:ascii="GHEA Grapalat" w:hAnsi="GHEA Grapalat" w:cs="Sylfaen"/>
          <w:color w:val="000000" w:themeColor="text1"/>
          <w:sz w:val="20"/>
          <w:szCs w:val="20"/>
          <w:lang w:val="es-ES"/>
        </w:rPr>
        <w:t xml:space="preserve">ռեզիդենտ:  </w:t>
      </w:r>
    </w:p>
    <w:p w14:paraId="253766EE" w14:textId="77777777" w:rsidR="00B2572B" w:rsidRPr="002647D9" w:rsidRDefault="00B2572B" w:rsidP="002647D9">
      <w:pPr>
        <w:jc w:val="both"/>
        <w:rPr>
          <w:rFonts w:ascii="GHEA Grapalat" w:hAnsi="GHEA Grapalat" w:cs="Arial"/>
          <w:color w:val="000000" w:themeColor="text1"/>
          <w:vertAlign w:val="superscript"/>
          <w:lang w:val="es-ES"/>
        </w:rPr>
      </w:pPr>
      <w:r w:rsidRPr="002647D9">
        <w:rPr>
          <w:rFonts w:ascii="GHEA Grapalat" w:hAnsi="GHEA Grapalat" w:cs="Arial"/>
          <w:color w:val="000000" w:themeColor="text1"/>
          <w:vertAlign w:val="superscript"/>
          <w:lang w:val="es-ES"/>
        </w:rPr>
        <w:t xml:space="preserve">                                               երկրի անվանումը</w:t>
      </w:r>
    </w:p>
    <w:p w14:paraId="0854458F" w14:textId="77777777" w:rsidR="00B56A92" w:rsidRPr="002647D9" w:rsidRDefault="00B2572B" w:rsidP="002647D9">
      <w:pPr>
        <w:jc w:val="both"/>
        <w:rPr>
          <w:rFonts w:ascii="GHEA Grapalat" w:hAnsi="GHEA Grapalat" w:cs="Sylfaen"/>
          <w:color w:val="000000" w:themeColor="text1"/>
          <w:sz w:val="20"/>
          <w:szCs w:val="20"/>
          <w:lang w:val="es-ES"/>
        </w:rPr>
      </w:pPr>
      <w:r w:rsidRPr="002647D9">
        <w:rPr>
          <w:rFonts w:ascii="GHEA Grapalat" w:hAnsi="GHEA Grapalat"/>
          <w:color w:val="000000" w:themeColor="text1"/>
          <w:sz w:val="20"/>
          <w:szCs w:val="20"/>
          <w:u w:val="single"/>
          <w:lang w:val="es-ES"/>
        </w:rPr>
        <w:t xml:space="preserve">                                         </w:t>
      </w:r>
      <w:r w:rsidRPr="002647D9">
        <w:rPr>
          <w:rFonts w:ascii="GHEA Grapalat" w:hAnsi="GHEA Grapalat"/>
          <w:color w:val="000000" w:themeColor="text1"/>
          <w:sz w:val="20"/>
          <w:szCs w:val="20"/>
          <w:lang w:val="es-ES"/>
        </w:rPr>
        <w:t>-</w:t>
      </w:r>
      <w:r w:rsidRPr="002647D9">
        <w:rPr>
          <w:rFonts w:ascii="GHEA Grapalat" w:hAnsi="GHEA Grapalat" w:cs="Sylfaen"/>
          <w:color w:val="000000" w:themeColor="text1"/>
          <w:sz w:val="20"/>
          <w:szCs w:val="20"/>
          <w:lang w:val="es-ES"/>
        </w:rPr>
        <w:t>ի</w:t>
      </w:r>
      <w:r w:rsidR="00B56A92" w:rsidRPr="002647D9">
        <w:rPr>
          <w:rFonts w:ascii="GHEA Grapalat" w:hAnsi="GHEA Grapalat" w:cs="Sylfaen"/>
          <w:color w:val="000000" w:themeColor="text1"/>
          <w:sz w:val="20"/>
          <w:szCs w:val="20"/>
          <w:lang w:val="es-ES"/>
        </w:rPr>
        <w:t>՝</w:t>
      </w:r>
    </w:p>
    <w:p w14:paraId="23FD3C9E" w14:textId="77777777" w:rsidR="00B56A92" w:rsidRPr="002647D9" w:rsidRDefault="00B56A92" w:rsidP="002647D9">
      <w:pPr>
        <w:jc w:val="both"/>
        <w:rPr>
          <w:rFonts w:ascii="GHEA Grapalat" w:hAnsi="GHEA Grapalat" w:cs="Arial"/>
          <w:color w:val="000000" w:themeColor="text1"/>
          <w:sz w:val="20"/>
          <w:szCs w:val="20"/>
          <w:lang w:val="es-ES"/>
        </w:rPr>
      </w:pPr>
      <w:r w:rsidRPr="002647D9">
        <w:rPr>
          <w:rFonts w:ascii="GHEA Grapalat" w:hAnsi="GHEA Grapalat" w:cs="Sylfaen"/>
          <w:color w:val="000000" w:themeColor="text1"/>
          <w:vertAlign w:val="superscript"/>
          <w:lang w:val="es-ES"/>
        </w:rPr>
        <w:t xml:space="preserve">           մասնակցի</w:t>
      </w:r>
      <w:r w:rsidRPr="002647D9">
        <w:rPr>
          <w:rFonts w:ascii="GHEA Grapalat" w:hAnsi="GHEA Grapalat" w:cs="Arial"/>
          <w:color w:val="000000" w:themeColor="text1"/>
          <w:vertAlign w:val="superscript"/>
          <w:lang w:val="es-ES"/>
        </w:rPr>
        <w:t xml:space="preserve"> </w:t>
      </w:r>
      <w:r w:rsidRPr="002647D9">
        <w:rPr>
          <w:rFonts w:ascii="GHEA Grapalat" w:hAnsi="GHEA Grapalat" w:cs="Sylfaen"/>
          <w:color w:val="000000" w:themeColor="text1"/>
          <w:vertAlign w:val="superscript"/>
          <w:lang w:val="es-ES"/>
        </w:rPr>
        <w:t>անվանումը</w:t>
      </w:r>
    </w:p>
    <w:p w14:paraId="7DF992D7" w14:textId="77777777" w:rsidR="00A736AA" w:rsidRPr="00F566BF" w:rsidRDefault="00A736AA" w:rsidP="00A736A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A8334E5" w14:textId="77777777" w:rsidR="00A736AA" w:rsidRPr="00F566BF" w:rsidRDefault="00A736AA" w:rsidP="00A736A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6911985" w14:textId="77777777" w:rsidR="00A736AA" w:rsidRPr="00F566BF" w:rsidRDefault="00A736AA" w:rsidP="00A736A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8CE579" w14:textId="77777777" w:rsidR="00A736AA" w:rsidRPr="00F566BF" w:rsidRDefault="00A736AA" w:rsidP="00A736A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34C2ADA" w14:textId="77777777" w:rsidR="00A736AA" w:rsidRPr="00F566BF" w:rsidRDefault="00A736AA" w:rsidP="00A736AA">
      <w:pPr>
        <w:jc w:val="right"/>
        <w:rPr>
          <w:rFonts w:ascii="GHEA Grapalat" w:hAnsi="GHEA Grapalat"/>
          <w:sz w:val="10"/>
          <w:szCs w:val="10"/>
          <w:lang w:val="es-ES"/>
        </w:rPr>
      </w:pPr>
    </w:p>
    <w:p w14:paraId="6E278DF2" w14:textId="77777777" w:rsidR="00A736AA" w:rsidRPr="00966859" w:rsidRDefault="00A736AA" w:rsidP="00A736A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E7D6EBA"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D0DD27A" w14:textId="77777777" w:rsidR="00A736AA" w:rsidRPr="00966859" w:rsidRDefault="00A736AA" w:rsidP="00A736AA">
      <w:pPr>
        <w:jc w:val="right"/>
        <w:rPr>
          <w:rFonts w:ascii="GHEA Grapalat" w:hAnsi="GHEA Grapalat"/>
          <w:sz w:val="10"/>
          <w:szCs w:val="10"/>
          <w:lang w:val="hy-AM"/>
        </w:rPr>
      </w:pPr>
    </w:p>
    <w:p w14:paraId="0650645F" w14:textId="77777777" w:rsidR="00A736AA" w:rsidRPr="00966859" w:rsidRDefault="00A736AA" w:rsidP="00A736AA">
      <w:pPr>
        <w:ind w:firstLine="708"/>
        <w:jc w:val="both"/>
        <w:rPr>
          <w:rFonts w:ascii="GHEA Grapalat" w:hAnsi="GHEA Grapalat" w:cs="Arial"/>
          <w:sz w:val="20"/>
          <w:szCs w:val="20"/>
          <w:lang w:val="hy-AM"/>
        </w:rPr>
      </w:pPr>
    </w:p>
    <w:p w14:paraId="55274004" w14:textId="77777777" w:rsidR="00A736AA" w:rsidRPr="00966859" w:rsidRDefault="00A736AA" w:rsidP="00A736A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CFB96F" w14:textId="77777777" w:rsidR="00A736AA" w:rsidRPr="00966859" w:rsidRDefault="00A736AA" w:rsidP="00A736A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0509CB51" w14:textId="77777777" w:rsidR="00A736AA" w:rsidRPr="00966859" w:rsidRDefault="00A736AA" w:rsidP="00A736AA">
      <w:pPr>
        <w:ind w:firstLine="709"/>
        <w:jc w:val="both"/>
        <w:rPr>
          <w:rFonts w:ascii="GHEA Grapalat" w:hAnsi="GHEA Grapalat" w:cs="Arial"/>
          <w:sz w:val="20"/>
          <w:szCs w:val="20"/>
          <w:lang w:val="hy-AM"/>
        </w:rPr>
      </w:pPr>
    </w:p>
    <w:p w14:paraId="63C99CCB"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9104B1" w14:textId="77777777" w:rsidR="00A736AA" w:rsidRPr="00F71502" w:rsidRDefault="00A736AA" w:rsidP="00A736AA">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E6DD82F" w14:textId="77777777" w:rsidR="00A736AA" w:rsidRPr="00F71502" w:rsidRDefault="00A736AA" w:rsidP="00A736AA">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2647D9" w:rsidRDefault="00650682" w:rsidP="002647D9">
      <w:pPr>
        <w:jc w:val="both"/>
        <w:rPr>
          <w:rFonts w:ascii="GHEA Grapalat" w:hAnsi="GHEA Grapalat"/>
          <w:i/>
          <w:color w:val="000000" w:themeColor="text1"/>
          <w:sz w:val="16"/>
          <w:vertAlign w:val="superscript"/>
          <w:lang w:val="es-ES"/>
        </w:rPr>
      </w:pP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05B148B0" w14:textId="670378C9" w:rsidR="00650682"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es-ES"/>
        </w:rPr>
        <w:t xml:space="preserve">բավարարում </w:t>
      </w:r>
      <w:r w:rsidRPr="002647D9">
        <w:rPr>
          <w:rFonts w:ascii="GHEA Grapalat" w:hAnsi="GHEA Grapalat" w:cs="Arial"/>
          <w:color w:val="000000" w:themeColor="text1"/>
          <w:sz w:val="20"/>
          <w:szCs w:val="20"/>
          <w:lang w:val="hy-AM"/>
        </w:rPr>
        <w:t>են</w:t>
      </w:r>
      <w:r w:rsidRPr="002647D9">
        <w:rPr>
          <w:rFonts w:ascii="GHEA Grapalat" w:hAnsi="GHEA Grapalat" w:cs="Arial"/>
          <w:color w:val="000000" w:themeColor="text1"/>
          <w:sz w:val="20"/>
          <w:szCs w:val="20"/>
          <w:lang w:val="es-ES"/>
        </w:rPr>
        <w:t xml:space="preserve">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Pr="002647D9">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647D9">
        <w:rPr>
          <w:rFonts w:ascii="GHEA Grapalat" w:hAnsi="GHEA Grapalat" w:cs="Arial"/>
          <w:color w:val="000000" w:themeColor="text1"/>
          <w:sz w:val="20"/>
          <w:szCs w:val="20"/>
          <w:lang w:val="hy-AM"/>
        </w:rPr>
        <w:t xml:space="preserve"> և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sz w:val="20"/>
          <w:u w:val="single"/>
          <w:lang w:val="es-ES"/>
        </w:rPr>
        <w:t xml:space="preserve">                         </w:t>
      </w:r>
      <w:r w:rsidRPr="002647D9">
        <w:rPr>
          <w:rFonts w:ascii="GHEA Grapalat" w:hAnsi="GHEA Grapalat"/>
          <w:color w:val="000000" w:themeColor="text1"/>
          <w:sz w:val="20"/>
          <w:u w:val="single"/>
          <w:lang w:val="hy-AM"/>
        </w:rPr>
        <w:t xml:space="preserve">          </w:t>
      </w:r>
      <w:r w:rsidRPr="002647D9">
        <w:rPr>
          <w:rFonts w:ascii="GHEA Grapalat" w:hAnsi="GHEA Grapalat"/>
          <w:color w:val="000000" w:themeColor="text1"/>
          <w:lang w:val="hy-AM"/>
        </w:rPr>
        <w:t>-</w:t>
      </w:r>
      <w:r w:rsidRPr="002647D9">
        <w:rPr>
          <w:rFonts w:ascii="GHEA Grapalat" w:hAnsi="GHEA Grapalat" w:cs="Arial"/>
          <w:color w:val="000000" w:themeColor="text1"/>
          <w:sz w:val="20"/>
          <w:szCs w:val="20"/>
          <w:lang w:val="es-ES"/>
        </w:rPr>
        <w:t>ն</w:t>
      </w:r>
      <w:r w:rsidRPr="002647D9">
        <w:rPr>
          <w:rFonts w:ascii="GHEA Grapalat" w:hAnsi="GHEA Grapalat" w:cs="Sylfaen"/>
          <w:color w:val="000000" w:themeColor="text1"/>
          <w:sz w:val="20"/>
          <w:lang w:val="hy-AM"/>
        </w:rPr>
        <w:t xml:space="preserve"> պարտավորվում է ընտրված</w:t>
      </w:r>
    </w:p>
    <w:p w14:paraId="7D3E4454" w14:textId="77777777" w:rsidR="00650682" w:rsidRPr="002647D9" w:rsidRDefault="00650682" w:rsidP="002647D9">
      <w:pPr>
        <w:tabs>
          <w:tab w:val="left" w:pos="6450"/>
        </w:tabs>
        <w:jc w:val="both"/>
        <w:rPr>
          <w:rFonts w:ascii="GHEA Grapalat" w:hAnsi="GHEA Grapalat" w:cs="Sylfaen"/>
          <w:color w:val="000000" w:themeColor="text1"/>
          <w:sz w:val="20"/>
          <w:lang w:val="es-ES"/>
        </w:rPr>
      </w:pPr>
      <w:r w:rsidRPr="002647D9">
        <w:rPr>
          <w:rFonts w:ascii="GHEA Grapalat" w:hAnsi="GHEA Grapalat" w:cs="Sylfaen"/>
          <w:color w:val="000000" w:themeColor="text1"/>
          <w:sz w:val="20"/>
          <w:lang w:val="es-ES"/>
        </w:rPr>
        <w:t xml:space="preserve">                                                          </w:t>
      </w:r>
      <w:r w:rsidRPr="002647D9">
        <w:rPr>
          <w:rFonts w:ascii="GHEA Grapalat" w:hAnsi="GHEA Grapalat" w:cs="Sylfaen"/>
          <w:color w:val="000000" w:themeColor="text1"/>
          <w:vertAlign w:val="superscript"/>
          <w:lang w:val="hy-AM"/>
        </w:rPr>
        <w:t>մասնակցի անվանում</w:t>
      </w:r>
    </w:p>
    <w:p w14:paraId="3177315E" w14:textId="415D6F33" w:rsidR="00966859" w:rsidRPr="002647D9" w:rsidRDefault="00650682" w:rsidP="002647D9">
      <w:pPr>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647D9" w:rsidDel="00650682">
        <w:rPr>
          <w:rFonts w:ascii="GHEA Grapalat" w:hAnsi="GHEA Grapalat" w:cs="Arial"/>
          <w:color w:val="000000" w:themeColor="text1"/>
          <w:sz w:val="20"/>
          <w:szCs w:val="20"/>
          <w:lang w:val="es-ES"/>
        </w:rPr>
        <w:t xml:space="preserve"> </w:t>
      </w:r>
      <w:r w:rsidR="00E97AB0" w:rsidRPr="002647D9">
        <w:rPr>
          <w:rFonts w:ascii="GHEA Grapalat" w:hAnsi="GHEA Grapalat" w:cs="Sylfaen"/>
          <w:color w:val="000000" w:themeColor="text1"/>
          <w:sz w:val="20"/>
          <w:lang w:val="es-ES"/>
        </w:rPr>
        <w:t>.</w:t>
      </w:r>
      <w:r w:rsidR="00EB07BB" w:rsidRPr="002647D9">
        <w:rPr>
          <w:rFonts w:ascii="GHEA Grapalat" w:hAnsi="GHEA Grapalat" w:cs="Sylfaen"/>
          <w:color w:val="000000" w:themeColor="text1"/>
          <w:sz w:val="20"/>
          <w:lang w:val="hy-AM"/>
        </w:rPr>
        <w:t xml:space="preserve"> </w:t>
      </w:r>
    </w:p>
    <w:p w14:paraId="44ADC23C" w14:textId="5891240D" w:rsidR="006C3873" w:rsidRPr="002647D9" w:rsidRDefault="00887807" w:rsidP="002647D9">
      <w:pPr>
        <w:ind w:firstLine="708"/>
        <w:jc w:val="both"/>
        <w:rPr>
          <w:rFonts w:ascii="GHEA Grapalat" w:hAnsi="GHEA Grapalat" w:cs="Arial"/>
          <w:color w:val="000000" w:themeColor="text1"/>
          <w:sz w:val="22"/>
          <w:szCs w:val="22"/>
          <w:lang w:val="es-ES"/>
        </w:rPr>
      </w:pPr>
      <w:r w:rsidRPr="002647D9">
        <w:rPr>
          <w:rFonts w:ascii="GHEA Grapalat" w:hAnsi="GHEA Grapalat" w:cs="Arial"/>
          <w:color w:val="000000" w:themeColor="text1"/>
          <w:sz w:val="20"/>
          <w:szCs w:val="20"/>
          <w:lang w:val="hy-AM"/>
        </w:rPr>
        <w:t>2</w:t>
      </w:r>
      <w:r w:rsidR="006C3873" w:rsidRPr="002647D9">
        <w:rPr>
          <w:rFonts w:ascii="GHEA Grapalat" w:hAnsi="GHEA Grapalat" w:cs="Arial"/>
          <w:color w:val="000000" w:themeColor="text1"/>
          <w:sz w:val="20"/>
          <w:szCs w:val="20"/>
          <w:lang w:val="es-ES"/>
        </w:rPr>
        <w:t xml:space="preserve">) </w:t>
      </w:r>
      <w:r w:rsidR="0013267A">
        <w:rPr>
          <w:rFonts w:ascii="GHEA Grapalat" w:hAnsi="GHEA Grapalat" w:cs="Sylfaen"/>
          <w:color w:val="000000" w:themeColor="text1"/>
          <w:sz w:val="20"/>
          <w:szCs w:val="20"/>
          <w:lang w:val="hy-AM"/>
        </w:rPr>
        <w:t>ՆՍԾՏԻԿ-ԳՀԾՁԲ-</w:t>
      </w:r>
      <w:r w:rsidR="00B06F72">
        <w:rPr>
          <w:rFonts w:ascii="GHEA Grapalat" w:hAnsi="GHEA Grapalat" w:cs="Sylfaen"/>
          <w:color w:val="000000" w:themeColor="text1"/>
          <w:sz w:val="20"/>
          <w:szCs w:val="20"/>
          <w:lang w:val="hy-AM"/>
        </w:rPr>
        <w:t>26/05</w:t>
      </w:r>
      <w:r w:rsidR="006C3873" w:rsidRPr="002647D9">
        <w:rPr>
          <w:rFonts w:ascii="GHEA Grapalat" w:hAnsi="GHEA Grapalat" w:cs="Sylfaen"/>
          <w:color w:val="000000" w:themeColor="text1"/>
          <w:sz w:val="22"/>
          <w:szCs w:val="22"/>
          <w:lang w:val="hy-AM"/>
        </w:rPr>
        <w:t xml:space="preserve">  </w:t>
      </w:r>
      <w:r w:rsidR="006C3873" w:rsidRPr="002647D9">
        <w:rPr>
          <w:rFonts w:ascii="GHEA Grapalat" w:hAnsi="GHEA Grapalat" w:cs="Arial"/>
          <w:color w:val="000000" w:themeColor="text1"/>
          <w:sz w:val="20"/>
          <w:szCs w:val="20"/>
          <w:lang w:val="es-ES"/>
        </w:rPr>
        <w:t xml:space="preserve">ծածկագրով </w:t>
      </w:r>
      <w:r w:rsidR="00364835" w:rsidRPr="002647D9">
        <w:rPr>
          <w:rFonts w:ascii="GHEA Grapalat" w:hAnsi="GHEA Grapalat" w:cs="Arial"/>
          <w:color w:val="000000" w:themeColor="text1"/>
          <w:sz w:val="20"/>
          <w:szCs w:val="20"/>
          <w:lang w:val="es-ES"/>
        </w:rPr>
        <w:t>գնանշման հարցման</w:t>
      </w:r>
      <w:r w:rsidR="006C3873" w:rsidRPr="002647D9">
        <w:rPr>
          <w:rFonts w:ascii="GHEA Grapalat" w:hAnsi="GHEA Grapalat" w:cs="Arial"/>
          <w:color w:val="000000" w:themeColor="text1"/>
          <w:sz w:val="20"/>
          <w:szCs w:val="20"/>
          <w:lang w:val="es-ES"/>
        </w:rPr>
        <w:t>ն մասնակցելու շրջանակում`</w:t>
      </w:r>
      <w:r w:rsidR="006C3873" w:rsidRPr="002647D9">
        <w:rPr>
          <w:rFonts w:ascii="GHEA Grapalat" w:hAnsi="GHEA Grapalat" w:cs="Sylfaen"/>
          <w:color w:val="000000" w:themeColor="text1"/>
          <w:sz w:val="22"/>
          <w:szCs w:val="22"/>
          <w:lang w:val="es-ES"/>
        </w:rPr>
        <w:t xml:space="preserve">  </w:t>
      </w:r>
    </w:p>
    <w:p w14:paraId="59013E87" w14:textId="77777777" w:rsidR="006C3873" w:rsidRPr="002647D9" w:rsidRDefault="006C3873" w:rsidP="002647D9">
      <w:pPr>
        <w:numPr>
          <w:ilvl w:val="0"/>
          <w:numId w:val="18"/>
        </w:numPr>
        <w:ind w:left="0" w:firstLine="720"/>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թույլ չի տվել և (կամ) թույլ չի տալու</w:t>
      </w:r>
      <w:r w:rsidR="00DB3B2E" w:rsidRPr="002647D9">
        <w:rPr>
          <w:rFonts w:ascii="GHEA Grapalat" w:hAnsi="GHEA Grapalat" w:cs="Arial"/>
          <w:color w:val="000000" w:themeColor="text1"/>
          <w:sz w:val="20"/>
          <w:szCs w:val="20"/>
          <w:lang w:val="hy-AM"/>
        </w:rPr>
        <w:t xml:space="preserve"> անբարեխիղճ մրցակցություն, </w:t>
      </w:r>
      <w:r w:rsidR="00DB3B2E" w:rsidRPr="002647D9">
        <w:rPr>
          <w:rFonts w:ascii="GHEA Grapalat" w:hAnsi="GHEA Grapalat" w:cs="Arial"/>
          <w:color w:val="000000" w:themeColor="text1"/>
          <w:sz w:val="20"/>
          <w:szCs w:val="20"/>
          <w:lang w:val="es-ES"/>
        </w:rPr>
        <w:t xml:space="preserve"> </w:t>
      </w:r>
      <w:r w:rsidRPr="002647D9">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647D9" w:rsidRDefault="006C3873" w:rsidP="002647D9">
      <w:pPr>
        <w:numPr>
          <w:ilvl w:val="0"/>
          <w:numId w:val="18"/>
        </w:numPr>
        <w:ind w:left="0" w:firstLine="720"/>
        <w:jc w:val="both"/>
        <w:rPr>
          <w:rFonts w:ascii="GHEA Grapalat" w:hAnsi="GHEA Grapalat"/>
          <w:color w:val="000000" w:themeColor="text1"/>
          <w:sz w:val="22"/>
          <w:szCs w:val="22"/>
          <w:lang w:val="es-ES"/>
        </w:rPr>
      </w:pPr>
      <w:r w:rsidRPr="002647D9">
        <w:rPr>
          <w:rFonts w:ascii="GHEA Grapalat" w:hAnsi="GHEA Grapalat" w:cs="Arial"/>
          <w:color w:val="000000" w:themeColor="text1"/>
          <w:sz w:val="20"/>
          <w:szCs w:val="20"/>
          <w:lang w:val="es-ES"/>
        </w:rPr>
        <w:t>բացակայում է հրավերով սահմանված`</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00975F7E" w:rsidRPr="002647D9">
        <w:rPr>
          <w:rFonts w:ascii="GHEA Grapalat" w:hAnsi="GHEA Grapalat"/>
          <w:color w:val="000000" w:themeColor="text1"/>
          <w:sz w:val="22"/>
          <w:szCs w:val="22"/>
          <w:u w:val="single"/>
          <w:lang w:val="es-ES"/>
        </w:rPr>
        <w:tab/>
      </w:r>
      <w:r w:rsidR="00975F7E"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-ին</w:t>
      </w:r>
      <w:r w:rsidRPr="002647D9">
        <w:rPr>
          <w:rFonts w:ascii="GHEA Grapalat" w:hAnsi="GHEA Grapalat"/>
          <w:color w:val="000000" w:themeColor="text1"/>
          <w:sz w:val="22"/>
          <w:szCs w:val="22"/>
          <w:lang w:val="es-ES"/>
        </w:rPr>
        <w:t xml:space="preserve"> </w:t>
      </w:r>
    </w:p>
    <w:p w14:paraId="709C82BC" w14:textId="77777777" w:rsidR="006C3873" w:rsidRPr="002647D9" w:rsidRDefault="006C3873"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r>
      <w:r w:rsidRPr="002647D9">
        <w:rPr>
          <w:rFonts w:ascii="GHEA Grapalat" w:hAnsi="GHEA Grapalat"/>
          <w:color w:val="000000" w:themeColor="text1"/>
          <w:vertAlign w:val="superscript"/>
          <w:lang w:val="es-ES"/>
        </w:rPr>
        <w:tab/>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3F504814"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փոխկապակցված անձանց և (կամ)</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u w:val="single"/>
          <w:lang w:val="es-ES"/>
        </w:rPr>
        <w:t xml:space="preserve">  </w:t>
      </w:r>
    </w:p>
    <w:p w14:paraId="05EA02C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7D7877A2" w14:textId="77777777" w:rsidR="006C3873" w:rsidRPr="002647D9" w:rsidRDefault="006C3873" w:rsidP="002647D9">
      <w:pPr>
        <w:jc w:val="both"/>
        <w:rPr>
          <w:rFonts w:ascii="GHEA Grapalat" w:hAnsi="GHEA Grapalat"/>
          <w:color w:val="000000" w:themeColor="text1"/>
          <w:sz w:val="22"/>
          <w:szCs w:val="22"/>
          <w:u w:val="single"/>
          <w:lang w:val="es-ES"/>
        </w:rPr>
      </w:pPr>
      <w:r w:rsidRPr="002647D9">
        <w:rPr>
          <w:rFonts w:ascii="GHEA Grapalat" w:hAnsi="GHEA Grapalat" w:cs="Arial"/>
          <w:color w:val="000000" w:themeColor="text1"/>
          <w:sz w:val="20"/>
          <w:szCs w:val="20"/>
          <w:lang w:val="es-ES"/>
        </w:rPr>
        <w:t>կողմից հիմնադրված կամ ավելի քան հիսուն տոկոս</w:t>
      </w:r>
      <w:r w:rsidRPr="002647D9">
        <w:rPr>
          <w:rFonts w:ascii="GHEA Grapalat" w:hAnsi="GHEA Grapalat"/>
          <w:color w:val="000000" w:themeColor="text1"/>
          <w:sz w:val="22"/>
          <w:szCs w:val="22"/>
          <w:lang w:val="es-ES"/>
        </w:rPr>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t xml:space="preserve">                   </w:t>
      </w:r>
      <w:r w:rsidRPr="002647D9">
        <w:rPr>
          <w:rFonts w:ascii="GHEA Grapalat" w:hAnsi="GHEA Grapalat" w:cs="Arial"/>
          <w:color w:val="000000" w:themeColor="text1"/>
          <w:sz w:val="20"/>
          <w:szCs w:val="20"/>
          <w:lang w:val="es-ES"/>
        </w:rPr>
        <w:t>-ին</w:t>
      </w:r>
    </w:p>
    <w:p w14:paraId="119273AC" w14:textId="77777777" w:rsidR="006C3873" w:rsidRPr="002647D9" w:rsidRDefault="006C3873" w:rsidP="002647D9">
      <w:pPr>
        <w:jc w:val="both"/>
        <w:rPr>
          <w:rFonts w:ascii="GHEA Grapalat" w:hAnsi="GHEA Grapalat"/>
          <w:color w:val="000000" w:themeColor="text1"/>
          <w:sz w:val="22"/>
          <w:szCs w:val="22"/>
          <w:lang w:val="es-ES"/>
        </w:rPr>
      </w:pPr>
      <w:r w:rsidRPr="002647D9">
        <w:rPr>
          <w:rFonts w:ascii="GHEA Grapalat" w:hAnsi="GHEA Grapalat" w:cs="Sylfaen"/>
          <w:color w:val="000000" w:themeColor="text1"/>
          <w:vertAlign w:val="superscript"/>
          <w:lang w:val="es-ES"/>
        </w:rPr>
        <w:t xml:space="preserve">                                                                     </w:t>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es-ES"/>
        </w:rPr>
        <w:tab/>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p>
    <w:p w14:paraId="3A6C3DAA" w14:textId="77777777" w:rsidR="00821851" w:rsidRPr="002647D9" w:rsidRDefault="006C3873"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647D9" w:rsidRDefault="00821851" w:rsidP="002647D9">
      <w:pPr>
        <w:jc w:val="both"/>
        <w:rPr>
          <w:rFonts w:ascii="GHEA Grapalat" w:hAnsi="GHEA Grapalat" w:cs="Arial"/>
          <w:color w:val="000000" w:themeColor="text1"/>
          <w:sz w:val="20"/>
          <w:szCs w:val="20"/>
          <w:lang w:val="es-ES"/>
        </w:rPr>
      </w:pPr>
      <w:r w:rsidRPr="002647D9">
        <w:rPr>
          <w:rFonts w:ascii="GHEA Grapalat" w:hAnsi="GHEA Grapalat" w:cs="Arial"/>
          <w:color w:val="000000" w:themeColor="text1"/>
          <w:sz w:val="20"/>
          <w:szCs w:val="20"/>
          <w:lang w:val="es-ES"/>
        </w:rPr>
        <w:tab/>
        <w:t>Ս</w:t>
      </w:r>
      <w:r w:rsidR="006C3873" w:rsidRPr="002647D9">
        <w:rPr>
          <w:rFonts w:ascii="GHEA Grapalat" w:hAnsi="GHEA Grapalat" w:cs="Arial"/>
          <w:color w:val="000000" w:themeColor="text1"/>
          <w:sz w:val="20"/>
          <w:szCs w:val="20"/>
          <w:lang w:val="es-ES"/>
        </w:rPr>
        <w:t xml:space="preserve">տորև ներկայացնում </w:t>
      </w:r>
      <w:r w:rsidR="00E21520" w:rsidRPr="002647D9">
        <w:rPr>
          <w:rFonts w:ascii="GHEA Grapalat" w:hAnsi="GHEA Grapalat" w:cs="Arial"/>
          <w:color w:val="000000" w:themeColor="text1"/>
          <w:sz w:val="20"/>
          <w:szCs w:val="20"/>
          <w:lang w:val="hy-AM"/>
        </w:rPr>
        <w:t xml:space="preserve"> </w:t>
      </w:r>
      <w:r w:rsidRPr="002647D9">
        <w:rPr>
          <w:rFonts w:ascii="GHEA Grapalat" w:hAnsi="GHEA Grapalat" w:cs="Arial"/>
          <w:color w:val="000000" w:themeColor="text1"/>
          <w:sz w:val="20"/>
          <w:szCs w:val="20"/>
          <w:lang w:val="hy-AM"/>
        </w:rPr>
        <w:t>է</w:t>
      </w:r>
      <w:r w:rsidRPr="002647D9">
        <w:rPr>
          <w:rFonts w:ascii="GHEA Grapalat" w:hAnsi="GHEA Grapalat"/>
          <w:color w:val="000000" w:themeColor="text1"/>
          <w:sz w:val="22"/>
          <w:szCs w:val="22"/>
          <w:u w:val="single"/>
          <w:lang w:val="es-ES"/>
        </w:rPr>
        <w:tab/>
        <w:t xml:space="preserve">                   </w:t>
      </w:r>
      <w:r w:rsidRPr="002647D9">
        <w:rPr>
          <w:rFonts w:ascii="GHEA Grapalat" w:hAnsi="GHEA Grapalat"/>
          <w:color w:val="000000" w:themeColor="text1"/>
          <w:sz w:val="22"/>
          <w:szCs w:val="22"/>
          <w:u w:val="single"/>
          <w:lang w:val="es-ES"/>
        </w:rPr>
        <w:tab/>
      </w:r>
      <w:r w:rsidRPr="002647D9">
        <w:rPr>
          <w:rFonts w:ascii="GHEA Grapalat" w:hAnsi="GHEA Grapalat"/>
          <w:color w:val="000000" w:themeColor="text1"/>
          <w:sz w:val="22"/>
          <w:szCs w:val="22"/>
          <w:u w:val="single"/>
          <w:lang w:val="es-ES"/>
        </w:rPr>
        <w:tab/>
      </w:r>
      <w:r w:rsidRPr="002647D9">
        <w:rPr>
          <w:rFonts w:ascii="GHEA Grapalat" w:hAnsi="GHEA Grapalat" w:cs="Arial"/>
          <w:color w:val="000000" w:themeColor="text1"/>
          <w:sz w:val="20"/>
          <w:szCs w:val="20"/>
          <w:lang w:val="es-ES"/>
        </w:rPr>
        <w:t>-ի</w:t>
      </w:r>
      <w:r w:rsidRPr="002647D9">
        <w:rPr>
          <w:rFonts w:ascii="GHEA Grapalat" w:hAnsi="GHEA Grapalat"/>
          <w:color w:val="000000" w:themeColor="text1"/>
          <w:sz w:val="22"/>
          <w:szCs w:val="22"/>
          <w:lang w:val="es-ES"/>
        </w:rPr>
        <w:t xml:space="preserve"> </w:t>
      </w:r>
      <w:r w:rsidRPr="002647D9">
        <w:rPr>
          <w:rFonts w:ascii="GHEA Grapalat" w:hAnsi="GHEA Grapalat" w:cs="Arial"/>
          <w:color w:val="000000" w:themeColor="text1"/>
          <w:sz w:val="20"/>
          <w:szCs w:val="20"/>
          <w:lang w:val="es-ES"/>
        </w:rPr>
        <w:t>իրական շահառուների վերաբերյալ</w:t>
      </w:r>
    </w:p>
    <w:p w14:paraId="7238F8D5" w14:textId="77777777" w:rsidR="00821851" w:rsidRPr="002647D9" w:rsidRDefault="00821851" w:rsidP="002647D9">
      <w:pPr>
        <w:jc w:val="both"/>
        <w:rPr>
          <w:rFonts w:ascii="GHEA Grapalat" w:hAnsi="GHEA Grapalat" w:cs="Arial"/>
          <w:color w:val="000000" w:themeColor="text1"/>
          <w:vertAlign w:val="superscript"/>
          <w:lang w:val="hy-AM"/>
        </w:rPr>
      </w:pPr>
      <w:r w:rsidRPr="002647D9">
        <w:rPr>
          <w:rFonts w:ascii="GHEA Grapalat" w:hAnsi="GHEA Grapalat"/>
          <w:color w:val="000000" w:themeColor="text1"/>
          <w:vertAlign w:val="superscript"/>
          <w:lang w:val="es-ES"/>
        </w:rPr>
        <w:t xml:space="preserve"> </w:t>
      </w:r>
      <w:r w:rsidRPr="002647D9">
        <w:rPr>
          <w:rFonts w:ascii="GHEA Grapalat" w:hAnsi="GHEA Grapalat"/>
          <w:color w:val="000000" w:themeColor="text1"/>
          <w:vertAlign w:val="superscript"/>
          <w:lang w:val="hy-AM"/>
        </w:rPr>
        <w:t xml:space="preserve">                                                                          </w:t>
      </w:r>
      <w:r w:rsidRPr="002647D9">
        <w:rPr>
          <w:rFonts w:ascii="GHEA Grapalat" w:hAnsi="GHEA Grapalat"/>
          <w:color w:val="000000" w:themeColor="text1"/>
          <w:vertAlign w:val="superscript"/>
          <w:lang w:val="es-ES"/>
        </w:rPr>
        <w:t xml:space="preserve">      </w:t>
      </w:r>
      <w:r w:rsidRPr="002647D9">
        <w:rPr>
          <w:rFonts w:ascii="GHEA Grapalat" w:hAnsi="GHEA Grapalat" w:cs="Sylfaen"/>
          <w:color w:val="000000" w:themeColor="text1"/>
          <w:vertAlign w:val="superscript"/>
          <w:lang w:val="hy-AM"/>
        </w:rPr>
        <w:t>մասնակցի</w:t>
      </w:r>
      <w:r w:rsidRPr="002647D9">
        <w:rPr>
          <w:rFonts w:ascii="GHEA Grapalat" w:hAnsi="GHEA Grapalat" w:cs="Arial"/>
          <w:color w:val="000000" w:themeColor="text1"/>
          <w:vertAlign w:val="superscript"/>
          <w:lang w:val="hy-AM"/>
        </w:rPr>
        <w:t xml:space="preserve"> </w:t>
      </w:r>
      <w:r w:rsidRPr="002647D9">
        <w:rPr>
          <w:rFonts w:ascii="GHEA Grapalat" w:hAnsi="GHEA Grapalat" w:cs="Sylfaen"/>
          <w:color w:val="000000" w:themeColor="text1"/>
          <w:vertAlign w:val="superscript"/>
          <w:lang w:val="hy-AM"/>
        </w:rPr>
        <w:t>անվանումը</w:t>
      </w:r>
      <w:r w:rsidRPr="002647D9">
        <w:rPr>
          <w:rFonts w:ascii="GHEA Grapalat" w:hAnsi="GHEA Grapalat" w:cs="Arial"/>
          <w:color w:val="000000" w:themeColor="text1"/>
          <w:vertAlign w:val="superscript"/>
          <w:lang w:val="hy-AM"/>
        </w:rPr>
        <w:t xml:space="preserve"> </w:t>
      </w:r>
    </w:p>
    <w:p w14:paraId="0EAEE77D" w14:textId="77777777" w:rsidR="00E21520" w:rsidRPr="002647D9" w:rsidRDefault="00E21520" w:rsidP="002647D9">
      <w:pPr>
        <w:jc w:val="both"/>
        <w:rPr>
          <w:rFonts w:ascii="GHEA Grapalat" w:hAnsi="GHEA Grapalat"/>
          <w:color w:val="000000" w:themeColor="text1"/>
          <w:sz w:val="22"/>
          <w:szCs w:val="22"/>
          <w:lang w:val="hy-AM"/>
        </w:rPr>
      </w:pPr>
    </w:p>
    <w:p w14:paraId="66F34D4C" w14:textId="77777777" w:rsidR="00E21520" w:rsidRPr="002647D9" w:rsidRDefault="00E21520" w:rsidP="002647D9">
      <w:pPr>
        <w:jc w:val="both"/>
        <w:rPr>
          <w:rFonts w:ascii="GHEA Grapalat" w:hAnsi="GHEA Grapalat" w:cs="Arial"/>
          <w:color w:val="000000" w:themeColor="text1"/>
          <w:sz w:val="18"/>
          <w:szCs w:val="18"/>
          <w:vertAlign w:val="superscript"/>
          <w:lang w:val="es-ES"/>
        </w:rPr>
      </w:pPr>
      <w:r w:rsidRPr="002647D9">
        <w:rPr>
          <w:rFonts w:ascii="GHEA Grapalat" w:hAnsi="GHEA Grapalat" w:cs="Arial"/>
          <w:color w:val="000000" w:themeColor="text1"/>
          <w:sz w:val="20"/>
          <w:szCs w:val="20"/>
          <w:lang w:val="es-ES"/>
        </w:rPr>
        <w:t>տեղեկություններ պարունակող կայքէջի հղումը՝ ----</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lang w:val="es-ES"/>
        </w:rPr>
        <w:t>-----------------------------</w:t>
      </w:r>
      <w:r w:rsidRPr="002647D9">
        <w:rPr>
          <w:rFonts w:cs="Arial"/>
          <w:color w:val="000000" w:themeColor="text1"/>
          <w:sz w:val="18"/>
          <w:szCs w:val="18"/>
          <w:lang w:val="hy-AM"/>
        </w:rPr>
        <w:t>**</w:t>
      </w:r>
      <w:r w:rsidRPr="002647D9">
        <w:rPr>
          <w:rFonts w:ascii="GHEA Grapalat" w:hAnsi="GHEA Grapalat" w:cs="Arial"/>
          <w:color w:val="000000" w:themeColor="text1"/>
          <w:sz w:val="18"/>
          <w:szCs w:val="18"/>
          <w:vertAlign w:val="superscript"/>
          <w:lang w:val="es-ES"/>
        </w:rPr>
        <w:t xml:space="preserve"> </w:t>
      </w:r>
    </w:p>
    <w:p w14:paraId="1EE940DE" w14:textId="77777777" w:rsidR="00B2572B" w:rsidRPr="002647D9" w:rsidRDefault="006C3873" w:rsidP="002647D9">
      <w:pPr>
        <w:jc w:val="both"/>
        <w:rPr>
          <w:rFonts w:ascii="GHEA Grapalat" w:hAnsi="GHEA Grapalat"/>
          <w:color w:val="000000" w:themeColor="text1"/>
          <w:sz w:val="20"/>
          <w:lang w:val="es-ES"/>
        </w:rPr>
      </w:pPr>
      <w:r w:rsidRPr="002647D9">
        <w:rPr>
          <w:rFonts w:ascii="GHEA Grapalat" w:hAnsi="GHEA Grapalat" w:cs="Arial"/>
          <w:color w:val="000000" w:themeColor="text1"/>
          <w:sz w:val="20"/>
          <w:szCs w:val="20"/>
          <w:lang w:val="es-ES"/>
        </w:rPr>
        <w:t xml:space="preserve"> </w:t>
      </w:r>
    </w:p>
    <w:p w14:paraId="756A3978" w14:textId="77777777" w:rsidR="00B2572B" w:rsidRPr="002647D9" w:rsidRDefault="00B2572B" w:rsidP="002647D9">
      <w:pPr>
        <w:jc w:val="both"/>
        <w:rPr>
          <w:rFonts w:ascii="GHEA Grapalat" w:hAnsi="GHEA Grapalat" w:cs="Arial"/>
          <w:color w:val="000000" w:themeColor="text1"/>
          <w:sz w:val="20"/>
          <w:vertAlign w:val="superscript"/>
          <w:lang w:val="es-ES"/>
        </w:rPr>
      </w:pPr>
      <w:r w:rsidRPr="002647D9">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___________________________________________________ </w:t>
      </w:r>
      <w:r w:rsidRPr="002647D9">
        <w:rPr>
          <w:rFonts w:ascii="GHEA Grapalat" w:hAnsi="GHEA Grapalat"/>
          <w:color w:val="000000" w:themeColor="text1"/>
          <w:sz w:val="20"/>
          <w:lang w:val="hy-AM"/>
        </w:rPr>
        <w:tab/>
        <w:t xml:space="preserve">                _____________</w:t>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u w:val="single"/>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es-ES"/>
        </w:rPr>
        <w:tab/>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vertAlign w:val="superscript"/>
          <w:lang w:val="hy-AM"/>
        </w:rPr>
        <w:t>Մասնակցի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անվանումը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ղեկավարի</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lang w:val="hy-AM"/>
        </w:rPr>
        <w:t>պաշտոնը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rPr>
        <w:t>ա</w:t>
      </w:r>
      <w:r w:rsidRPr="002647D9">
        <w:rPr>
          <w:rFonts w:ascii="GHEA Grapalat" w:hAnsi="GHEA Grapalat" w:cs="Sylfaen"/>
          <w:color w:val="000000" w:themeColor="text1"/>
          <w:sz w:val="20"/>
          <w:vertAlign w:val="superscript"/>
          <w:lang w:val="hy-AM"/>
        </w:rPr>
        <w:t>նուն</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Sylfaen"/>
          <w:color w:val="000000" w:themeColor="text1"/>
          <w:sz w:val="20"/>
          <w:vertAlign w:val="superscript"/>
        </w:rPr>
        <w:t>ա</w:t>
      </w:r>
      <w:r w:rsidRPr="002647D9">
        <w:rPr>
          <w:rFonts w:ascii="GHEA Grapalat" w:hAnsi="GHEA Grapalat" w:cs="Sylfaen"/>
          <w:color w:val="000000" w:themeColor="text1"/>
          <w:sz w:val="20"/>
          <w:vertAlign w:val="superscript"/>
          <w:lang w:val="hy-AM"/>
        </w:rPr>
        <w:t>զգանունը</w:t>
      </w:r>
      <w:r w:rsidRPr="002647D9">
        <w:rPr>
          <w:rFonts w:ascii="GHEA Grapalat" w:hAnsi="GHEA Grapalat" w:cs="Arial"/>
          <w:color w:val="000000" w:themeColor="text1"/>
          <w:sz w:val="20"/>
          <w:vertAlign w:val="superscript"/>
          <w:lang w:val="hy-AM"/>
        </w:rPr>
        <w:t xml:space="preserve">)                                             </w:t>
      </w:r>
      <w:r w:rsidRPr="002647D9">
        <w:rPr>
          <w:rFonts w:ascii="GHEA Grapalat" w:hAnsi="GHEA Grapalat" w:cs="Arial"/>
          <w:color w:val="000000" w:themeColor="text1"/>
          <w:sz w:val="20"/>
          <w:vertAlign w:val="superscript"/>
          <w:lang w:val="es-ES"/>
        </w:rPr>
        <w:t xml:space="preserve">               </w:t>
      </w:r>
      <w:r w:rsidRPr="002647D9">
        <w:rPr>
          <w:rFonts w:ascii="GHEA Grapalat" w:hAnsi="GHEA Grapalat" w:cs="Sylfaen"/>
          <w:color w:val="000000" w:themeColor="text1"/>
          <w:sz w:val="20"/>
          <w:vertAlign w:val="superscript"/>
          <w:lang w:val="hy-AM"/>
        </w:rPr>
        <w:t>ստորագրությունը</w:t>
      </w:r>
      <w:r w:rsidRPr="002647D9">
        <w:rPr>
          <w:rFonts w:ascii="GHEA Grapalat" w:hAnsi="GHEA Grapalat" w:cs="Arial"/>
          <w:color w:val="000000" w:themeColor="text1"/>
          <w:sz w:val="20"/>
          <w:vertAlign w:val="superscript"/>
          <w:lang w:val="hy-AM"/>
        </w:rPr>
        <w:t>)</w:t>
      </w:r>
    </w:p>
    <w:p w14:paraId="072BB2F9" w14:textId="77777777" w:rsidR="00B2572B" w:rsidRPr="002647D9" w:rsidRDefault="00B2572B" w:rsidP="002647D9">
      <w:pPr>
        <w:jc w:val="both"/>
        <w:rPr>
          <w:rFonts w:ascii="GHEA Grapalat" w:hAnsi="GHEA Grapalat" w:cs="Arial"/>
          <w:color w:val="000000" w:themeColor="text1"/>
          <w:sz w:val="20"/>
          <w:vertAlign w:val="superscript"/>
          <w:lang w:val="es-ES"/>
        </w:rPr>
      </w:pPr>
    </w:p>
    <w:p w14:paraId="327DB008"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AD6F7E1" w14:textId="77777777" w:rsidR="00B2572B" w:rsidRPr="002647D9" w:rsidRDefault="00B2572B" w:rsidP="002647D9">
      <w:pPr>
        <w:jc w:val="right"/>
        <w:rPr>
          <w:rFonts w:ascii="GHEA Grapalat" w:hAnsi="GHEA Grapalat" w:cs="Arial"/>
          <w:color w:val="000000" w:themeColor="text1"/>
          <w:sz w:val="20"/>
          <w:lang w:val="hy-AM"/>
        </w:rPr>
      </w:pPr>
      <w:r w:rsidRPr="002647D9">
        <w:rPr>
          <w:rFonts w:ascii="GHEA Grapalat" w:hAnsi="GHEA Grapalat" w:cs="Sylfaen"/>
          <w:color w:val="000000" w:themeColor="text1"/>
          <w:sz w:val="20"/>
          <w:lang w:val="hy-AM"/>
        </w:rPr>
        <w:t>Կ</w:t>
      </w:r>
      <w:r w:rsidRPr="002647D9">
        <w:rPr>
          <w:rFonts w:ascii="GHEA Grapalat" w:hAnsi="GHEA Grapalat" w:cs="Arial"/>
          <w:color w:val="000000" w:themeColor="text1"/>
          <w:sz w:val="20"/>
          <w:lang w:val="hy-AM"/>
        </w:rPr>
        <w:t xml:space="preserve">. </w:t>
      </w:r>
      <w:r w:rsidRPr="002647D9">
        <w:rPr>
          <w:rFonts w:ascii="GHEA Grapalat" w:hAnsi="GHEA Grapalat" w:cs="Sylfaen"/>
          <w:color w:val="000000" w:themeColor="text1"/>
          <w:sz w:val="20"/>
          <w:lang w:val="hy-AM"/>
        </w:rPr>
        <w:t>Տ</w:t>
      </w:r>
      <w:r w:rsidRPr="002647D9">
        <w:rPr>
          <w:rFonts w:ascii="GHEA Grapalat" w:hAnsi="GHEA Grapalat" w:cs="Arial"/>
          <w:color w:val="000000" w:themeColor="text1"/>
          <w:sz w:val="20"/>
          <w:lang w:val="hy-AM"/>
        </w:rPr>
        <w:t>.</w:t>
      </w:r>
      <w:r w:rsidRPr="002647D9">
        <w:rPr>
          <w:rStyle w:val="FootnoteReference"/>
          <w:rFonts w:ascii="GHEA Grapalat" w:hAnsi="GHEA Grapalat" w:cs="Arial"/>
          <w:color w:val="000000" w:themeColor="text1"/>
          <w:sz w:val="20"/>
          <w:lang w:val="hy-AM"/>
        </w:rPr>
        <w:footnoteReference w:id="2"/>
      </w:r>
      <w:r w:rsidRPr="002647D9">
        <w:rPr>
          <w:rFonts w:ascii="GHEA Grapalat" w:hAnsi="GHEA Grapalat" w:cs="Arial"/>
          <w:color w:val="000000" w:themeColor="text1"/>
          <w:sz w:val="20"/>
          <w:lang w:val="hy-AM"/>
        </w:rPr>
        <w:tab/>
      </w:r>
      <w:r w:rsidRPr="002647D9">
        <w:rPr>
          <w:rFonts w:ascii="GHEA Grapalat" w:hAnsi="GHEA Grapalat" w:cs="Arial"/>
          <w:color w:val="000000" w:themeColor="text1"/>
          <w:sz w:val="20"/>
          <w:lang w:val="hy-AM"/>
        </w:rPr>
        <w:tab/>
        <w:t xml:space="preserve"> </w:t>
      </w:r>
    </w:p>
    <w:p w14:paraId="43F02577"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6EDA1EF1" w14:textId="77777777" w:rsidR="00B2572B" w:rsidRPr="002647D9" w:rsidRDefault="00B2572B" w:rsidP="002647D9">
      <w:pPr>
        <w:pStyle w:val="BodyTextIndent3"/>
        <w:spacing w:line="240" w:lineRule="auto"/>
        <w:jc w:val="right"/>
        <w:rPr>
          <w:rFonts w:ascii="GHEA Grapalat" w:hAnsi="GHEA Grapalat"/>
          <w:b/>
          <w:color w:val="000000" w:themeColor="text1"/>
          <w:lang w:val="hy-AM"/>
        </w:rPr>
      </w:pPr>
    </w:p>
    <w:p w14:paraId="40E20627" w14:textId="77777777" w:rsidR="00AA0C89" w:rsidRPr="002647D9" w:rsidRDefault="00CE3A99"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br w:type="page"/>
      </w:r>
    </w:p>
    <w:p w14:paraId="3A12D0B9" w14:textId="77777777" w:rsidR="00134E80" w:rsidRPr="002647D9" w:rsidRDefault="00134E80" w:rsidP="002647D9">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2647D9" w:rsidRDefault="00134E80" w:rsidP="002647D9">
      <w:pPr>
        <w:pStyle w:val="BodyTextIndent3"/>
        <w:spacing w:line="240" w:lineRule="auto"/>
        <w:jc w:val="left"/>
        <w:rPr>
          <w:rFonts w:ascii="GHEA Grapalat" w:hAnsi="GHEA Grapalat" w:cs="Sylfaen"/>
          <w:b/>
          <w:color w:val="000000" w:themeColor="text1"/>
          <w:lang w:val="hy-AM"/>
        </w:rPr>
      </w:pPr>
    </w:p>
    <w:p w14:paraId="296986C0" w14:textId="77777777" w:rsidR="00161442" w:rsidRPr="002647D9" w:rsidRDefault="00161442"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1.2**</w:t>
      </w:r>
    </w:p>
    <w:p w14:paraId="50634259" w14:textId="324AA3D8" w:rsidR="00161442"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ՆՍԾՏԻԿ-ԳՀԾՁԲ-</w:t>
      </w:r>
      <w:r w:rsidR="00B06F72">
        <w:rPr>
          <w:rFonts w:ascii="GHEA Grapalat" w:hAnsi="GHEA Grapalat"/>
          <w:b/>
          <w:color w:val="000000" w:themeColor="text1"/>
          <w:lang w:val="hy-AM"/>
        </w:rPr>
        <w:t>26/05</w:t>
      </w:r>
      <w:r w:rsidR="00161442" w:rsidRPr="002647D9">
        <w:rPr>
          <w:rFonts w:ascii="GHEA Grapalat" w:hAnsi="GHEA Grapalat"/>
          <w:b/>
          <w:color w:val="000000" w:themeColor="text1"/>
          <w:lang w:val="hy-AM"/>
        </w:rPr>
        <w:t xml:space="preserve">  </w:t>
      </w:r>
      <w:r w:rsidR="00161442" w:rsidRPr="002647D9">
        <w:rPr>
          <w:rFonts w:ascii="GHEA Grapalat" w:hAnsi="GHEA Grapalat" w:cs="Sylfaen"/>
          <w:b/>
          <w:color w:val="000000" w:themeColor="text1"/>
          <w:lang w:val="hy-AM"/>
        </w:rPr>
        <w:t>ծածկագրով</w:t>
      </w:r>
    </w:p>
    <w:p w14:paraId="0AF53EEE" w14:textId="04F016C2" w:rsidR="00161442"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161442" w:rsidRPr="002647D9">
        <w:rPr>
          <w:rFonts w:ascii="GHEA Grapalat" w:hAnsi="GHEA Grapalat" w:cs="Arial"/>
          <w:b/>
          <w:color w:val="000000" w:themeColor="text1"/>
          <w:lang w:val="hy-AM"/>
        </w:rPr>
        <w:t xml:space="preserve"> </w:t>
      </w:r>
      <w:r w:rsidR="00161442" w:rsidRPr="002647D9">
        <w:rPr>
          <w:rFonts w:ascii="GHEA Grapalat" w:hAnsi="GHEA Grapalat" w:cs="Sylfaen"/>
          <w:b/>
          <w:color w:val="000000" w:themeColor="text1"/>
          <w:lang w:val="hy-AM"/>
        </w:rPr>
        <w:t>հրավերի</w:t>
      </w:r>
    </w:p>
    <w:p w14:paraId="7D7BE7D4"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1579B923" w14:textId="77777777" w:rsidR="00CE11B7" w:rsidRPr="002647D9" w:rsidRDefault="00CE11B7" w:rsidP="002647D9">
      <w:pPr>
        <w:pStyle w:val="BodyTextIndent3"/>
        <w:spacing w:line="240" w:lineRule="auto"/>
        <w:jc w:val="right"/>
        <w:rPr>
          <w:rFonts w:ascii="GHEA Grapalat" w:hAnsi="GHEA Grapalat" w:cs="Sylfaen"/>
          <w:b/>
          <w:color w:val="000000" w:themeColor="text1"/>
          <w:lang w:val="hy-AM"/>
        </w:rPr>
      </w:pPr>
    </w:p>
    <w:p w14:paraId="79C036C6" w14:textId="77777777" w:rsidR="00821851" w:rsidRPr="002647D9" w:rsidRDefault="00821851" w:rsidP="002647D9">
      <w:pPr>
        <w:ind w:left="360" w:hanging="360"/>
        <w:jc w:val="center"/>
        <w:rPr>
          <w:rFonts w:ascii="GHEA Grapalat" w:eastAsia="GHEA Grapalat" w:hAnsi="GHEA Grapalat" w:cs="GHEA Grapalat"/>
          <w:color w:val="000000" w:themeColor="text1"/>
          <w:lang w:val="hy-AM"/>
        </w:rPr>
      </w:pPr>
      <w:r w:rsidRPr="002647D9">
        <w:rPr>
          <w:rFonts w:ascii="GHEA Grapalat" w:hAnsi="GHEA Grapalat" w:cs="Sylfaen"/>
          <w:b/>
          <w:color w:val="000000" w:themeColor="text1"/>
          <w:lang w:val="hy-AM"/>
        </w:rPr>
        <w:tab/>
      </w:r>
      <w:r w:rsidRPr="002647D9">
        <w:rPr>
          <w:rFonts w:ascii="GHEA Grapalat" w:eastAsia="GHEA Grapalat" w:hAnsi="GHEA Grapalat" w:cs="GHEA Grapalat"/>
          <w:color w:val="000000" w:themeColor="text1"/>
          <w:lang w:val="hy-AM"/>
        </w:rPr>
        <w:t>ՁԵՎ</w:t>
      </w:r>
    </w:p>
    <w:p w14:paraId="5E02399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r w:rsidRPr="002647D9">
        <w:rPr>
          <w:rFonts w:ascii="GHEA Grapalat" w:eastAsia="GHEA Grapalat" w:hAnsi="GHEA Grapalat" w:cs="GHEA Grapalat"/>
          <w:color w:val="000000" w:themeColor="text1"/>
          <w:lang w:val="hy-AM"/>
        </w:rPr>
        <w:t xml:space="preserve">ԻՐԱԿԱՆ ՇԱՀԱՌՈՒՆԵՐԻ ՎԵՐԱԲԵՐՅԱԼ </w:t>
      </w:r>
      <w:r w:rsidR="00821851" w:rsidRPr="002647D9">
        <w:rPr>
          <w:rFonts w:ascii="GHEA Grapalat" w:eastAsia="GHEA Grapalat" w:hAnsi="GHEA Grapalat" w:cs="GHEA Grapalat"/>
          <w:color w:val="000000" w:themeColor="text1"/>
          <w:lang w:val="hy-AM"/>
        </w:rPr>
        <w:t>ՀԱՅՏԱՐԱՐԱԳՐԻ</w:t>
      </w:r>
    </w:p>
    <w:p w14:paraId="166788C2" w14:textId="77777777" w:rsidR="00CE11B7" w:rsidRPr="002647D9" w:rsidRDefault="00CE11B7" w:rsidP="002647D9">
      <w:pPr>
        <w:ind w:left="360" w:hanging="360"/>
        <w:jc w:val="center"/>
        <w:rPr>
          <w:rFonts w:ascii="GHEA Grapalat" w:eastAsia="GHEA Grapalat" w:hAnsi="GHEA Grapalat" w:cs="GHEA Grapalat"/>
          <w:color w:val="000000" w:themeColor="text1"/>
          <w:lang w:val="hy-AM"/>
        </w:rPr>
      </w:pPr>
    </w:p>
    <w:p w14:paraId="1CF6317A"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Կազմակերպությունը</w:t>
      </w:r>
    </w:p>
    <w:p w14:paraId="2BD4D53C"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21D4893F" w14:textId="77777777" w:rsidTr="00CB36A6">
        <w:tc>
          <w:tcPr>
            <w:tcW w:w="6799" w:type="dxa"/>
            <w:shd w:val="clear" w:color="auto" w:fill="D9E2F3"/>
            <w:vAlign w:val="center"/>
          </w:tcPr>
          <w:p w14:paraId="1F05365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26017AE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830FDD0" w14:textId="77777777" w:rsidTr="00CB36A6">
        <w:tc>
          <w:tcPr>
            <w:tcW w:w="6799" w:type="dxa"/>
            <w:shd w:val="clear" w:color="auto" w:fill="D9E2F3"/>
            <w:vAlign w:val="center"/>
          </w:tcPr>
          <w:p w14:paraId="71A1F87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6DC70C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0CE8118" w14:textId="77777777" w:rsidTr="00CB36A6">
        <w:tc>
          <w:tcPr>
            <w:tcW w:w="6799" w:type="dxa"/>
            <w:shd w:val="clear" w:color="auto" w:fill="D9E2F3"/>
            <w:vAlign w:val="center"/>
          </w:tcPr>
          <w:p w14:paraId="5A85BB7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57750F0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7CD95FA" w14:textId="77777777" w:rsidTr="00CB36A6">
        <w:tc>
          <w:tcPr>
            <w:tcW w:w="6799" w:type="dxa"/>
            <w:shd w:val="clear" w:color="auto" w:fill="D9E2F3"/>
            <w:vAlign w:val="center"/>
          </w:tcPr>
          <w:p w14:paraId="4D3B51B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7BB4ED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E060875" w14:textId="77777777" w:rsidTr="00CB36A6">
        <w:tc>
          <w:tcPr>
            <w:tcW w:w="6799" w:type="dxa"/>
            <w:shd w:val="clear" w:color="auto" w:fill="D9E2F3"/>
            <w:vAlign w:val="center"/>
          </w:tcPr>
          <w:p w14:paraId="54FF976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6C60F0E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6C86D33" w14:textId="77777777" w:rsidTr="00CB36A6">
        <w:tc>
          <w:tcPr>
            <w:tcW w:w="6799" w:type="dxa"/>
            <w:shd w:val="clear" w:color="auto" w:fill="D9E2F3"/>
            <w:vAlign w:val="center"/>
          </w:tcPr>
          <w:p w14:paraId="287F62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39E5FA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4A384B9" w14:textId="77777777" w:rsidTr="00CB36A6">
        <w:tc>
          <w:tcPr>
            <w:tcW w:w="6799" w:type="dxa"/>
            <w:shd w:val="clear" w:color="auto" w:fill="D9E2F3"/>
            <w:vAlign w:val="center"/>
          </w:tcPr>
          <w:p w14:paraId="12120F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9F4EFE2" w14:textId="77777777" w:rsidR="00CE11B7" w:rsidRPr="002647D9" w:rsidRDefault="00CE11B7" w:rsidP="002647D9">
            <w:pPr>
              <w:rPr>
                <w:rFonts w:ascii="GHEA Grapalat" w:eastAsia="GHEA Grapalat" w:hAnsi="GHEA Grapalat" w:cs="GHEA Grapalat"/>
                <w:color w:val="000000" w:themeColor="text1"/>
              </w:rPr>
            </w:pPr>
          </w:p>
        </w:tc>
      </w:tr>
    </w:tbl>
    <w:p w14:paraId="30277BF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1F39E0E7" w14:textId="77777777" w:rsidTr="00CB36A6">
        <w:tc>
          <w:tcPr>
            <w:tcW w:w="6799" w:type="dxa"/>
            <w:shd w:val="clear" w:color="auto" w:fill="D9E2F3"/>
            <w:vAlign w:val="center"/>
          </w:tcPr>
          <w:p w14:paraId="75CB3C2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անունը և ազգանունը</w:t>
            </w:r>
          </w:p>
        </w:tc>
        <w:tc>
          <w:tcPr>
            <w:tcW w:w="3636" w:type="dxa"/>
            <w:vAlign w:val="center"/>
          </w:tcPr>
          <w:p w14:paraId="10D039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1F231C4" w14:textId="77777777" w:rsidTr="00CB36A6">
        <w:tc>
          <w:tcPr>
            <w:tcW w:w="6799" w:type="dxa"/>
            <w:shd w:val="clear" w:color="auto" w:fill="D9E2F3"/>
            <w:vAlign w:val="center"/>
          </w:tcPr>
          <w:p w14:paraId="0A75C0C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պաշտոնը</w:t>
            </w:r>
          </w:p>
        </w:tc>
        <w:tc>
          <w:tcPr>
            <w:tcW w:w="3636" w:type="dxa"/>
            <w:vAlign w:val="center"/>
          </w:tcPr>
          <w:p w14:paraId="627086DA" w14:textId="77777777" w:rsidR="00CE11B7" w:rsidRPr="002647D9" w:rsidRDefault="00CE11B7" w:rsidP="002647D9">
            <w:pPr>
              <w:rPr>
                <w:rFonts w:ascii="GHEA Grapalat" w:eastAsia="GHEA Grapalat" w:hAnsi="GHEA Grapalat" w:cs="GHEA Grapalat"/>
                <w:color w:val="000000" w:themeColor="text1"/>
              </w:rPr>
            </w:pPr>
          </w:p>
        </w:tc>
      </w:tr>
    </w:tbl>
    <w:p w14:paraId="136BD425"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68A4AC7" w14:textId="77777777" w:rsidTr="00CB36A6">
        <w:tc>
          <w:tcPr>
            <w:tcW w:w="6799" w:type="dxa"/>
            <w:shd w:val="clear" w:color="auto" w:fill="D9E2F3"/>
            <w:vAlign w:val="center"/>
          </w:tcPr>
          <w:p w14:paraId="2AB63B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ստորագրման օրը, ամիսը, տարին</w:t>
            </w:r>
          </w:p>
        </w:tc>
        <w:tc>
          <w:tcPr>
            <w:tcW w:w="3636" w:type="dxa"/>
            <w:vAlign w:val="center"/>
          </w:tcPr>
          <w:p w14:paraId="2C20EF55"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03A875" w14:textId="77777777" w:rsidTr="00CB36A6">
        <w:tc>
          <w:tcPr>
            <w:tcW w:w="6799" w:type="dxa"/>
            <w:shd w:val="clear" w:color="auto" w:fill="D9E2F3"/>
            <w:vAlign w:val="center"/>
          </w:tcPr>
          <w:p w14:paraId="02635EE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Հայտարարագրի էջերի քանակը</w:t>
            </w:r>
          </w:p>
        </w:tc>
        <w:tc>
          <w:tcPr>
            <w:tcW w:w="3636" w:type="dxa"/>
            <w:vAlign w:val="center"/>
          </w:tcPr>
          <w:p w14:paraId="393D918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FCBD7DB" w14:textId="77777777" w:rsidTr="00CB36A6">
        <w:tc>
          <w:tcPr>
            <w:tcW w:w="6799" w:type="dxa"/>
            <w:shd w:val="clear" w:color="auto" w:fill="D9E2F3"/>
            <w:vAlign w:val="center"/>
          </w:tcPr>
          <w:p w14:paraId="4962498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Հայտարարագիրը ներկայացնող անձի ստորագրությունը</w:t>
            </w:r>
          </w:p>
        </w:tc>
        <w:tc>
          <w:tcPr>
            <w:tcW w:w="3636" w:type="dxa"/>
            <w:vAlign w:val="center"/>
          </w:tcPr>
          <w:p w14:paraId="5AAB7C49" w14:textId="77777777" w:rsidR="00CE11B7" w:rsidRPr="002647D9" w:rsidRDefault="00CE11B7" w:rsidP="002647D9">
            <w:pPr>
              <w:rPr>
                <w:rFonts w:ascii="GHEA Grapalat" w:eastAsia="GHEA Grapalat" w:hAnsi="GHEA Grapalat" w:cs="GHEA Grapalat"/>
                <w:color w:val="000000" w:themeColor="text1"/>
              </w:rPr>
            </w:pPr>
          </w:p>
        </w:tc>
      </w:tr>
    </w:tbl>
    <w:p w14:paraId="4A24D682" w14:textId="77777777" w:rsidR="00CE11B7" w:rsidRPr="002647D9" w:rsidRDefault="00CE11B7" w:rsidP="002647D9">
      <w:pPr>
        <w:rPr>
          <w:rFonts w:ascii="GHEA Grapalat" w:eastAsia="GHEA Grapalat" w:hAnsi="GHEA Grapalat" w:cs="GHEA Grapalat"/>
          <w:color w:val="000000" w:themeColor="text1"/>
        </w:rPr>
      </w:pPr>
    </w:p>
    <w:p w14:paraId="54704F31" w14:textId="77777777" w:rsidR="00CE11B7" w:rsidRPr="002647D9" w:rsidRDefault="00CE11B7" w:rsidP="002647D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647D9">
        <w:rPr>
          <w:rFonts w:ascii="GHEA Grapalat" w:eastAsia="GHEA Grapalat" w:hAnsi="GHEA Grapalat" w:cs="GHEA Grapalat"/>
          <w:b/>
          <w:color w:val="000000" w:themeColor="text1"/>
        </w:rPr>
        <w:t>Բաժնետոմսերի</w:t>
      </w:r>
      <w:r w:rsidRPr="002647D9">
        <w:rPr>
          <w:rFonts w:ascii="GHEA Grapalat" w:eastAsia="GHEA Grapalat" w:hAnsi="GHEA Grapalat" w:cs="GHEA Grapalat"/>
          <w:color w:val="000000" w:themeColor="text1"/>
        </w:rPr>
        <w:t xml:space="preserve"> </w:t>
      </w:r>
      <w:r w:rsidRPr="002647D9">
        <w:rPr>
          <w:rFonts w:ascii="GHEA Grapalat" w:eastAsia="GHEA Grapalat" w:hAnsi="GHEA Grapalat" w:cs="GHEA Grapalat"/>
          <w:b/>
          <w:color w:val="000000" w:themeColor="text1"/>
        </w:rPr>
        <w:t>ցուցակման տվյալները</w:t>
      </w:r>
    </w:p>
    <w:p w14:paraId="739AFAF8"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53490B88" w14:textId="77777777" w:rsidTr="00CB36A6">
        <w:tc>
          <w:tcPr>
            <w:tcW w:w="6799" w:type="dxa"/>
            <w:shd w:val="clear" w:color="auto" w:fill="D9E2F3"/>
            <w:vAlign w:val="center"/>
          </w:tcPr>
          <w:p w14:paraId="1B9AE9B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3636" w:type="dxa"/>
            <w:vAlign w:val="center"/>
          </w:tcPr>
          <w:p w14:paraId="2104E16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8575DEF" w14:textId="77777777" w:rsidTr="00CB36A6">
        <w:tc>
          <w:tcPr>
            <w:tcW w:w="6799" w:type="dxa"/>
            <w:shd w:val="clear" w:color="auto" w:fill="D9E2F3"/>
            <w:vAlign w:val="center"/>
          </w:tcPr>
          <w:p w14:paraId="344C40B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3636" w:type="dxa"/>
            <w:vAlign w:val="center"/>
          </w:tcPr>
          <w:p w14:paraId="6C5A896F" w14:textId="77777777" w:rsidR="00CE11B7" w:rsidRPr="002647D9" w:rsidRDefault="00CE11B7" w:rsidP="002647D9">
            <w:pPr>
              <w:rPr>
                <w:rFonts w:ascii="GHEA Grapalat" w:eastAsia="GHEA Grapalat" w:hAnsi="GHEA Grapalat" w:cs="GHEA Grapalat"/>
                <w:color w:val="000000" w:themeColor="text1"/>
              </w:rPr>
            </w:pPr>
          </w:p>
        </w:tc>
      </w:tr>
    </w:tbl>
    <w:p w14:paraId="7ABB885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2647D9" w14:paraId="099D85A1" w14:textId="77777777" w:rsidTr="00CB36A6">
        <w:tc>
          <w:tcPr>
            <w:tcW w:w="6799" w:type="dxa"/>
            <w:shd w:val="clear" w:color="auto" w:fill="D9E2F3"/>
            <w:vAlign w:val="center"/>
          </w:tcPr>
          <w:p w14:paraId="076A6EB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3636" w:type="dxa"/>
            <w:vAlign w:val="center"/>
          </w:tcPr>
          <w:p w14:paraId="1927095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50E4D37" w14:textId="77777777" w:rsidTr="00CB36A6">
        <w:tc>
          <w:tcPr>
            <w:tcW w:w="6799" w:type="dxa"/>
            <w:shd w:val="clear" w:color="auto" w:fill="D9E2F3"/>
            <w:vAlign w:val="center"/>
          </w:tcPr>
          <w:p w14:paraId="7B1C281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3636" w:type="dxa"/>
            <w:vAlign w:val="center"/>
          </w:tcPr>
          <w:p w14:paraId="023BA3F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CAB040A" w14:textId="77777777" w:rsidTr="00CB36A6">
        <w:tc>
          <w:tcPr>
            <w:tcW w:w="6799" w:type="dxa"/>
            <w:shd w:val="clear" w:color="auto" w:fill="D9E2F3"/>
            <w:vAlign w:val="center"/>
          </w:tcPr>
          <w:p w14:paraId="50B514F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3636" w:type="dxa"/>
            <w:vAlign w:val="center"/>
          </w:tcPr>
          <w:p w14:paraId="4DF149DA"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ED658E" w14:textId="77777777" w:rsidTr="00CB36A6">
        <w:tc>
          <w:tcPr>
            <w:tcW w:w="6799" w:type="dxa"/>
            <w:shd w:val="clear" w:color="auto" w:fill="D9E2F3"/>
            <w:vAlign w:val="center"/>
          </w:tcPr>
          <w:p w14:paraId="07C6D74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3636" w:type="dxa"/>
            <w:vAlign w:val="center"/>
          </w:tcPr>
          <w:p w14:paraId="723DFBA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CDF46C4" w14:textId="77777777" w:rsidTr="00CB36A6">
        <w:tc>
          <w:tcPr>
            <w:tcW w:w="6799" w:type="dxa"/>
            <w:shd w:val="clear" w:color="auto" w:fill="D9E2F3"/>
            <w:vAlign w:val="center"/>
          </w:tcPr>
          <w:p w14:paraId="045DD1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3636" w:type="dxa"/>
            <w:vAlign w:val="center"/>
          </w:tcPr>
          <w:p w14:paraId="1E3BF2D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0AAD0A" w14:textId="77777777" w:rsidTr="00CB36A6">
        <w:tc>
          <w:tcPr>
            <w:tcW w:w="6799" w:type="dxa"/>
            <w:shd w:val="clear" w:color="auto" w:fill="D9E2F3"/>
            <w:vAlign w:val="center"/>
          </w:tcPr>
          <w:p w14:paraId="1CAABD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3636" w:type="dxa"/>
            <w:vAlign w:val="center"/>
          </w:tcPr>
          <w:p w14:paraId="5D2CDC4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224D68" w14:textId="77777777" w:rsidTr="00CB36A6">
        <w:tc>
          <w:tcPr>
            <w:tcW w:w="6799" w:type="dxa"/>
            <w:shd w:val="clear" w:color="auto" w:fill="D9E2F3"/>
            <w:vAlign w:val="center"/>
          </w:tcPr>
          <w:p w14:paraId="3D9D2309"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3636" w:type="dxa"/>
            <w:vAlign w:val="center"/>
          </w:tcPr>
          <w:p w14:paraId="5055F845" w14:textId="77777777" w:rsidR="00CE11B7" w:rsidRPr="002647D9" w:rsidRDefault="00CE11B7" w:rsidP="002647D9">
            <w:pPr>
              <w:rPr>
                <w:rFonts w:ascii="GHEA Grapalat" w:eastAsia="GHEA Grapalat" w:hAnsi="GHEA Grapalat" w:cs="GHEA Grapalat"/>
                <w:color w:val="000000" w:themeColor="text1"/>
              </w:rPr>
            </w:pPr>
          </w:p>
        </w:tc>
      </w:tr>
    </w:tbl>
    <w:p w14:paraId="78003631"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647D9">
        <w:rPr>
          <w:rFonts w:ascii="GHEA Grapalat" w:eastAsia="GHEA Grapalat" w:hAnsi="GHEA Grapalat" w:cs="GHEA Grapalat"/>
          <w:i/>
          <w:iCs/>
          <w:color w:val="000000" w:themeColor="text1"/>
        </w:rPr>
        <w:lastRenderedPageBreak/>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2647D9" w14:paraId="035C861E" w14:textId="77777777" w:rsidTr="00CB36A6">
        <w:tc>
          <w:tcPr>
            <w:tcW w:w="6516" w:type="dxa"/>
            <w:shd w:val="clear" w:color="auto" w:fill="D9E2F3"/>
            <w:vAlign w:val="center"/>
          </w:tcPr>
          <w:p w14:paraId="3B2BE47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3919" w:type="dxa"/>
            <w:vAlign w:val="center"/>
          </w:tcPr>
          <w:p w14:paraId="1DE8B46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F27D2F" w14:textId="77777777" w:rsidTr="00CB36A6">
        <w:tc>
          <w:tcPr>
            <w:tcW w:w="6516" w:type="dxa"/>
            <w:shd w:val="clear" w:color="auto" w:fill="D9E2F3"/>
            <w:vAlign w:val="center"/>
          </w:tcPr>
          <w:p w14:paraId="0F91EC1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3919" w:type="dxa"/>
            <w:vAlign w:val="center"/>
          </w:tcPr>
          <w:p w14:paraId="6C1A005F"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C8D1F3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2647D9">
                  <w:rPr>
                    <w:rFonts w:ascii="MS Gothic" w:eastAsia="MS Gothic" w:hAnsi="MS Gothic" w:cs="GHEA Grapalat" w:hint="eastAsia"/>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DB93A82" w14:textId="195C1F83" w:rsidR="00CE11B7" w:rsidRPr="002647D9" w:rsidRDefault="00CE11B7" w:rsidP="002647D9">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6B73DE0" w14:textId="77777777" w:rsidTr="00CB36A6">
        <w:tc>
          <w:tcPr>
            <w:tcW w:w="6232" w:type="dxa"/>
            <w:shd w:val="clear" w:color="auto" w:fill="D9E2F3"/>
            <w:vAlign w:val="center"/>
          </w:tcPr>
          <w:p w14:paraId="79536CA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Պետության անվանումը</w:t>
            </w:r>
          </w:p>
        </w:tc>
        <w:tc>
          <w:tcPr>
            <w:tcW w:w="4203" w:type="dxa"/>
            <w:vAlign w:val="center"/>
          </w:tcPr>
          <w:p w14:paraId="107C2C2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AFB6F3" w14:textId="77777777" w:rsidTr="00CB36A6">
        <w:tc>
          <w:tcPr>
            <w:tcW w:w="6232" w:type="dxa"/>
            <w:shd w:val="clear" w:color="auto" w:fill="D9E2F3"/>
            <w:vAlign w:val="center"/>
          </w:tcPr>
          <w:p w14:paraId="3ECD5C1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Համայնքի անվանումը</w:t>
            </w:r>
          </w:p>
        </w:tc>
        <w:tc>
          <w:tcPr>
            <w:tcW w:w="4203" w:type="dxa"/>
            <w:vAlign w:val="center"/>
          </w:tcPr>
          <w:p w14:paraId="6752D48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BB9AEDE" w14:textId="77777777" w:rsidTr="00CB36A6">
        <w:tc>
          <w:tcPr>
            <w:tcW w:w="6232" w:type="dxa"/>
            <w:shd w:val="clear" w:color="auto" w:fill="D9E2F3"/>
            <w:vAlign w:val="center"/>
          </w:tcPr>
          <w:p w14:paraId="430A70C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0296514D"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BE23AA9" w14:textId="77777777" w:rsidTr="00CB36A6">
        <w:tc>
          <w:tcPr>
            <w:tcW w:w="6232" w:type="dxa"/>
            <w:shd w:val="clear" w:color="auto" w:fill="D9E2F3"/>
            <w:vAlign w:val="center"/>
          </w:tcPr>
          <w:p w14:paraId="7D7667D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4279C6B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54C95C2E"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40F139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44CA725" w14:textId="77777777" w:rsidTr="00CB36A6">
        <w:tc>
          <w:tcPr>
            <w:tcW w:w="6232" w:type="dxa"/>
            <w:shd w:val="clear" w:color="auto" w:fill="D9E2F3"/>
            <w:vAlign w:val="center"/>
          </w:tcPr>
          <w:p w14:paraId="0127FD1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w:t>
            </w:r>
          </w:p>
        </w:tc>
        <w:tc>
          <w:tcPr>
            <w:tcW w:w="4203" w:type="dxa"/>
            <w:vAlign w:val="center"/>
          </w:tcPr>
          <w:p w14:paraId="762493F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AA7FB7A" w14:textId="77777777" w:rsidTr="00CB36A6">
        <w:tc>
          <w:tcPr>
            <w:tcW w:w="6232" w:type="dxa"/>
            <w:shd w:val="clear" w:color="auto" w:fill="D9E2F3"/>
            <w:vAlign w:val="center"/>
          </w:tcPr>
          <w:p w14:paraId="3BB521F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Միջազգային կազմակերպության անվանումը լատինատառ</w:t>
            </w:r>
          </w:p>
        </w:tc>
        <w:tc>
          <w:tcPr>
            <w:tcW w:w="4203" w:type="dxa"/>
            <w:vAlign w:val="center"/>
          </w:tcPr>
          <w:p w14:paraId="2EE4CD62"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C76CF3" w14:textId="77777777" w:rsidTr="00CB36A6">
        <w:tc>
          <w:tcPr>
            <w:tcW w:w="6232" w:type="dxa"/>
            <w:shd w:val="clear" w:color="auto" w:fill="D9E2F3"/>
            <w:vAlign w:val="center"/>
          </w:tcPr>
          <w:p w14:paraId="396726C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45466CC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476DD3" w14:textId="77777777" w:rsidTr="00CB36A6">
        <w:tc>
          <w:tcPr>
            <w:tcW w:w="6232" w:type="dxa"/>
            <w:shd w:val="clear" w:color="auto" w:fill="D9E2F3"/>
            <w:vAlign w:val="center"/>
          </w:tcPr>
          <w:p w14:paraId="32AB86A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958E55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626246EA"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bl>
    <w:p w14:paraId="224D2A4B" w14:textId="6B6D53EF" w:rsidR="00CE11B7" w:rsidRPr="002647D9" w:rsidRDefault="00CE11B7" w:rsidP="002647D9">
      <w:pPr>
        <w:rPr>
          <w:rFonts w:ascii="GHEA Grapalat" w:eastAsia="GHEA Grapalat" w:hAnsi="GHEA Grapalat" w:cs="GHEA Grapalat"/>
          <w:b/>
          <w:color w:val="000000" w:themeColor="text1"/>
        </w:rPr>
      </w:pPr>
    </w:p>
    <w:p w14:paraId="055C55CB"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Իրական շահառուի տվյալները</w:t>
      </w:r>
    </w:p>
    <w:p w14:paraId="4253F85B"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42ABDF6C" w14:textId="77777777" w:rsidTr="00CB36A6">
        <w:tc>
          <w:tcPr>
            <w:tcW w:w="6232" w:type="dxa"/>
            <w:shd w:val="clear" w:color="auto" w:fill="D9E2F3"/>
            <w:vAlign w:val="center"/>
          </w:tcPr>
          <w:p w14:paraId="2A6B89F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w:t>
            </w:r>
          </w:p>
        </w:tc>
        <w:tc>
          <w:tcPr>
            <w:tcW w:w="4203" w:type="dxa"/>
            <w:vAlign w:val="center"/>
          </w:tcPr>
          <w:p w14:paraId="7A98601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95F77C" w14:textId="77777777" w:rsidTr="00CB36A6">
        <w:tc>
          <w:tcPr>
            <w:tcW w:w="6232" w:type="dxa"/>
            <w:shd w:val="clear" w:color="auto" w:fill="D9E2F3"/>
            <w:vAlign w:val="center"/>
          </w:tcPr>
          <w:p w14:paraId="56A7169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w:t>
            </w:r>
          </w:p>
        </w:tc>
        <w:tc>
          <w:tcPr>
            <w:tcW w:w="4203" w:type="dxa"/>
            <w:vAlign w:val="center"/>
          </w:tcPr>
          <w:p w14:paraId="63197477"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2B6AD7F" w14:textId="77777777" w:rsidTr="00CB36A6">
        <w:tc>
          <w:tcPr>
            <w:tcW w:w="6232" w:type="dxa"/>
            <w:shd w:val="clear" w:color="auto" w:fill="D9E2F3"/>
            <w:vAlign w:val="center"/>
          </w:tcPr>
          <w:p w14:paraId="2E442C5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Անունը (լատինատառ)</w:t>
            </w:r>
          </w:p>
        </w:tc>
        <w:tc>
          <w:tcPr>
            <w:tcW w:w="4203" w:type="dxa"/>
            <w:vAlign w:val="center"/>
          </w:tcPr>
          <w:p w14:paraId="086696DF"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B21012" w14:textId="77777777" w:rsidTr="00CB36A6">
        <w:tc>
          <w:tcPr>
            <w:tcW w:w="6232" w:type="dxa"/>
            <w:shd w:val="clear" w:color="auto" w:fill="D9E2F3"/>
            <w:vAlign w:val="center"/>
          </w:tcPr>
          <w:p w14:paraId="152ABBB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Ազգանունը (լատինատառ)</w:t>
            </w:r>
          </w:p>
        </w:tc>
        <w:tc>
          <w:tcPr>
            <w:tcW w:w="4203" w:type="dxa"/>
            <w:vAlign w:val="center"/>
          </w:tcPr>
          <w:p w14:paraId="2370993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B254384" w14:textId="77777777" w:rsidTr="00CB36A6">
        <w:tc>
          <w:tcPr>
            <w:tcW w:w="6232" w:type="dxa"/>
            <w:shd w:val="clear" w:color="auto" w:fill="D9E2F3"/>
            <w:vAlign w:val="center"/>
          </w:tcPr>
          <w:p w14:paraId="171F548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Քաղաքացիությունը</w:t>
            </w:r>
          </w:p>
        </w:tc>
        <w:tc>
          <w:tcPr>
            <w:tcW w:w="4203" w:type="dxa"/>
            <w:vAlign w:val="center"/>
          </w:tcPr>
          <w:p w14:paraId="27F9F47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63845A2" w14:textId="77777777" w:rsidTr="00CB36A6">
        <w:tc>
          <w:tcPr>
            <w:tcW w:w="6232" w:type="dxa"/>
            <w:shd w:val="clear" w:color="auto" w:fill="D9E2F3"/>
            <w:vAlign w:val="center"/>
          </w:tcPr>
          <w:p w14:paraId="1F9BEC3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Ծննդյան օրը, ամիսը, տարին</w:t>
            </w:r>
          </w:p>
        </w:tc>
        <w:tc>
          <w:tcPr>
            <w:tcW w:w="4203" w:type="dxa"/>
            <w:vAlign w:val="center"/>
          </w:tcPr>
          <w:p w14:paraId="3BC16B25" w14:textId="77777777" w:rsidR="00CE11B7" w:rsidRPr="002647D9" w:rsidRDefault="00CE11B7" w:rsidP="002647D9">
            <w:pPr>
              <w:rPr>
                <w:rFonts w:ascii="GHEA Grapalat" w:eastAsia="GHEA Grapalat" w:hAnsi="GHEA Grapalat" w:cs="GHEA Grapalat"/>
                <w:color w:val="000000" w:themeColor="text1"/>
              </w:rPr>
            </w:pPr>
          </w:p>
        </w:tc>
      </w:tr>
    </w:tbl>
    <w:p w14:paraId="37D40D8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3C0C2A1F" w14:textId="77777777" w:rsidTr="00CB36A6">
        <w:tc>
          <w:tcPr>
            <w:tcW w:w="6232" w:type="dxa"/>
            <w:shd w:val="clear" w:color="auto" w:fill="D9E2F3"/>
            <w:vAlign w:val="center"/>
          </w:tcPr>
          <w:p w14:paraId="5D16C37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տեսակը</w:t>
            </w:r>
          </w:p>
        </w:tc>
        <w:tc>
          <w:tcPr>
            <w:tcW w:w="4203" w:type="dxa"/>
            <w:vAlign w:val="center"/>
          </w:tcPr>
          <w:p w14:paraId="4D5474A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CBA27EE" w14:textId="77777777" w:rsidTr="00CB36A6">
        <w:tc>
          <w:tcPr>
            <w:tcW w:w="6232" w:type="dxa"/>
            <w:shd w:val="clear" w:color="auto" w:fill="D9E2F3"/>
            <w:vAlign w:val="center"/>
          </w:tcPr>
          <w:p w14:paraId="39B8BFF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Փաստաթղթի համարը</w:t>
            </w:r>
          </w:p>
        </w:tc>
        <w:tc>
          <w:tcPr>
            <w:tcW w:w="4203" w:type="dxa"/>
            <w:vAlign w:val="center"/>
          </w:tcPr>
          <w:p w14:paraId="7FA9B60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370BA68" w14:textId="77777777" w:rsidTr="00CB36A6">
        <w:tc>
          <w:tcPr>
            <w:tcW w:w="6232" w:type="dxa"/>
            <w:shd w:val="clear" w:color="auto" w:fill="D9E2F3"/>
            <w:vAlign w:val="center"/>
          </w:tcPr>
          <w:p w14:paraId="7C9A9E3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Տրամադրման օրը, ամիսը, տարին</w:t>
            </w:r>
          </w:p>
        </w:tc>
        <w:tc>
          <w:tcPr>
            <w:tcW w:w="4203" w:type="dxa"/>
            <w:vAlign w:val="center"/>
          </w:tcPr>
          <w:p w14:paraId="52B48C2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02D94C5" w14:textId="77777777" w:rsidTr="00CB36A6">
        <w:tc>
          <w:tcPr>
            <w:tcW w:w="6232" w:type="dxa"/>
            <w:shd w:val="clear" w:color="auto" w:fill="D9E2F3"/>
            <w:vAlign w:val="center"/>
          </w:tcPr>
          <w:p w14:paraId="46AC2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Տրամադրող մարմինը</w:t>
            </w:r>
          </w:p>
        </w:tc>
        <w:tc>
          <w:tcPr>
            <w:tcW w:w="4203" w:type="dxa"/>
            <w:vAlign w:val="center"/>
          </w:tcPr>
          <w:p w14:paraId="54926B5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4AF80FD" w14:textId="77777777" w:rsidTr="00CB36A6">
        <w:tc>
          <w:tcPr>
            <w:tcW w:w="6232" w:type="dxa"/>
            <w:shd w:val="clear" w:color="auto" w:fill="D9E2F3"/>
            <w:vAlign w:val="center"/>
          </w:tcPr>
          <w:p w14:paraId="3FB1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ՀԾՀ կամ համարժեք համարը</w:t>
            </w:r>
          </w:p>
        </w:tc>
        <w:tc>
          <w:tcPr>
            <w:tcW w:w="4203" w:type="dxa"/>
            <w:vAlign w:val="center"/>
          </w:tcPr>
          <w:p w14:paraId="07A8757A" w14:textId="77777777" w:rsidR="00CE11B7" w:rsidRPr="002647D9" w:rsidRDefault="00CE11B7" w:rsidP="002647D9">
            <w:pPr>
              <w:rPr>
                <w:rFonts w:ascii="GHEA Grapalat" w:eastAsia="GHEA Grapalat" w:hAnsi="GHEA Grapalat" w:cs="GHEA Grapalat"/>
                <w:color w:val="000000" w:themeColor="text1"/>
              </w:rPr>
            </w:pPr>
          </w:p>
        </w:tc>
      </w:tr>
    </w:tbl>
    <w:p w14:paraId="3BF4688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17E61EA" w14:textId="77777777" w:rsidTr="00CB36A6">
        <w:tc>
          <w:tcPr>
            <w:tcW w:w="6232" w:type="dxa"/>
            <w:shd w:val="clear" w:color="auto" w:fill="D9E2F3"/>
            <w:vAlign w:val="center"/>
          </w:tcPr>
          <w:p w14:paraId="2A5B4EE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0BEF96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463D4C" w14:textId="77777777" w:rsidTr="00CB36A6">
        <w:tc>
          <w:tcPr>
            <w:tcW w:w="6232" w:type="dxa"/>
            <w:shd w:val="clear" w:color="auto" w:fill="D9E2F3"/>
            <w:vAlign w:val="center"/>
          </w:tcPr>
          <w:p w14:paraId="687EF09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68E200D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0A85E0" w14:textId="77777777" w:rsidTr="00CB36A6">
        <w:tc>
          <w:tcPr>
            <w:tcW w:w="6232" w:type="dxa"/>
            <w:shd w:val="clear" w:color="auto" w:fill="D9E2F3"/>
            <w:vAlign w:val="center"/>
          </w:tcPr>
          <w:p w14:paraId="3EAA719D"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2BD5682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D083287" w14:textId="77777777" w:rsidTr="00CB36A6">
        <w:tc>
          <w:tcPr>
            <w:tcW w:w="6232" w:type="dxa"/>
            <w:shd w:val="clear" w:color="auto" w:fill="D9E2F3"/>
            <w:vAlign w:val="center"/>
          </w:tcPr>
          <w:p w14:paraId="6FBEC20E"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Փողոցի անվանումը, շենքը (տունը), բնակարանը</w:t>
            </w:r>
          </w:p>
        </w:tc>
        <w:tc>
          <w:tcPr>
            <w:tcW w:w="4203" w:type="dxa"/>
            <w:vAlign w:val="center"/>
          </w:tcPr>
          <w:p w14:paraId="04279192" w14:textId="77777777" w:rsidR="00CE11B7" w:rsidRPr="002647D9" w:rsidRDefault="00CE11B7" w:rsidP="002647D9">
            <w:pPr>
              <w:rPr>
                <w:rFonts w:ascii="GHEA Grapalat" w:eastAsia="GHEA Grapalat" w:hAnsi="GHEA Grapalat" w:cs="GHEA Grapalat"/>
                <w:color w:val="000000" w:themeColor="text1"/>
              </w:rPr>
            </w:pPr>
          </w:p>
        </w:tc>
      </w:tr>
    </w:tbl>
    <w:p w14:paraId="3E87507E"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07D27973" w14:textId="77777777" w:rsidTr="00CB36A6">
        <w:tc>
          <w:tcPr>
            <w:tcW w:w="6232" w:type="dxa"/>
            <w:shd w:val="clear" w:color="auto" w:fill="D9E2F3"/>
            <w:vAlign w:val="center"/>
          </w:tcPr>
          <w:p w14:paraId="6827B78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Պետությունը</w:t>
            </w:r>
          </w:p>
        </w:tc>
        <w:tc>
          <w:tcPr>
            <w:tcW w:w="4203" w:type="dxa"/>
            <w:vAlign w:val="center"/>
          </w:tcPr>
          <w:p w14:paraId="56B8BA5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A62B66C" w14:textId="77777777" w:rsidTr="00CB36A6">
        <w:tc>
          <w:tcPr>
            <w:tcW w:w="6232" w:type="dxa"/>
            <w:shd w:val="clear" w:color="auto" w:fill="D9E2F3"/>
            <w:vAlign w:val="center"/>
          </w:tcPr>
          <w:p w14:paraId="3089E75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Համայնքը</w:t>
            </w:r>
          </w:p>
        </w:tc>
        <w:tc>
          <w:tcPr>
            <w:tcW w:w="4203" w:type="dxa"/>
            <w:vAlign w:val="center"/>
          </w:tcPr>
          <w:p w14:paraId="357C3DFC"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E359837" w14:textId="77777777" w:rsidTr="00CB36A6">
        <w:tc>
          <w:tcPr>
            <w:tcW w:w="6232" w:type="dxa"/>
            <w:shd w:val="clear" w:color="auto" w:fill="D9E2F3"/>
            <w:vAlign w:val="center"/>
          </w:tcPr>
          <w:p w14:paraId="37FD512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Վարչատարածքային միավորը</w:t>
            </w:r>
          </w:p>
        </w:tc>
        <w:tc>
          <w:tcPr>
            <w:tcW w:w="4203" w:type="dxa"/>
            <w:vAlign w:val="center"/>
          </w:tcPr>
          <w:p w14:paraId="0C204CF9"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474CE88" w14:textId="77777777" w:rsidTr="00CB36A6">
        <w:tc>
          <w:tcPr>
            <w:tcW w:w="6232" w:type="dxa"/>
            <w:shd w:val="clear" w:color="auto" w:fill="D9E2F3"/>
            <w:vAlign w:val="center"/>
          </w:tcPr>
          <w:p w14:paraId="791D52D0"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Փողոցի անվանումը, շենքը (տունը), բնակարանը</w:t>
            </w:r>
          </w:p>
        </w:tc>
        <w:tc>
          <w:tcPr>
            <w:tcW w:w="4203" w:type="dxa"/>
            <w:vAlign w:val="center"/>
          </w:tcPr>
          <w:p w14:paraId="74FEF7C9" w14:textId="77777777" w:rsidR="00CE11B7" w:rsidRPr="002647D9" w:rsidRDefault="00CE11B7" w:rsidP="002647D9">
            <w:pPr>
              <w:rPr>
                <w:rFonts w:ascii="GHEA Grapalat" w:eastAsia="GHEA Grapalat" w:hAnsi="GHEA Grapalat" w:cs="GHEA Grapalat"/>
                <w:color w:val="000000" w:themeColor="text1"/>
              </w:rPr>
            </w:pPr>
          </w:p>
        </w:tc>
      </w:tr>
    </w:tbl>
    <w:p w14:paraId="402422A1" w14:textId="77777777" w:rsidR="00CE11B7" w:rsidRPr="002647D9" w:rsidRDefault="00CE11B7" w:rsidP="002647D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5BB570D8" w14:textId="77777777" w:rsidTr="00931D1F">
        <w:trPr>
          <w:trHeight w:val="924"/>
        </w:trPr>
        <w:tc>
          <w:tcPr>
            <w:tcW w:w="10435" w:type="dxa"/>
            <w:gridSpan w:val="2"/>
            <w:vAlign w:val="center"/>
          </w:tcPr>
          <w:p w14:paraId="455151A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647D9" w14:paraId="1689A9FF" w14:textId="77777777" w:rsidTr="00CB36A6">
        <w:trPr>
          <w:trHeight w:val="70"/>
        </w:trPr>
        <w:tc>
          <w:tcPr>
            <w:tcW w:w="6232" w:type="dxa"/>
            <w:shd w:val="clear" w:color="auto" w:fill="D9E2F3"/>
            <w:vAlign w:val="center"/>
          </w:tcPr>
          <w:p w14:paraId="5AB6E2C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shd w:val="clear" w:color="auto" w:fill="FFFFFF"/>
            <w:vAlign w:val="center"/>
          </w:tcPr>
          <w:p w14:paraId="352639F1"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57B5C88" w14:textId="77777777" w:rsidTr="00CB36A6">
        <w:trPr>
          <w:trHeight w:val="283"/>
        </w:trPr>
        <w:tc>
          <w:tcPr>
            <w:tcW w:w="6232" w:type="dxa"/>
            <w:shd w:val="clear" w:color="auto" w:fill="D9E2F3"/>
            <w:vAlign w:val="center"/>
          </w:tcPr>
          <w:p w14:paraId="3A4B4E2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76017E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326DB311"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8B21912" w14:textId="77777777" w:rsidTr="00931D1F">
        <w:tc>
          <w:tcPr>
            <w:tcW w:w="10435" w:type="dxa"/>
            <w:gridSpan w:val="2"/>
            <w:vAlign w:val="center"/>
          </w:tcPr>
          <w:p w14:paraId="5899A0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2647D9" w14:paraId="433BD5C9" w14:textId="77777777" w:rsidTr="00931D1F">
        <w:tc>
          <w:tcPr>
            <w:tcW w:w="10435" w:type="dxa"/>
            <w:gridSpan w:val="2"/>
            <w:vAlign w:val="center"/>
          </w:tcPr>
          <w:p w14:paraId="0378901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2647D9">
              <w:rPr>
                <w:rFonts w:ascii="GHEA Grapalat" w:hAnsi="GHEA Grapalat"/>
                <w:color w:val="000000" w:themeColor="text1"/>
              </w:rPr>
              <w:t xml:space="preserve"> </w:t>
            </w:r>
            <w:r w:rsidR="00CE11B7" w:rsidRPr="002647D9">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2647D9" w14:paraId="783BBFA6" w14:textId="77777777" w:rsidTr="00931D1F">
        <w:trPr>
          <w:trHeight w:val="924"/>
        </w:trPr>
        <w:tc>
          <w:tcPr>
            <w:tcW w:w="10435" w:type="dxa"/>
            <w:gridSpan w:val="2"/>
            <w:vAlign w:val="center"/>
          </w:tcPr>
          <w:p w14:paraId="3AB2CBA8"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647D9" w14:paraId="5B002FFF" w14:textId="77777777" w:rsidTr="00CB36A6">
        <w:trPr>
          <w:trHeight w:val="70"/>
        </w:trPr>
        <w:tc>
          <w:tcPr>
            <w:tcW w:w="6232" w:type="dxa"/>
            <w:shd w:val="clear" w:color="auto" w:fill="D9E2F3"/>
            <w:vAlign w:val="center"/>
          </w:tcPr>
          <w:p w14:paraId="2734386B"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չափը (%)</w:t>
            </w:r>
          </w:p>
        </w:tc>
        <w:tc>
          <w:tcPr>
            <w:tcW w:w="4203" w:type="dxa"/>
            <w:vAlign w:val="center"/>
          </w:tcPr>
          <w:p w14:paraId="1965371E"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41B86BFD" w14:textId="77777777" w:rsidTr="00CB36A6">
        <w:trPr>
          <w:trHeight w:val="70"/>
        </w:trPr>
        <w:tc>
          <w:tcPr>
            <w:tcW w:w="6232" w:type="dxa"/>
            <w:shd w:val="clear" w:color="auto" w:fill="D9E2F3"/>
            <w:vAlign w:val="center"/>
          </w:tcPr>
          <w:p w14:paraId="313E290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Մասնակցության տեսակը</w:t>
            </w:r>
          </w:p>
        </w:tc>
        <w:tc>
          <w:tcPr>
            <w:tcW w:w="4203" w:type="dxa"/>
            <w:vAlign w:val="center"/>
          </w:tcPr>
          <w:p w14:paraId="38B8876C"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Ուղղակի մասնակցություն</w:t>
            </w:r>
          </w:p>
          <w:p w14:paraId="1A30159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Անուղղակի մասնակցություն</w:t>
            </w:r>
          </w:p>
        </w:tc>
      </w:tr>
      <w:tr w:rsidR="00CE11B7" w:rsidRPr="002647D9" w14:paraId="1A6BBC07" w14:textId="77777777" w:rsidTr="00931D1F">
        <w:tc>
          <w:tcPr>
            <w:tcW w:w="10435" w:type="dxa"/>
            <w:gridSpan w:val="2"/>
            <w:vAlign w:val="center"/>
          </w:tcPr>
          <w:p w14:paraId="5B139C9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բ</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2647D9" w14:paraId="0A83B8BA" w14:textId="77777777" w:rsidTr="00931D1F">
        <w:tc>
          <w:tcPr>
            <w:tcW w:w="10435" w:type="dxa"/>
            <w:gridSpan w:val="2"/>
            <w:vAlign w:val="center"/>
          </w:tcPr>
          <w:p w14:paraId="32192A9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գ</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647D9" w14:paraId="47CD326D" w14:textId="77777777" w:rsidTr="00931D1F">
        <w:tc>
          <w:tcPr>
            <w:tcW w:w="10435" w:type="dxa"/>
            <w:gridSpan w:val="2"/>
            <w:vAlign w:val="center"/>
          </w:tcPr>
          <w:p w14:paraId="7A527130"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դ</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2647D9" w14:paraId="76C06375" w14:textId="77777777" w:rsidTr="00931D1F">
        <w:tc>
          <w:tcPr>
            <w:tcW w:w="10435" w:type="dxa"/>
            <w:gridSpan w:val="2"/>
            <w:vAlign w:val="center"/>
          </w:tcPr>
          <w:p w14:paraId="26146055"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ե</w:t>
            </w:r>
            <w:r w:rsidR="00CE11B7" w:rsidRPr="002647D9">
              <w:rPr>
                <w:rFonts w:ascii="Cambria Math" w:eastAsia="Cambria Math" w:hAnsi="Cambria Math" w:cs="Cambria Math"/>
                <w:color w:val="000000" w:themeColor="text1"/>
              </w:rPr>
              <w:t>․</w:t>
            </w:r>
            <w:r w:rsidR="00CE11B7" w:rsidRPr="002647D9">
              <w:rPr>
                <w:rFonts w:ascii="GHEA Grapalat" w:eastAsia="Cambria Math" w:hAnsi="GHEA Grapalat" w:cs="Cambria Math"/>
                <w:color w:val="000000" w:themeColor="text1"/>
              </w:rPr>
              <w:t xml:space="preserve"> </w:t>
            </w:r>
            <w:r w:rsidR="00CE11B7" w:rsidRPr="002647D9">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D0776FA" w14:textId="77777777" w:rsidTr="00CB36A6">
        <w:tc>
          <w:tcPr>
            <w:tcW w:w="5949" w:type="dxa"/>
            <w:shd w:val="clear" w:color="auto" w:fill="D9E2F3"/>
            <w:vAlign w:val="center"/>
          </w:tcPr>
          <w:p w14:paraId="212F4D85"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lastRenderedPageBreak/>
              <w:t>Իրական շահառու դառնալու օրը, ամիսը, տարին</w:t>
            </w:r>
          </w:p>
        </w:tc>
        <w:tc>
          <w:tcPr>
            <w:tcW w:w="4486" w:type="dxa"/>
            <w:vAlign w:val="center"/>
          </w:tcPr>
          <w:p w14:paraId="2EBDA8F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50ABC42" w14:textId="77777777" w:rsidTr="00CB36A6">
        <w:tc>
          <w:tcPr>
            <w:tcW w:w="5949" w:type="dxa"/>
            <w:shd w:val="clear" w:color="auto" w:fill="D9E2F3"/>
            <w:vAlign w:val="center"/>
          </w:tcPr>
          <w:p w14:paraId="626C2298"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Կազմակերպության նկատմամբ վերահսկողության իրականացումը</w:t>
            </w:r>
          </w:p>
        </w:tc>
        <w:tc>
          <w:tcPr>
            <w:tcW w:w="4486" w:type="dxa"/>
            <w:vAlign w:val="center"/>
          </w:tcPr>
          <w:p w14:paraId="69780FE3"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 xml:space="preserve">Առանձին </w:t>
            </w:r>
          </w:p>
          <w:p w14:paraId="3E065C2B"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Փոխկապակցված անձանց հետ համատեղ</w:t>
            </w:r>
          </w:p>
        </w:tc>
      </w:tr>
      <w:tr w:rsidR="00CE11B7" w:rsidRPr="002647D9" w14:paraId="7FDA67A5" w14:textId="77777777" w:rsidTr="00CB36A6">
        <w:tc>
          <w:tcPr>
            <w:tcW w:w="5949" w:type="dxa"/>
            <w:shd w:val="clear" w:color="auto" w:fill="D9E2F3"/>
            <w:vAlign w:val="center"/>
          </w:tcPr>
          <w:p w14:paraId="57E4F34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Այո</w:t>
            </w:r>
          </w:p>
          <w:p w14:paraId="300D0DE2" w14:textId="77777777" w:rsidR="00CE11B7" w:rsidRPr="002647D9" w:rsidRDefault="00000000" w:rsidP="002647D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2647D9">
                  <w:rPr>
                    <w:rFonts w:ascii="Segoe UI Symbol" w:eastAsia="MS Gothic" w:hAnsi="Segoe UI Symbol" w:cs="Segoe UI Symbol"/>
                    <w:color w:val="000000" w:themeColor="text1"/>
                  </w:rPr>
                  <w:t>☐</w:t>
                </w:r>
              </w:sdtContent>
            </w:sdt>
            <w:r w:rsidR="00CE11B7" w:rsidRPr="002647D9">
              <w:rPr>
                <w:rFonts w:ascii="GHEA Grapalat" w:eastAsia="GHEA Grapalat" w:hAnsi="GHEA Grapalat" w:cs="GHEA Grapalat"/>
                <w:color w:val="000000" w:themeColor="text1"/>
              </w:rPr>
              <w:tab/>
              <w:t>Ոչ</w:t>
            </w:r>
          </w:p>
        </w:tc>
      </w:tr>
    </w:tbl>
    <w:p w14:paraId="78C72F42"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62DC59" w14:textId="77777777" w:rsidTr="00CB36A6">
        <w:tc>
          <w:tcPr>
            <w:tcW w:w="5949" w:type="dxa"/>
            <w:shd w:val="clear" w:color="auto" w:fill="D9E2F3"/>
            <w:vAlign w:val="center"/>
          </w:tcPr>
          <w:p w14:paraId="0C6CDCC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Էլ</w:t>
            </w:r>
            <w:r w:rsidRPr="002647D9">
              <w:rPr>
                <w:rFonts w:ascii="Cambria Math" w:eastAsia="Cambria Math" w:hAnsi="Cambria Math" w:cs="Cambria Math"/>
                <w:color w:val="000000" w:themeColor="text1"/>
              </w:rPr>
              <w:t>․</w:t>
            </w:r>
            <w:r w:rsidRPr="002647D9">
              <w:rPr>
                <w:rFonts w:ascii="GHEA Grapalat" w:eastAsia="GHEA Grapalat" w:hAnsi="GHEA Grapalat" w:cs="GHEA Grapalat"/>
                <w:color w:val="000000" w:themeColor="text1"/>
              </w:rPr>
              <w:t xml:space="preserve"> փոստի հասցեն</w:t>
            </w:r>
          </w:p>
        </w:tc>
        <w:tc>
          <w:tcPr>
            <w:tcW w:w="4486" w:type="dxa"/>
            <w:vAlign w:val="center"/>
          </w:tcPr>
          <w:p w14:paraId="475F9EF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D0B6AE5" w14:textId="77777777" w:rsidTr="00CB36A6">
        <w:tc>
          <w:tcPr>
            <w:tcW w:w="5949" w:type="dxa"/>
            <w:shd w:val="clear" w:color="auto" w:fill="D9E2F3"/>
            <w:vAlign w:val="center"/>
          </w:tcPr>
          <w:p w14:paraId="7DAC2203"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Հեռախոսահամարը</w:t>
            </w:r>
          </w:p>
        </w:tc>
        <w:tc>
          <w:tcPr>
            <w:tcW w:w="4486" w:type="dxa"/>
            <w:vAlign w:val="center"/>
          </w:tcPr>
          <w:p w14:paraId="4FA1CB91" w14:textId="77777777" w:rsidR="00CE11B7" w:rsidRPr="002647D9" w:rsidRDefault="00CE11B7" w:rsidP="002647D9">
            <w:pPr>
              <w:rPr>
                <w:rFonts w:ascii="GHEA Grapalat" w:eastAsia="GHEA Grapalat" w:hAnsi="GHEA Grapalat" w:cs="GHEA Grapalat"/>
                <w:color w:val="000000" w:themeColor="text1"/>
              </w:rPr>
            </w:pPr>
          </w:p>
        </w:tc>
      </w:tr>
    </w:tbl>
    <w:p w14:paraId="0A109847" w14:textId="5892A838" w:rsidR="00CE11B7" w:rsidRPr="002647D9" w:rsidRDefault="00CE11B7" w:rsidP="002647D9">
      <w:pPr>
        <w:pBdr>
          <w:top w:val="nil"/>
          <w:left w:val="nil"/>
          <w:bottom w:val="nil"/>
          <w:right w:val="nil"/>
          <w:between w:val="nil"/>
        </w:pBdr>
        <w:rPr>
          <w:rFonts w:ascii="GHEA Grapalat" w:eastAsia="GHEA Grapalat" w:hAnsi="GHEA Grapalat" w:cs="GHEA Grapalat"/>
          <w:i/>
          <w:color w:val="000000" w:themeColor="text1"/>
        </w:rPr>
      </w:pPr>
    </w:p>
    <w:p w14:paraId="39AEA16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Միջանկյալ իրավաբանական անձինք</w:t>
      </w:r>
    </w:p>
    <w:p w14:paraId="7B72BC70"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3AAA8046" w14:textId="77777777" w:rsidTr="00CB36A6">
        <w:tc>
          <w:tcPr>
            <w:tcW w:w="5949" w:type="dxa"/>
            <w:shd w:val="clear" w:color="auto" w:fill="D9E2F3"/>
            <w:vAlign w:val="center"/>
          </w:tcPr>
          <w:p w14:paraId="7BB41496"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w:t>
            </w:r>
          </w:p>
        </w:tc>
        <w:tc>
          <w:tcPr>
            <w:tcW w:w="4486" w:type="dxa"/>
            <w:vAlign w:val="center"/>
          </w:tcPr>
          <w:p w14:paraId="4686C11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21B6D808" w14:textId="77777777" w:rsidTr="00CB36A6">
        <w:tc>
          <w:tcPr>
            <w:tcW w:w="5949" w:type="dxa"/>
            <w:shd w:val="clear" w:color="auto" w:fill="D9E2F3"/>
            <w:vAlign w:val="center"/>
          </w:tcPr>
          <w:p w14:paraId="3A07CD0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Անվանումը լատինատառ</w:t>
            </w:r>
          </w:p>
        </w:tc>
        <w:tc>
          <w:tcPr>
            <w:tcW w:w="4486" w:type="dxa"/>
            <w:vAlign w:val="center"/>
          </w:tcPr>
          <w:p w14:paraId="58507574"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6FE11DD9" w14:textId="77777777" w:rsidTr="00CB36A6">
        <w:tc>
          <w:tcPr>
            <w:tcW w:w="5949" w:type="dxa"/>
            <w:shd w:val="clear" w:color="auto" w:fill="D9E2F3"/>
            <w:vAlign w:val="center"/>
          </w:tcPr>
          <w:p w14:paraId="7E8A6C2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Պետական գրանցման համարը</w:t>
            </w:r>
          </w:p>
        </w:tc>
        <w:tc>
          <w:tcPr>
            <w:tcW w:w="4486" w:type="dxa"/>
            <w:vAlign w:val="center"/>
          </w:tcPr>
          <w:p w14:paraId="1F648F7B"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97FC4AA" w14:textId="77777777" w:rsidTr="00CB36A6">
        <w:tc>
          <w:tcPr>
            <w:tcW w:w="5949" w:type="dxa"/>
            <w:shd w:val="clear" w:color="auto" w:fill="D9E2F3"/>
            <w:vAlign w:val="center"/>
          </w:tcPr>
          <w:p w14:paraId="2A43089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օրը, ամիսը, տարին</w:t>
            </w:r>
          </w:p>
        </w:tc>
        <w:tc>
          <w:tcPr>
            <w:tcW w:w="4486" w:type="dxa"/>
            <w:vAlign w:val="center"/>
          </w:tcPr>
          <w:p w14:paraId="68AC6A8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76F529E7" w14:textId="77777777" w:rsidTr="00CB36A6">
        <w:tc>
          <w:tcPr>
            <w:tcW w:w="5949" w:type="dxa"/>
            <w:shd w:val="clear" w:color="auto" w:fill="D9E2F3"/>
            <w:vAlign w:val="center"/>
          </w:tcPr>
          <w:p w14:paraId="75A87EC1"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հասցեն</w:t>
            </w:r>
          </w:p>
        </w:tc>
        <w:tc>
          <w:tcPr>
            <w:tcW w:w="4486" w:type="dxa"/>
            <w:vAlign w:val="center"/>
          </w:tcPr>
          <w:p w14:paraId="5C13998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31D6C26F" w14:textId="77777777" w:rsidTr="00CB36A6">
        <w:tc>
          <w:tcPr>
            <w:tcW w:w="5949" w:type="dxa"/>
            <w:shd w:val="clear" w:color="auto" w:fill="D9E2F3"/>
            <w:vAlign w:val="center"/>
          </w:tcPr>
          <w:p w14:paraId="365571AA"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Գրանցման պետությունը</w:t>
            </w:r>
          </w:p>
        </w:tc>
        <w:tc>
          <w:tcPr>
            <w:tcW w:w="4486" w:type="dxa"/>
            <w:vAlign w:val="center"/>
          </w:tcPr>
          <w:p w14:paraId="06F64C38"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1D11E63E" w14:textId="77777777" w:rsidTr="00CB36A6">
        <w:tc>
          <w:tcPr>
            <w:tcW w:w="5949" w:type="dxa"/>
            <w:shd w:val="clear" w:color="auto" w:fill="D9E2F3"/>
            <w:vAlign w:val="center"/>
          </w:tcPr>
          <w:p w14:paraId="16EDD7BF"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Գործադիր մարմնի ղեկավարի անունը և ազգանունը</w:t>
            </w:r>
          </w:p>
        </w:tc>
        <w:tc>
          <w:tcPr>
            <w:tcW w:w="4486" w:type="dxa"/>
            <w:vAlign w:val="center"/>
          </w:tcPr>
          <w:p w14:paraId="3D7A6F70" w14:textId="77777777" w:rsidR="00CE11B7" w:rsidRPr="002647D9" w:rsidRDefault="00CE11B7" w:rsidP="002647D9">
            <w:pPr>
              <w:rPr>
                <w:rFonts w:ascii="GHEA Grapalat" w:eastAsia="GHEA Grapalat" w:hAnsi="GHEA Grapalat" w:cs="GHEA Grapalat"/>
                <w:color w:val="000000" w:themeColor="text1"/>
              </w:rPr>
            </w:pPr>
          </w:p>
        </w:tc>
      </w:tr>
    </w:tbl>
    <w:p w14:paraId="52BAA819"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69FB73A3" w14:textId="77777777" w:rsidTr="00CB36A6">
        <w:trPr>
          <w:trHeight w:val="70"/>
        </w:trPr>
        <w:tc>
          <w:tcPr>
            <w:tcW w:w="5949" w:type="dxa"/>
            <w:vMerge w:val="restart"/>
            <w:shd w:val="clear" w:color="auto" w:fill="D9E2F3"/>
            <w:vAlign w:val="center"/>
          </w:tcPr>
          <w:p w14:paraId="5DCF9D2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5AE7FA87" w14:textId="77777777" w:rsidTr="00CB36A6">
        <w:trPr>
          <w:trHeight w:val="145"/>
        </w:trPr>
        <w:tc>
          <w:tcPr>
            <w:tcW w:w="5949" w:type="dxa"/>
            <w:vMerge/>
            <w:shd w:val="clear" w:color="auto" w:fill="D9E2F3"/>
            <w:vAlign w:val="center"/>
          </w:tcPr>
          <w:p w14:paraId="6E901612"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28AB9E63"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A368D37" w14:textId="77777777" w:rsidTr="00CB36A6">
        <w:trPr>
          <w:trHeight w:val="70"/>
        </w:trPr>
        <w:tc>
          <w:tcPr>
            <w:tcW w:w="5949" w:type="dxa"/>
            <w:vMerge/>
            <w:shd w:val="clear" w:color="auto" w:fill="D9E2F3"/>
            <w:vAlign w:val="center"/>
          </w:tcPr>
          <w:p w14:paraId="186AA94C"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4486" w:type="dxa"/>
          </w:tcPr>
          <w:p w14:paraId="4EED8C92" w14:textId="77777777" w:rsidR="00CE11B7" w:rsidRPr="002647D9" w:rsidRDefault="00CE11B7" w:rsidP="002647D9">
            <w:pPr>
              <w:rPr>
                <w:rFonts w:ascii="GHEA Grapalat" w:eastAsia="GHEA Grapalat" w:hAnsi="GHEA Grapalat" w:cs="GHEA Grapalat"/>
                <w:color w:val="000000" w:themeColor="text1"/>
              </w:rPr>
            </w:pPr>
          </w:p>
        </w:tc>
      </w:tr>
    </w:tbl>
    <w:p w14:paraId="69D43817" w14:textId="77777777" w:rsidR="00CE11B7" w:rsidRPr="002647D9" w:rsidRDefault="00CE11B7" w:rsidP="002647D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2647D9" w14:paraId="7B2D7CC9" w14:textId="77777777" w:rsidTr="00CB36A6">
        <w:tc>
          <w:tcPr>
            <w:tcW w:w="5949" w:type="dxa"/>
            <w:shd w:val="clear" w:color="auto" w:fill="D9E2F3"/>
            <w:vAlign w:val="center"/>
          </w:tcPr>
          <w:p w14:paraId="0D78C4A4"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Ֆոնդային բորսայի անվանումը</w:t>
            </w:r>
          </w:p>
        </w:tc>
        <w:tc>
          <w:tcPr>
            <w:tcW w:w="4486" w:type="dxa"/>
            <w:vAlign w:val="center"/>
          </w:tcPr>
          <w:p w14:paraId="6D1C8BD6" w14:textId="77777777" w:rsidR="00CE11B7" w:rsidRPr="002647D9" w:rsidRDefault="00CE11B7" w:rsidP="002647D9">
            <w:pPr>
              <w:rPr>
                <w:rFonts w:ascii="GHEA Grapalat" w:eastAsia="GHEA Grapalat" w:hAnsi="GHEA Grapalat" w:cs="GHEA Grapalat"/>
                <w:color w:val="000000" w:themeColor="text1"/>
              </w:rPr>
            </w:pPr>
          </w:p>
        </w:tc>
      </w:tr>
      <w:tr w:rsidR="00CE11B7" w:rsidRPr="002647D9" w14:paraId="0C238D70" w14:textId="77777777" w:rsidTr="00CB36A6">
        <w:tc>
          <w:tcPr>
            <w:tcW w:w="5949" w:type="dxa"/>
            <w:shd w:val="clear" w:color="auto" w:fill="D9E2F3"/>
            <w:vAlign w:val="center"/>
          </w:tcPr>
          <w:p w14:paraId="1B192887" w14:textId="77777777" w:rsidR="00CE11B7" w:rsidRPr="002647D9" w:rsidRDefault="00CE11B7" w:rsidP="002647D9">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647D9">
              <w:rPr>
                <w:rFonts w:ascii="GHEA Grapalat" w:eastAsia="GHEA Grapalat" w:hAnsi="GHEA Grapalat" w:cs="GHEA Grapalat"/>
                <w:color w:val="000000" w:themeColor="text1"/>
              </w:rPr>
              <w:t>Հղումը բորսայում առկա փաստաթղթերին</w:t>
            </w:r>
          </w:p>
        </w:tc>
        <w:tc>
          <w:tcPr>
            <w:tcW w:w="4486" w:type="dxa"/>
            <w:vAlign w:val="center"/>
          </w:tcPr>
          <w:p w14:paraId="2F34801C" w14:textId="77777777" w:rsidR="00CE11B7" w:rsidRPr="002647D9" w:rsidRDefault="00CE11B7" w:rsidP="002647D9">
            <w:pPr>
              <w:rPr>
                <w:rFonts w:ascii="GHEA Grapalat" w:eastAsia="GHEA Grapalat" w:hAnsi="GHEA Grapalat" w:cs="GHEA Grapalat"/>
                <w:color w:val="000000" w:themeColor="text1"/>
              </w:rPr>
            </w:pPr>
          </w:p>
        </w:tc>
      </w:tr>
    </w:tbl>
    <w:p w14:paraId="4AF5BE4E" w14:textId="344C099D" w:rsidR="00CE11B7" w:rsidRPr="002647D9" w:rsidRDefault="00CE11B7" w:rsidP="002647D9">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2647D9" w:rsidRDefault="00CE11B7" w:rsidP="002647D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t>Լրացուցիչ նշումներ</w:t>
      </w:r>
    </w:p>
    <w:p w14:paraId="21644383"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10435" w:type="dxa"/>
        <w:tblLayout w:type="fixed"/>
        <w:tblLook w:val="04A0" w:firstRow="1" w:lastRow="0" w:firstColumn="1" w:lastColumn="0" w:noHBand="0" w:noVBand="1"/>
      </w:tblPr>
      <w:tblGrid>
        <w:gridCol w:w="10435"/>
      </w:tblGrid>
      <w:tr w:rsidR="00CE11B7" w:rsidRPr="002647D9" w14:paraId="01B7BF02" w14:textId="77777777" w:rsidTr="00931D1F">
        <w:tc>
          <w:tcPr>
            <w:tcW w:w="10435" w:type="dxa"/>
            <w:shd w:val="clear" w:color="auto" w:fill="DBE5F1" w:themeFill="accent1" w:themeFillTint="33"/>
          </w:tcPr>
          <w:p w14:paraId="1E7ECE29" w14:textId="77777777" w:rsidR="00CE11B7" w:rsidRPr="002647D9" w:rsidRDefault="00CE11B7" w:rsidP="002647D9">
            <w:pPr>
              <w:rPr>
                <w:rFonts w:ascii="GHEA Grapalat" w:eastAsia="GHEA Grapalat" w:hAnsi="GHEA Grapalat" w:cs="GHEA Grapalat"/>
                <w:i/>
                <w:color w:val="000000" w:themeColor="text1"/>
              </w:rPr>
            </w:pPr>
            <w:r w:rsidRPr="002647D9">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647D9" w14:paraId="5FB96C31" w14:textId="77777777" w:rsidTr="00CB36A6">
        <w:trPr>
          <w:trHeight w:val="1434"/>
        </w:trPr>
        <w:tc>
          <w:tcPr>
            <w:tcW w:w="10435" w:type="dxa"/>
          </w:tcPr>
          <w:p w14:paraId="0127677A" w14:textId="77777777" w:rsidR="00CE11B7" w:rsidRPr="002647D9" w:rsidRDefault="00CE11B7" w:rsidP="002647D9">
            <w:pPr>
              <w:rPr>
                <w:rFonts w:ascii="GHEA Grapalat" w:eastAsia="GHEA Grapalat" w:hAnsi="GHEA Grapalat" w:cs="GHEA Grapalat"/>
                <w:b/>
                <w:color w:val="000000" w:themeColor="text1"/>
              </w:rPr>
            </w:pPr>
          </w:p>
        </w:tc>
      </w:tr>
    </w:tbl>
    <w:p w14:paraId="67787F77" w14:textId="77777777" w:rsidR="00CE11B7" w:rsidRPr="002647D9" w:rsidRDefault="00CE11B7" w:rsidP="002647D9">
      <w:pPr>
        <w:pBdr>
          <w:top w:val="nil"/>
          <w:left w:val="nil"/>
          <w:bottom w:val="nil"/>
          <w:right w:val="nil"/>
          <w:between w:val="nil"/>
        </w:pBdr>
        <w:rPr>
          <w:rFonts w:ascii="GHEA Grapalat" w:eastAsia="GHEA Grapalat" w:hAnsi="GHEA Grapalat" w:cs="GHEA Grapalat"/>
          <w:b/>
          <w:color w:val="000000" w:themeColor="text1"/>
        </w:rPr>
      </w:pPr>
    </w:p>
    <w:p w14:paraId="22892076" w14:textId="77777777" w:rsidR="00CB36A6" w:rsidRPr="002647D9" w:rsidRDefault="00CB36A6" w:rsidP="002647D9">
      <w:pPr>
        <w:rPr>
          <w:rFonts w:ascii="GHEA Grapalat" w:eastAsia="GHEA Grapalat" w:hAnsi="GHEA Grapalat" w:cs="GHEA Grapalat"/>
          <w:b/>
          <w:color w:val="000000" w:themeColor="text1"/>
        </w:rPr>
      </w:pPr>
      <w:r w:rsidRPr="002647D9">
        <w:rPr>
          <w:rFonts w:ascii="GHEA Grapalat" w:eastAsia="GHEA Grapalat" w:hAnsi="GHEA Grapalat" w:cs="GHEA Grapalat"/>
          <w:b/>
          <w:color w:val="000000" w:themeColor="text1"/>
        </w:rPr>
        <w:br w:type="page"/>
      </w:r>
    </w:p>
    <w:p w14:paraId="0E9F4A26" w14:textId="555B16DE" w:rsidR="00CE11B7" w:rsidRPr="002647D9" w:rsidRDefault="00CE11B7" w:rsidP="002647D9">
      <w:pPr>
        <w:jc w:val="center"/>
        <w:rPr>
          <w:rFonts w:ascii="GHEA Grapalat" w:eastAsia="GHEA Grapalat" w:hAnsi="GHEA Grapalat" w:cs="GHEA Grapalat"/>
          <w:b/>
          <w:i/>
          <w:color w:val="000000" w:themeColor="text1"/>
          <w:sz w:val="20"/>
          <w:szCs w:val="20"/>
        </w:rPr>
      </w:pPr>
      <w:r w:rsidRPr="002647D9">
        <w:rPr>
          <w:rFonts w:ascii="GHEA Grapalat" w:eastAsia="GHEA Grapalat" w:hAnsi="GHEA Grapalat" w:cs="GHEA Grapalat"/>
          <w:b/>
          <w:i/>
          <w:color w:val="000000" w:themeColor="text1"/>
          <w:sz w:val="20"/>
          <w:szCs w:val="20"/>
        </w:rPr>
        <w:lastRenderedPageBreak/>
        <w:t>I. Հայտարարագրի լրացման կարգը</w:t>
      </w:r>
    </w:p>
    <w:p w14:paraId="0FEC3CB8" w14:textId="77777777" w:rsidR="00CE11B7" w:rsidRPr="002647D9" w:rsidRDefault="00CE11B7" w:rsidP="002647D9">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74E2190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20E859D3"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2647D9">
        <w:rPr>
          <w:rFonts w:ascii="GHEA Grapalat" w:eastAsia="GHEA Grapalat" w:hAnsi="GHEA Grapalat" w:cs="GHEA Grapalat"/>
          <w:i/>
          <w:color w:val="000000" w:themeColor="text1"/>
          <w:sz w:val="20"/>
          <w:szCs w:val="20"/>
          <w:lang w:val="hy-AM"/>
        </w:rPr>
        <w:t xml:space="preserve">սույն ընթացակարգի </w:t>
      </w:r>
      <w:r w:rsidRPr="002647D9">
        <w:rPr>
          <w:rFonts w:ascii="GHEA Grapalat" w:eastAsia="GHEA Grapalat" w:hAnsi="GHEA Grapalat" w:cs="GHEA Grapalat"/>
          <w:i/>
          <w:color w:val="000000" w:themeColor="text1"/>
          <w:sz w:val="20"/>
          <w:szCs w:val="20"/>
        </w:rPr>
        <w:t>հայտում ներառվող փաստաթղթերը.</w:t>
      </w:r>
    </w:p>
    <w:p w14:paraId="5751D973" w14:textId="77777777" w:rsidR="00CE11B7" w:rsidRPr="002647D9" w:rsidRDefault="00CE11B7" w:rsidP="002647D9">
      <w:pPr>
        <w:numPr>
          <w:ilvl w:val="1"/>
          <w:numId w:val="30"/>
        </w:numP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66AF002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194785C2"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2647D9">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55D57077"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6CD7386D"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6C5AB61E"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w:t>
      </w:r>
      <w:r w:rsidRPr="002647D9">
        <w:rPr>
          <w:rFonts w:ascii="GHEA Grapalat" w:eastAsia="GHEA Grapalat" w:hAnsi="GHEA Grapalat" w:cs="GHEA Grapalat"/>
          <w:i/>
          <w:color w:val="000000" w:themeColor="text1"/>
          <w:sz w:val="20"/>
          <w:szCs w:val="20"/>
        </w:rPr>
        <w:t xml:space="preserve"> 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bookmarkStart w:id="7" w:name="_heading=h.gjdgxs" w:colFirst="0" w:colLast="0"/>
      <w:bookmarkEnd w:id="7"/>
      <w:r w:rsidRPr="002647D9">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2647D9">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47D9">
        <w:rPr>
          <w:rFonts w:ascii="Cambria Math" w:eastAsia="Cambria Math" w:hAnsi="Cambria Math" w:cs="Cambria Math"/>
          <w:i/>
          <w:color w:val="000000" w:themeColor="text1"/>
          <w:sz w:val="20"/>
          <w:szCs w:val="20"/>
        </w:rPr>
        <w:t>․</w:t>
      </w:r>
      <w:r w:rsidRPr="002647D9">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2647D9">
        <w:rPr>
          <w:rFonts w:ascii="Cambria Math" w:eastAsia="GHEA Grapalat" w:hAnsi="Cambria Math" w:cs="GHEA Grapalat"/>
          <w:i/>
          <w:color w:val="000000" w:themeColor="text1"/>
          <w:sz w:val="20"/>
          <w:szCs w:val="20"/>
        </w:rPr>
        <w:t>․</w:t>
      </w:r>
    </w:p>
    <w:p w14:paraId="3C3613F3"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ա</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ա</w:t>
      </w:r>
      <w:r w:rsidRPr="002647D9">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բ</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բ</w:t>
      </w:r>
      <w:r w:rsidRPr="002647D9">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գ</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գ</w:t>
      </w:r>
      <w:r w:rsidRPr="002647D9">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դ</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դ</w:t>
      </w:r>
      <w:r w:rsidRPr="002647D9">
        <w:rPr>
          <w:rFonts w:ascii="GHEA Grapalat" w:eastAsia="GHEA Grapalat" w:hAnsi="GHEA Grapalat" w:cs="GHEA Grapalat"/>
          <w:i/>
          <w:color w:val="000000" w:themeColor="text1"/>
          <w:sz w:val="20"/>
          <w:szCs w:val="20"/>
        </w:rPr>
        <w:t>»</w:t>
      </w:r>
      <w:r w:rsidRPr="002647D9">
        <w:rPr>
          <w:rFonts w:ascii="GHEA Grapalat" w:eastAsia="GHEA Grapalat" w:hAnsi="GHEA Grapalat" w:cs="GHEA Grapalat"/>
          <w:b/>
          <w:i/>
          <w:color w:val="000000" w:themeColor="text1"/>
          <w:sz w:val="20"/>
          <w:szCs w:val="20"/>
        </w:rPr>
        <w:t xml:space="preserve"> </w:t>
      </w:r>
      <w:r w:rsidRPr="002647D9">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647D9" w:rsidRDefault="00CE11B7" w:rsidP="002647D9">
      <w:pPr>
        <w:pBdr>
          <w:top w:val="nil"/>
          <w:left w:val="nil"/>
          <w:bottom w:val="nil"/>
          <w:right w:val="nil"/>
          <w:between w:val="nil"/>
        </w:pBdr>
        <w:ind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ե</w:t>
      </w:r>
      <w:r w:rsidRPr="002647D9">
        <w:rPr>
          <w:rFonts w:ascii="Cambria Math" w:eastAsia="GHEA Grapalat" w:hAnsi="Cambria Math" w:cs="GHEA Grapalat"/>
          <w:i/>
          <w:color w:val="000000" w:themeColor="text1"/>
          <w:sz w:val="20"/>
          <w:szCs w:val="20"/>
        </w:rPr>
        <w:t xml:space="preserve">․ </w:t>
      </w:r>
      <w:r w:rsidRPr="002647D9">
        <w:rPr>
          <w:rFonts w:ascii="GHEA Grapalat" w:eastAsia="GHEA Grapalat" w:hAnsi="GHEA Grapalat" w:cs="GHEA Grapalat"/>
          <w:i/>
          <w:color w:val="000000" w:themeColor="text1"/>
          <w:sz w:val="20"/>
          <w:szCs w:val="20"/>
        </w:rPr>
        <w:t>Այս ենթաբաժնի «</w:t>
      </w:r>
      <w:r w:rsidRPr="002647D9">
        <w:rPr>
          <w:rFonts w:ascii="GHEA Grapalat" w:eastAsia="GHEA Grapalat" w:hAnsi="GHEA Grapalat" w:cs="GHEA Grapalat"/>
          <w:b/>
          <w:i/>
          <w:color w:val="000000" w:themeColor="text1"/>
          <w:sz w:val="20"/>
          <w:szCs w:val="20"/>
        </w:rPr>
        <w:t>ե</w:t>
      </w:r>
      <w:r w:rsidRPr="002647D9">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647D9">
        <w:rPr>
          <w:rFonts w:ascii="Cambria Math" w:eastAsia="GHEA Grapalat" w:hAnsi="Cambria Math" w:cs="GHEA Grapalat"/>
          <w:i/>
          <w:color w:val="000000" w:themeColor="text1"/>
          <w:sz w:val="20"/>
          <w:szCs w:val="20"/>
        </w:rPr>
        <w:t>․</w:t>
      </w:r>
    </w:p>
    <w:p w14:paraId="70FB34F0"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647D9" w:rsidRDefault="00CE11B7" w:rsidP="002647D9">
      <w:pPr>
        <w:numPr>
          <w:ilvl w:val="1"/>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647D9" w:rsidRDefault="00CE11B7" w:rsidP="002647D9">
      <w:pPr>
        <w:numPr>
          <w:ilvl w:val="0"/>
          <w:numId w:val="30"/>
        </w:numPr>
        <w:pBdr>
          <w:top w:val="nil"/>
          <w:left w:val="nil"/>
          <w:bottom w:val="nil"/>
          <w:right w:val="nil"/>
          <w:between w:val="nil"/>
        </w:pBdr>
        <w:ind w:left="0" w:firstLine="567"/>
        <w:jc w:val="both"/>
        <w:rPr>
          <w:rFonts w:ascii="GHEA Grapalat" w:eastAsia="GHEA Grapalat" w:hAnsi="GHEA Grapalat" w:cs="GHEA Grapalat"/>
          <w:i/>
          <w:color w:val="000000" w:themeColor="text1"/>
          <w:sz w:val="20"/>
          <w:szCs w:val="20"/>
        </w:rPr>
      </w:pPr>
      <w:r w:rsidRPr="002647D9">
        <w:rPr>
          <w:rFonts w:ascii="GHEA Grapalat" w:eastAsia="GHEA Grapalat" w:hAnsi="GHEA Grapalat" w:cs="GHEA Grapalat"/>
          <w:i/>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2647D9" w:rsidRDefault="00CE11B7"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b/>
          <w:color w:val="000000" w:themeColor="text1"/>
          <w:lang w:val="hy-AM"/>
        </w:rPr>
        <w:lastRenderedPageBreak/>
        <w:br w:type="page"/>
      </w:r>
    </w:p>
    <w:p w14:paraId="049CBB2C" w14:textId="77777777" w:rsidR="00161442" w:rsidRPr="002647D9" w:rsidRDefault="00161442" w:rsidP="002647D9">
      <w:pPr>
        <w:pStyle w:val="BodyTextIndent3"/>
        <w:spacing w:line="240" w:lineRule="auto"/>
        <w:jc w:val="left"/>
        <w:rPr>
          <w:rFonts w:ascii="GHEA Grapalat" w:hAnsi="GHEA Grapalat" w:cs="Sylfaen"/>
          <w:b/>
          <w:color w:val="000000" w:themeColor="text1"/>
          <w:lang w:val="hy-AM"/>
        </w:rPr>
      </w:pPr>
    </w:p>
    <w:p w14:paraId="0BC5319F" w14:textId="77777777" w:rsidR="00B2572B" w:rsidRPr="002647D9" w:rsidRDefault="00B2572B" w:rsidP="002647D9">
      <w:pPr>
        <w:pStyle w:val="BodyTextIndent3"/>
        <w:spacing w:line="240" w:lineRule="auto"/>
        <w:ind w:firstLine="0"/>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Հավելված</w:t>
      </w:r>
      <w:r w:rsidRPr="002647D9">
        <w:rPr>
          <w:rFonts w:ascii="GHEA Grapalat" w:hAnsi="GHEA Grapalat" w:cs="Arial"/>
          <w:b/>
          <w:color w:val="000000" w:themeColor="text1"/>
          <w:lang w:val="hy-AM"/>
        </w:rPr>
        <w:t xml:space="preserve"> </w:t>
      </w:r>
      <w:r w:rsidR="00966859" w:rsidRPr="002647D9">
        <w:rPr>
          <w:rFonts w:ascii="GHEA Grapalat" w:hAnsi="GHEA Grapalat" w:cs="Arial"/>
          <w:b/>
          <w:color w:val="000000" w:themeColor="text1"/>
          <w:lang w:val="hy-AM"/>
        </w:rPr>
        <w:t>2</w:t>
      </w:r>
    </w:p>
    <w:p w14:paraId="270D61CD" w14:textId="62A4D3F1" w:rsidR="00B2572B"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B2572B" w:rsidRPr="002647D9">
        <w:rPr>
          <w:rFonts w:ascii="GHEA Grapalat" w:hAnsi="GHEA Grapalat"/>
          <w:b/>
          <w:color w:val="000000" w:themeColor="text1"/>
          <w:lang w:val="hy-AM"/>
        </w:rPr>
        <w:t xml:space="preserve">  </w:t>
      </w:r>
      <w:r w:rsidR="00B2572B" w:rsidRPr="002647D9">
        <w:rPr>
          <w:rFonts w:ascii="GHEA Grapalat" w:hAnsi="GHEA Grapalat" w:cs="Sylfaen"/>
          <w:b/>
          <w:color w:val="000000" w:themeColor="text1"/>
          <w:lang w:val="hy-AM"/>
        </w:rPr>
        <w:t>ծածկագրով</w:t>
      </w:r>
    </w:p>
    <w:p w14:paraId="476DC26D" w14:textId="38133109" w:rsidR="00B2572B" w:rsidRPr="002647D9" w:rsidRDefault="00364835" w:rsidP="002647D9">
      <w:pPr>
        <w:pStyle w:val="BodyTextIndent3"/>
        <w:spacing w:line="240" w:lineRule="auto"/>
        <w:jc w:val="right"/>
        <w:rPr>
          <w:rFonts w:ascii="GHEA Grapalat" w:hAnsi="GHEA Grapalat" w:cs="Arial"/>
          <w:b/>
          <w:color w:val="000000" w:themeColor="text1"/>
          <w:lang w:val="hy-AM"/>
        </w:rPr>
      </w:pPr>
      <w:r w:rsidRPr="002647D9">
        <w:rPr>
          <w:rFonts w:ascii="GHEA Grapalat" w:hAnsi="GHEA Grapalat" w:cs="Sylfaen"/>
          <w:b/>
          <w:color w:val="000000" w:themeColor="text1"/>
          <w:lang w:val="hy-AM"/>
        </w:rPr>
        <w:t>գնանշման հարցման</w:t>
      </w:r>
      <w:r w:rsidR="00B2572B" w:rsidRPr="002647D9">
        <w:rPr>
          <w:rFonts w:ascii="GHEA Grapalat" w:hAnsi="GHEA Grapalat" w:cs="Arial"/>
          <w:b/>
          <w:color w:val="000000" w:themeColor="text1"/>
          <w:lang w:val="hy-AM"/>
        </w:rPr>
        <w:t xml:space="preserve"> </w:t>
      </w:r>
      <w:r w:rsidR="00B2572B" w:rsidRPr="002647D9">
        <w:rPr>
          <w:rFonts w:ascii="GHEA Grapalat" w:hAnsi="GHEA Grapalat" w:cs="Sylfaen"/>
          <w:b/>
          <w:color w:val="000000" w:themeColor="text1"/>
          <w:lang w:val="hy-AM"/>
        </w:rPr>
        <w:t>հրավերի</w:t>
      </w:r>
    </w:p>
    <w:p w14:paraId="58C897FA" w14:textId="77777777" w:rsidR="00B2572B" w:rsidRPr="002647D9" w:rsidRDefault="00B2572B" w:rsidP="002647D9">
      <w:pPr>
        <w:rPr>
          <w:rFonts w:ascii="GHEA Grapalat" w:hAnsi="GHEA Grapalat"/>
          <w:color w:val="000000" w:themeColor="text1"/>
          <w:lang w:val="hy-AM"/>
        </w:rPr>
      </w:pPr>
    </w:p>
    <w:p w14:paraId="227B3D7F" w14:textId="77777777" w:rsidR="00B2572B" w:rsidRPr="002647D9" w:rsidRDefault="00B2572B" w:rsidP="002647D9">
      <w:pPr>
        <w:ind w:firstLine="567"/>
        <w:jc w:val="center"/>
        <w:rPr>
          <w:rFonts w:ascii="GHEA Grapalat" w:hAnsi="GHEA Grapalat"/>
          <w:color w:val="000000" w:themeColor="text1"/>
          <w:sz w:val="20"/>
          <w:lang w:val="hy-AM"/>
        </w:rPr>
      </w:pPr>
    </w:p>
    <w:p w14:paraId="6CF2E549" w14:textId="028C847E" w:rsidR="00B2572B" w:rsidRPr="002647D9" w:rsidRDefault="00B2572B" w:rsidP="002647D9">
      <w:pPr>
        <w:ind w:left="-66"/>
        <w:jc w:val="center"/>
        <w:rPr>
          <w:rFonts w:ascii="GHEA Grapalat" w:hAnsi="GHEA Grapalat"/>
          <w:b/>
          <w:color w:val="000000" w:themeColor="text1"/>
          <w:lang w:val="hy-AM"/>
        </w:rPr>
      </w:pPr>
      <w:r w:rsidRPr="002647D9">
        <w:rPr>
          <w:rFonts w:ascii="GHEA Grapalat" w:hAnsi="GHEA Grapalat"/>
          <w:b/>
          <w:color w:val="000000" w:themeColor="text1"/>
          <w:lang w:val="hy-AM"/>
        </w:rPr>
        <w:t>ԳՆԱՅԻՆ ԱՌԱՋԱՐԿ</w:t>
      </w:r>
    </w:p>
    <w:p w14:paraId="3D530B8B" w14:textId="77777777" w:rsidR="00B2572B" w:rsidRPr="002647D9" w:rsidRDefault="00B2572B" w:rsidP="002647D9">
      <w:pPr>
        <w:ind w:firstLine="567"/>
        <w:rPr>
          <w:rFonts w:ascii="GHEA Grapalat" w:hAnsi="GHEA Grapalat"/>
          <w:color w:val="000000" w:themeColor="text1"/>
          <w:lang w:val="hy-AM"/>
        </w:rPr>
      </w:pPr>
    </w:p>
    <w:p w14:paraId="35EEAE3C" w14:textId="530A999E" w:rsidR="00B2572B" w:rsidRPr="002647D9" w:rsidRDefault="00F473D6" w:rsidP="002647D9">
      <w:pPr>
        <w:ind w:firstLine="567"/>
        <w:jc w:val="both"/>
        <w:rPr>
          <w:rFonts w:ascii="GHEA Grapalat" w:hAnsi="GHEA Grapalat" w:cs="Arial"/>
          <w:color w:val="000000" w:themeColor="text1"/>
          <w:lang w:val="hy-AM"/>
        </w:rPr>
      </w:pPr>
      <w:r w:rsidRPr="002647D9">
        <w:rPr>
          <w:rFonts w:ascii="GHEA Grapalat" w:hAnsi="GHEA Grapalat" w:cs="Arial"/>
          <w:color w:val="000000" w:themeColor="text1"/>
          <w:sz w:val="20"/>
          <w:szCs w:val="20"/>
          <w:lang w:val="es-ES"/>
        </w:rPr>
        <w:t xml:space="preserve">Ուսումնասիրելով </w:t>
      </w:r>
      <w:r w:rsidR="0013267A">
        <w:rPr>
          <w:rFonts w:ascii="GHEA Grapalat" w:hAnsi="GHEA Grapalat" w:cs="Arial"/>
          <w:color w:val="000000" w:themeColor="text1"/>
          <w:sz w:val="20"/>
          <w:szCs w:val="20"/>
          <w:lang w:val="es-ES"/>
        </w:rPr>
        <w:t>ՆՍԾՏԻԿ-ԳՀԾՁԲ-</w:t>
      </w:r>
      <w:r w:rsidR="00B06F72">
        <w:rPr>
          <w:rFonts w:ascii="GHEA Grapalat" w:hAnsi="GHEA Grapalat" w:cs="Arial"/>
          <w:color w:val="000000" w:themeColor="text1"/>
          <w:sz w:val="20"/>
          <w:szCs w:val="20"/>
          <w:lang w:val="es-ES"/>
        </w:rPr>
        <w:t>26/05</w:t>
      </w:r>
      <w:r w:rsidR="00B2572B" w:rsidRPr="002647D9">
        <w:rPr>
          <w:rFonts w:ascii="GHEA Grapalat" w:hAnsi="GHEA Grapalat" w:cs="Arial"/>
          <w:color w:val="000000" w:themeColor="text1"/>
          <w:sz w:val="20"/>
          <w:szCs w:val="20"/>
          <w:lang w:val="es-ES"/>
        </w:rPr>
        <w:t xml:space="preserve"> ծածկագրով </w:t>
      </w:r>
      <w:r w:rsidR="00364835" w:rsidRPr="002647D9">
        <w:rPr>
          <w:rFonts w:ascii="GHEA Grapalat" w:hAnsi="GHEA Grapalat" w:cs="Arial"/>
          <w:color w:val="000000" w:themeColor="text1"/>
          <w:sz w:val="20"/>
          <w:szCs w:val="20"/>
          <w:lang w:val="es-ES"/>
        </w:rPr>
        <w:t>գնանշման հարցման</w:t>
      </w:r>
      <w:r w:rsidR="00B2572B" w:rsidRPr="002647D9">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647D9">
        <w:rPr>
          <w:rFonts w:ascii="GHEA Grapalat" w:hAnsi="GHEA Grapalat" w:cs="Arial"/>
          <w:color w:val="000000" w:themeColor="text1"/>
          <w:lang w:val="hy-AM"/>
        </w:rPr>
        <w:t xml:space="preserve">, </w:t>
      </w:r>
      <w:r w:rsidR="00B2572B" w:rsidRPr="002647D9">
        <w:rPr>
          <w:rFonts w:ascii="GHEA Grapalat" w:hAnsi="GHEA Grapalat"/>
          <w:color w:val="000000" w:themeColor="text1"/>
          <w:sz w:val="20"/>
          <w:u w:val="single"/>
          <w:lang w:val="hy-AM"/>
        </w:rPr>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olor w:val="000000" w:themeColor="text1"/>
          <w:sz w:val="20"/>
          <w:u w:val="single"/>
          <w:lang w:val="hy-AM"/>
        </w:rPr>
        <w:tab/>
      </w:r>
      <w:r w:rsidR="00B2572B" w:rsidRPr="002647D9">
        <w:rPr>
          <w:rFonts w:ascii="GHEA Grapalat" w:hAnsi="GHEA Grapalat"/>
          <w:color w:val="000000" w:themeColor="text1"/>
          <w:sz w:val="20"/>
          <w:u w:val="single"/>
          <w:lang w:val="hy-AM"/>
        </w:rPr>
        <w:tab/>
        <w:t xml:space="preserve">           </w:t>
      </w:r>
      <w:r w:rsidR="00B2572B" w:rsidRPr="002647D9">
        <w:rPr>
          <w:rFonts w:ascii="GHEA Grapalat" w:hAnsi="GHEA Grapalat" w:cs="Arial"/>
          <w:color w:val="000000" w:themeColor="text1"/>
          <w:sz w:val="20"/>
          <w:szCs w:val="20"/>
          <w:lang w:val="es-ES"/>
        </w:rPr>
        <w:t>-ն առաջարկում է</w:t>
      </w:r>
      <w:r w:rsidR="00B2572B" w:rsidRPr="002647D9">
        <w:rPr>
          <w:rFonts w:ascii="GHEA Grapalat" w:hAnsi="GHEA Grapalat" w:cs="Arial"/>
          <w:color w:val="000000" w:themeColor="text1"/>
          <w:lang w:val="hy-AM"/>
        </w:rPr>
        <w:t xml:space="preserve">   </w:t>
      </w:r>
    </w:p>
    <w:p w14:paraId="209F0C5D" w14:textId="4B6F9A1A" w:rsidR="00B2572B" w:rsidRPr="002647D9" w:rsidRDefault="00B2572B" w:rsidP="002647D9">
      <w:pPr>
        <w:ind w:firstLine="567"/>
        <w:jc w:val="both"/>
        <w:rPr>
          <w:rFonts w:ascii="GHEA Grapalat" w:hAnsi="GHEA Grapalat" w:cs="Arial"/>
          <w:color w:val="000000" w:themeColor="text1"/>
          <w:lang w:val="hy-AM"/>
        </w:rPr>
      </w:pPr>
      <w:bookmarkStart w:id="8" w:name="_Hlk23147299"/>
      <w:r w:rsidRPr="002647D9">
        <w:rPr>
          <w:rFonts w:ascii="GHEA Grapalat" w:hAnsi="GHEA Grapalat" w:cs="Sylfaen"/>
          <w:color w:val="000000" w:themeColor="text1"/>
          <w:vertAlign w:val="superscript"/>
          <w:lang w:val="hy-AM"/>
        </w:rPr>
        <w:t xml:space="preserve">                                                       մասնակցի անվանումը</w:t>
      </w:r>
    </w:p>
    <w:bookmarkEnd w:id="8"/>
    <w:p w14:paraId="10AA1A17" w14:textId="77777777" w:rsidR="00B2572B" w:rsidRPr="002647D9" w:rsidRDefault="00B2572B" w:rsidP="002647D9">
      <w:pPr>
        <w:jc w:val="both"/>
        <w:rPr>
          <w:rFonts w:ascii="GHEA Grapalat" w:hAnsi="GHEA Grapalat"/>
          <w:color w:val="000000" w:themeColor="text1"/>
          <w:sz w:val="20"/>
          <w:lang w:val="hy-AM"/>
        </w:rPr>
      </w:pPr>
      <w:r w:rsidRPr="002647D9">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647D9" w:rsidRDefault="00B2572B" w:rsidP="002647D9">
      <w:pPr>
        <w:jc w:val="center"/>
        <w:rPr>
          <w:rFonts w:ascii="GHEA Grapalat" w:hAnsi="GHEA Grapalat"/>
          <w:color w:val="000000" w:themeColor="text1"/>
          <w:sz w:val="20"/>
          <w:lang w:val="hy-AM"/>
        </w:rPr>
      </w:pPr>
      <w:r w:rsidRPr="002647D9">
        <w:rPr>
          <w:rFonts w:ascii="GHEA Grapalat" w:hAnsi="GHEA Grapalat"/>
          <w:color w:val="000000" w:themeColor="text1"/>
          <w:sz w:val="20"/>
          <w:szCs w:val="20"/>
          <w:lang w:val="es-ES"/>
        </w:rPr>
        <w:t xml:space="preserve">                                                                                                                                   </w:t>
      </w:r>
      <w:r w:rsidRPr="002647D9">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94FE7" w:rsidRPr="007337AE" w14:paraId="56402585" w14:textId="0FD55B97" w:rsidTr="00494FE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Չափա-</w:t>
            </w:r>
          </w:p>
          <w:p w14:paraId="1DDCB880" w14:textId="77777777" w:rsidR="00494FE7" w:rsidRPr="002647D9" w:rsidRDefault="00494FE7" w:rsidP="002647D9">
            <w:pPr>
              <w:jc w:val="center"/>
              <w:rPr>
                <w:rFonts w:ascii="GHEA Grapalat" w:hAnsi="GHEA Grapalat"/>
                <w:b/>
                <w:bCs/>
                <w:color w:val="000000" w:themeColor="text1"/>
                <w:sz w:val="16"/>
                <w:lang w:val="es-ES"/>
              </w:rPr>
            </w:pPr>
            <w:r w:rsidRPr="002647D9">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color w:val="000000" w:themeColor="text1"/>
                <w:sz w:val="16"/>
                <w:szCs w:val="16"/>
                <w:shd w:val="clear" w:color="auto" w:fill="FFFFFF"/>
              </w:rPr>
              <w:t>Արժեք</w:t>
            </w:r>
            <w:r w:rsidRPr="002647D9">
              <w:rPr>
                <w:rFonts w:ascii="GHEA Grapalat" w:hAnsi="GHEA Grapalat"/>
                <w:b/>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ինքնարժեքի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և</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կանխատեսվող</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շահույթի</w:t>
            </w:r>
            <w:r w:rsidRPr="002647D9">
              <w:rPr>
                <w:rFonts w:ascii="GHEA Grapalat" w:hAnsi="GHEA Grapalat"/>
                <w:color w:val="000000" w:themeColor="text1"/>
                <w:sz w:val="16"/>
                <w:szCs w:val="16"/>
                <w:shd w:val="clear" w:color="auto" w:fill="FFFFFF"/>
                <w:lang w:val="es-ES"/>
              </w:rPr>
              <w:t xml:space="preserve"> </w:t>
            </w:r>
            <w:r w:rsidRPr="002647D9">
              <w:rPr>
                <w:rFonts w:ascii="GHEA Grapalat" w:hAnsi="GHEA Grapalat"/>
                <w:color w:val="000000" w:themeColor="text1"/>
                <w:sz w:val="16"/>
                <w:szCs w:val="16"/>
                <w:shd w:val="clear" w:color="auto" w:fill="FFFFFF"/>
              </w:rPr>
              <w:t>հանրագումարը</w:t>
            </w:r>
            <w:r w:rsidRPr="002647D9">
              <w:rPr>
                <w:rFonts w:ascii="GHEA Grapalat" w:hAnsi="GHEA Grapalat"/>
                <w:color w:val="000000" w:themeColor="text1"/>
                <w:sz w:val="18"/>
                <w:szCs w:val="18"/>
                <w:shd w:val="clear" w:color="auto" w:fill="FFFFFF"/>
                <w:lang w:val="es-ES"/>
              </w:rPr>
              <w:t>)</w:t>
            </w:r>
            <w:r w:rsidRPr="002647D9">
              <w:rPr>
                <w:rFonts w:ascii="GHEA Grapalat" w:hAnsi="GHEA Grapalat"/>
                <w:color w:val="000000" w:themeColor="text1"/>
                <w:shd w:val="clear" w:color="auto" w:fill="FFFFFF"/>
                <w:lang w:val="es-ES"/>
              </w:rPr>
              <w:t xml:space="preserve"> </w:t>
            </w:r>
            <w:r w:rsidRPr="002647D9">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ԱԱՀ**</w:t>
            </w:r>
          </w:p>
          <w:p w14:paraId="02139D61"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Ընդհանուր գինը</w:t>
            </w:r>
          </w:p>
          <w:p w14:paraId="3B30B297" w14:textId="77777777" w:rsidR="00494FE7" w:rsidRPr="002647D9" w:rsidRDefault="00494FE7" w:rsidP="002647D9">
            <w:pPr>
              <w:jc w:val="center"/>
              <w:rPr>
                <w:rFonts w:ascii="GHEA Grapalat" w:hAnsi="GHEA Grapalat"/>
                <w:b/>
                <w:bCs/>
                <w:color w:val="000000" w:themeColor="text1"/>
                <w:sz w:val="16"/>
                <w:szCs w:val="18"/>
                <w:lang w:val="es-ES"/>
              </w:rPr>
            </w:pPr>
            <w:r w:rsidRPr="002647D9">
              <w:rPr>
                <w:rFonts w:ascii="GHEA Grapalat" w:hAnsi="GHEA Grapalat"/>
                <w:b/>
                <w:bCs/>
                <w:color w:val="000000" w:themeColor="text1"/>
                <w:sz w:val="16"/>
                <w:szCs w:val="18"/>
                <w:lang w:val="es-ES"/>
              </w:rPr>
              <w:t xml:space="preserve"> /տառերով և թվերով/</w:t>
            </w:r>
          </w:p>
        </w:tc>
      </w:tr>
      <w:tr w:rsidR="00494FE7" w:rsidRPr="002647D9" w14:paraId="69FD4B8A" w14:textId="0E7935C7" w:rsidTr="00494FE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494FE7" w:rsidRPr="002647D9" w:rsidRDefault="00494FE7" w:rsidP="002647D9">
            <w:pPr>
              <w:jc w:val="center"/>
              <w:rPr>
                <w:rFonts w:ascii="GHEA Grapalat" w:hAnsi="GHEA Grapalat"/>
                <w:b/>
                <w:i/>
                <w:color w:val="000000" w:themeColor="text1"/>
                <w:sz w:val="16"/>
                <w:lang w:val="es-ES"/>
              </w:rPr>
            </w:pPr>
            <w:r w:rsidRPr="002647D9">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494FE7" w:rsidRPr="002647D9" w:rsidRDefault="00494FE7" w:rsidP="002647D9">
            <w:pPr>
              <w:jc w:val="center"/>
              <w:rPr>
                <w:rFonts w:ascii="GHEA Grapalat" w:hAnsi="GHEA Grapalat"/>
                <w:i/>
                <w:color w:val="000000" w:themeColor="text1"/>
                <w:sz w:val="16"/>
                <w:lang w:val="es-ES"/>
              </w:rPr>
            </w:pPr>
            <w:r w:rsidRPr="002647D9">
              <w:rPr>
                <w:rFonts w:ascii="GHEA Grapalat" w:hAnsi="GHEA Grapalat"/>
                <w:b/>
                <w:i/>
                <w:color w:val="000000" w:themeColor="text1"/>
                <w:sz w:val="16"/>
                <w:lang w:val="es-ES"/>
              </w:rPr>
              <w:t>5=3+4</w:t>
            </w:r>
          </w:p>
        </w:tc>
      </w:tr>
      <w:tr w:rsidR="00795F7C" w:rsidRPr="007337AE" w14:paraId="72447677" w14:textId="2CF9CD00"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95F7C" w:rsidRPr="002647D9" w:rsidRDefault="00795F7C" w:rsidP="00795F7C">
            <w:pPr>
              <w:jc w:val="center"/>
              <w:rPr>
                <w:rFonts w:ascii="GHEA Grapalat" w:hAnsi="GHEA Grapalat"/>
                <w:b/>
                <w:bCs/>
                <w:color w:val="000000" w:themeColor="text1"/>
                <w:sz w:val="18"/>
                <w:lang w:val="es-ES"/>
              </w:rPr>
            </w:pPr>
            <w:r w:rsidRPr="002647D9">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0C57ECC" w:rsidR="00795F7C" w:rsidRPr="002647D9" w:rsidRDefault="00795F7C" w:rsidP="00795F7C">
            <w:pPr>
              <w:rPr>
                <w:rFonts w:ascii="GHEA Grapalat" w:hAnsi="GHEA Grapalat"/>
                <w:color w:val="000000" w:themeColor="text1"/>
                <w:sz w:val="18"/>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95F7C" w:rsidRPr="002647D9" w:rsidRDefault="00795F7C" w:rsidP="00795F7C">
            <w:pPr>
              <w:jc w:val="center"/>
              <w:rPr>
                <w:rFonts w:ascii="GHEA Grapalat" w:hAnsi="GHEA Grapalat"/>
                <w:color w:val="000000" w:themeColor="text1"/>
                <w:lang w:val="es-ES"/>
              </w:rPr>
            </w:pPr>
          </w:p>
        </w:tc>
      </w:tr>
      <w:tr w:rsidR="00795F7C" w:rsidRPr="007337AE" w14:paraId="7513B10E"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C73B0B" w14:textId="6D23920E"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230F9DA" w14:textId="339E0C56"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TUCSON IX 35 2.0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1BEDE68E"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0B29E92"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2F79F75F" w14:textId="77777777" w:rsidR="00795F7C" w:rsidRPr="002647D9" w:rsidRDefault="00795F7C" w:rsidP="00795F7C">
            <w:pPr>
              <w:jc w:val="center"/>
              <w:rPr>
                <w:rFonts w:ascii="GHEA Grapalat" w:hAnsi="GHEA Grapalat"/>
                <w:color w:val="000000" w:themeColor="text1"/>
                <w:lang w:val="es-ES"/>
              </w:rPr>
            </w:pPr>
          </w:p>
        </w:tc>
      </w:tr>
      <w:tr w:rsidR="00795F7C" w:rsidRPr="007337AE" w14:paraId="44B18259" w14:textId="77777777" w:rsidTr="00494FE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ED16E0" w14:textId="08A703BF" w:rsidR="00795F7C" w:rsidRPr="002647D9" w:rsidRDefault="00795F7C" w:rsidP="00795F7C">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749379FF" w14:textId="514C09DF" w:rsidR="00795F7C" w:rsidRDefault="00795F7C" w:rsidP="00795F7C">
            <w:pPr>
              <w:rPr>
                <w:rFonts w:ascii="GHEA Grapalat" w:hAnsi="GHEA Grapalat"/>
                <w:color w:val="000000" w:themeColor="text1"/>
                <w:sz w:val="20"/>
                <w:u w:val="single"/>
                <w:vertAlign w:val="subscript"/>
                <w:lang w:val="es-ES"/>
              </w:rPr>
            </w:pPr>
            <w:r w:rsidRPr="00B06F72">
              <w:rPr>
                <w:rFonts w:ascii="GHEA Grapalat" w:hAnsi="GHEA Grapalat" w:cs="Calibri"/>
                <w:color w:val="000000" w:themeColor="text1"/>
                <w:sz w:val="20"/>
                <w:szCs w:val="20"/>
                <w:lang w:val="es-ES"/>
              </w:rPr>
              <w:t xml:space="preserve">HYUNDAI SANTAFE 2.4 </w:t>
            </w:r>
            <w:r w:rsidRPr="0013267A">
              <w:rPr>
                <w:rFonts w:ascii="GHEA Grapalat" w:hAnsi="GHEA Grapalat" w:cs="Calibri"/>
                <w:color w:val="000000" w:themeColor="text1"/>
                <w:sz w:val="20"/>
                <w:szCs w:val="20"/>
              </w:rPr>
              <w:t>փոխադրամիջոցի</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հետ</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կապված</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ապահովագրական</w:t>
            </w:r>
            <w:r w:rsidRPr="00B06F72">
              <w:rPr>
                <w:rFonts w:ascii="GHEA Grapalat" w:hAnsi="GHEA Grapalat" w:cs="Calibri"/>
                <w:color w:val="000000" w:themeColor="text1"/>
                <w:sz w:val="20"/>
                <w:szCs w:val="20"/>
                <w:lang w:val="es-ES"/>
              </w:rPr>
              <w:t xml:space="preserve"> </w:t>
            </w:r>
            <w:r w:rsidRPr="0013267A">
              <w:rPr>
                <w:rFonts w:ascii="GHEA Grapalat" w:hAnsi="GHEA Grapalat" w:cs="Calibri"/>
                <w:color w:val="000000" w:themeColor="text1"/>
                <w:sz w:val="20"/>
                <w:szCs w:val="20"/>
              </w:rPr>
              <w:t>ծառայություն</w:t>
            </w:r>
            <w:r>
              <w:rPr>
                <w:rFonts w:ascii="GHEA Grapalat" w:hAnsi="GHEA Grapalat" w:cs="Calibri"/>
                <w:color w:val="000000" w:themeColor="text1"/>
              </w:rPr>
              <w:t>ներ</w:t>
            </w:r>
          </w:p>
        </w:tc>
        <w:tc>
          <w:tcPr>
            <w:tcW w:w="1559" w:type="dxa"/>
            <w:tcBorders>
              <w:top w:val="single" w:sz="4" w:space="0" w:color="auto"/>
              <w:left w:val="single" w:sz="4" w:space="0" w:color="auto"/>
              <w:bottom w:val="single" w:sz="4" w:space="0" w:color="auto"/>
              <w:right w:val="single" w:sz="4" w:space="0" w:color="auto"/>
            </w:tcBorders>
          </w:tcPr>
          <w:p w14:paraId="58BC17C2" w14:textId="77777777" w:rsidR="00795F7C" w:rsidRPr="002647D9" w:rsidRDefault="00795F7C" w:rsidP="00795F7C">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42E84B83" w14:textId="77777777" w:rsidR="00795F7C" w:rsidRPr="002647D9" w:rsidRDefault="00795F7C" w:rsidP="00795F7C">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64A5B8DA" w14:textId="77777777" w:rsidR="00795F7C" w:rsidRPr="002647D9" w:rsidRDefault="00795F7C" w:rsidP="00795F7C">
            <w:pPr>
              <w:jc w:val="center"/>
              <w:rPr>
                <w:rFonts w:ascii="GHEA Grapalat" w:hAnsi="GHEA Grapalat"/>
                <w:color w:val="000000" w:themeColor="text1"/>
                <w:lang w:val="es-ES"/>
              </w:rPr>
            </w:pPr>
          </w:p>
        </w:tc>
      </w:tr>
    </w:tbl>
    <w:p w14:paraId="1C403E4C" w14:textId="77777777" w:rsidR="00B2572B" w:rsidRPr="002647D9" w:rsidRDefault="00B2572B" w:rsidP="002647D9">
      <w:pPr>
        <w:rPr>
          <w:rFonts w:ascii="GHEA Grapalat" w:hAnsi="GHEA Grapalat"/>
          <w:color w:val="000000" w:themeColor="text1"/>
          <w:sz w:val="18"/>
          <w:szCs w:val="18"/>
          <w:lang w:val="es-ES"/>
        </w:rPr>
      </w:pPr>
    </w:p>
    <w:p w14:paraId="67A2AE2B" w14:textId="77777777" w:rsidR="00B2572B" w:rsidRPr="002647D9" w:rsidRDefault="00B2572B" w:rsidP="002647D9">
      <w:pPr>
        <w:rPr>
          <w:rFonts w:ascii="GHEA Grapalat" w:hAnsi="GHEA Grapalat"/>
          <w:color w:val="000000" w:themeColor="text1"/>
          <w:sz w:val="18"/>
          <w:szCs w:val="18"/>
          <w:lang w:val="es-ES"/>
        </w:rPr>
      </w:pPr>
    </w:p>
    <w:p w14:paraId="1A9B7039" w14:textId="77777777" w:rsidR="00B2572B" w:rsidRPr="002647D9" w:rsidRDefault="00B2572B" w:rsidP="002647D9">
      <w:pPr>
        <w:ind w:left="720"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___________________________________________ </w:t>
      </w:r>
      <w:r w:rsidRPr="002647D9">
        <w:rPr>
          <w:rFonts w:ascii="GHEA Grapalat" w:hAnsi="GHEA Grapalat"/>
          <w:color w:val="000000" w:themeColor="text1"/>
          <w:sz w:val="20"/>
          <w:lang w:val="hy-AM"/>
        </w:rPr>
        <w:tab/>
        <w:t xml:space="preserve">                </w:t>
      </w:r>
      <w:r w:rsidRPr="00B06F72">
        <w:rPr>
          <w:rFonts w:ascii="GHEA Grapalat" w:hAnsi="GHEA Grapalat"/>
          <w:color w:val="000000" w:themeColor="text1"/>
          <w:sz w:val="20"/>
          <w:lang w:val="es-ES"/>
        </w:rPr>
        <w:t xml:space="preserve">       </w:t>
      </w:r>
      <w:r w:rsidRPr="002647D9">
        <w:rPr>
          <w:rFonts w:ascii="GHEA Grapalat" w:hAnsi="GHEA Grapalat"/>
          <w:color w:val="000000" w:themeColor="text1"/>
          <w:sz w:val="20"/>
          <w:lang w:val="hy-AM"/>
        </w:rPr>
        <w:t xml:space="preserve">_____________ </w:t>
      </w:r>
    </w:p>
    <w:p w14:paraId="582CEB42" w14:textId="77777777" w:rsidR="00B2572B" w:rsidRPr="002647D9" w:rsidRDefault="00B2572B" w:rsidP="002647D9">
      <w:pPr>
        <w:jc w:val="both"/>
        <w:rPr>
          <w:rFonts w:ascii="GHEA Grapalat" w:hAnsi="GHEA Grapalat"/>
          <w:color w:val="000000" w:themeColor="text1"/>
          <w:sz w:val="20"/>
          <w:vertAlign w:val="superscript"/>
          <w:lang w:val="hy-AM"/>
        </w:rPr>
      </w:pPr>
      <w:r w:rsidRPr="002647D9">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647D9">
        <w:rPr>
          <w:rFonts w:ascii="GHEA Grapalat" w:hAnsi="GHEA Grapalat"/>
          <w:color w:val="000000" w:themeColor="text1"/>
          <w:sz w:val="20"/>
          <w:vertAlign w:val="superscript"/>
          <w:lang w:val="hy-AM"/>
        </w:rPr>
        <w:tab/>
      </w:r>
    </w:p>
    <w:p w14:paraId="4E4A37CA"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    </w:t>
      </w:r>
    </w:p>
    <w:p w14:paraId="104B210B" w14:textId="77777777" w:rsidR="00B2572B" w:rsidRPr="002647D9" w:rsidRDefault="00B2572B" w:rsidP="002647D9">
      <w:pPr>
        <w:jc w:val="right"/>
        <w:rPr>
          <w:rFonts w:ascii="GHEA Grapalat" w:hAnsi="GHEA Grapalat"/>
          <w:color w:val="000000" w:themeColor="text1"/>
          <w:sz w:val="20"/>
          <w:lang w:val="hy-AM"/>
        </w:rPr>
      </w:pPr>
      <w:r w:rsidRPr="002647D9">
        <w:rPr>
          <w:rFonts w:ascii="GHEA Grapalat" w:hAnsi="GHEA Grapalat"/>
          <w:color w:val="000000" w:themeColor="text1"/>
          <w:sz w:val="20"/>
          <w:lang w:val="hy-AM"/>
        </w:rPr>
        <w:t>Կ. Տ.</w:t>
      </w:r>
      <w:r w:rsidRPr="002647D9">
        <w:rPr>
          <w:rStyle w:val="FootnoteReference"/>
          <w:rFonts w:ascii="GHEA Grapalat" w:hAnsi="GHEA Grapalat"/>
          <w:color w:val="000000" w:themeColor="text1"/>
          <w:sz w:val="20"/>
          <w:lang w:val="hy-AM"/>
        </w:rPr>
        <w:footnoteReference w:id="3"/>
      </w:r>
      <w:r w:rsidRPr="002647D9">
        <w:rPr>
          <w:rFonts w:ascii="GHEA Grapalat" w:hAnsi="GHEA Grapalat"/>
          <w:color w:val="000000" w:themeColor="text1"/>
          <w:sz w:val="20"/>
          <w:lang w:val="hy-AM"/>
        </w:rPr>
        <w:tab/>
      </w:r>
      <w:r w:rsidRPr="002647D9">
        <w:rPr>
          <w:rFonts w:ascii="GHEA Grapalat" w:hAnsi="GHEA Grapalat"/>
          <w:color w:val="000000" w:themeColor="text1"/>
          <w:sz w:val="20"/>
          <w:lang w:val="hy-AM"/>
        </w:rPr>
        <w:tab/>
        <w:t xml:space="preserve"> </w:t>
      </w:r>
    </w:p>
    <w:p w14:paraId="2D3F629D" w14:textId="77777777" w:rsidR="00B2572B" w:rsidRPr="002647D9" w:rsidRDefault="00B2572B" w:rsidP="002647D9">
      <w:pPr>
        <w:jc w:val="right"/>
        <w:rPr>
          <w:rFonts w:ascii="GHEA Grapalat" w:hAnsi="GHEA Grapalat"/>
          <w:color w:val="000000" w:themeColor="text1"/>
          <w:sz w:val="20"/>
          <w:lang w:val="hy-AM"/>
        </w:rPr>
      </w:pPr>
    </w:p>
    <w:p w14:paraId="493CC92A" w14:textId="056E4AF7" w:rsidR="00B2572B" w:rsidRPr="002647D9" w:rsidRDefault="00B2572B" w:rsidP="002647D9">
      <w:pPr>
        <w:rPr>
          <w:rFonts w:ascii="GHEA Grapalat" w:hAnsi="GHEA Grapalat" w:cs="Sylfaen"/>
          <w:i/>
          <w:color w:val="000000" w:themeColor="text1"/>
          <w:sz w:val="16"/>
          <w:szCs w:val="16"/>
          <w:lang w:val="hy-AM" w:eastAsia="ru-RU"/>
        </w:rPr>
      </w:pPr>
    </w:p>
    <w:p w14:paraId="3BFE34E3" w14:textId="62B9AD6E" w:rsidR="008906A4" w:rsidRPr="00433B9A" w:rsidRDefault="008906A4" w:rsidP="002647D9">
      <w:pPr>
        <w:rPr>
          <w:rFonts w:ascii="GHEA Grapalat" w:hAnsi="GHEA Grapalat" w:cs="Sylfaen"/>
          <w:i/>
          <w:color w:val="000000" w:themeColor="text1"/>
          <w:sz w:val="16"/>
          <w:szCs w:val="16"/>
          <w:lang w:val="hy-AM" w:eastAsia="ru-RU"/>
        </w:rPr>
      </w:pPr>
      <w:r w:rsidRPr="00433B9A">
        <w:rPr>
          <w:rFonts w:ascii="GHEA Grapalat" w:hAnsi="GHEA Grapalat" w:cs="Sylfaen"/>
          <w:i/>
          <w:color w:val="000000" w:themeColor="text1"/>
          <w:sz w:val="16"/>
          <w:szCs w:val="16"/>
          <w:lang w:val="hy-AM" w:eastAsia="ru-RU"/>
        </w:rPr>
        <w:br w:type="page"/>
      </w:r>
    </w:p>
    <w:p w14:paraId="04F9FFBB" w14:textId="2D79E235" w:rsidR="007862B1" w:rsidRPr="002647D9" w:rsidRDefault="007862B1" w:rsidP="002647D9">
      <w:pPr>
        <w:pStyle w:val="BodyTextIndent3"/>
        <w:spacing w:line="240" w:lineRule="auto"/>
        <w:ind w:firstLine="0"/>
        <w:jc w:val="right"/>
        <w:rPr>
          <w:rFonts w:ascii="GHEA Grapalat" w:hAnsi="GHEA Grapalat"/>
          <w:i/>
          <w:color w:val="000000" w:themeColor="text1"/>
          <w:lang w:val="es-ES" w:eastAsia="ru-RU"/>
        </w:rPr>
      </w:pPr>
      <w:r w:rsidRPr="002647D9">
        <w:rPr>
          <w:rFonts w:ascii="GHEA Grapalat" w:hAnsi="GHEA Grapalat" w:cs="Sylfaen"/>
          <w:b/>
          <w:color w:val="000000" w:themeColor="text1"/>
          <w:lang w:val="hy-AM"/>
        </w:rPr>
        <w:lastRenderedPageBreak/>
        <w:t>Հավելված</w:t>
      </w:r>
      <w:r w:rsidRPr="002647D9">
        <w:rPr>
          <w:rFonts w:ascii="GHEA Grapalat" w:hAnsi="GHEA Grapalat" w:cs="Arial"/>
          <w:b/>
          <w:color w:val="000000" w:themeColor="text1"/>
          <w:lang w:val="hy-AM"/>
        </w:rPr>
        <w:t xml:space="preserve"> 4.</w:t>
      </w:r>
      <w:r w:rsidR="00FD4E2B" w:rsidRPr="002647D9">
        <w:rPr>
          <w:rFonts w:ascii="GHEA Grapalat" w:hAnsi="GHEA Grapalat" w:cs="Arial"/>
          <w:b/>
          <w:color w:val="000000" w:themeColor="text1"/>
          <w:lang w:val="hy-AM"/>
        </w:rPr>
        <w:t>2</w:t>
      </w:r>
    </w:p>
    <w:p w14:paraId="05D462A2" w14:textId="11195CEC" w:rsidR="007862B1" w:rsidRPr="002647D9" w:rsidRDefault="0013267A" w:rsidP="002647D9">
      <w:pPr>
        <w:pStyle w:val="BodyTextIndent3"/>
        <w:spacing w:line="240" w:lineRule="auto"/>
        <w:jc w:val="right"/>
        <w:rPr>
          <w:rFonts w:ascii="GHEA Grapalat" w:hAnsi="GHEA Grapalat" w:cs="Arial"/>
          <w:b/>
          <w:color w:val="000000" w:themeColor="text1"/>
          <w:lang w:val="hy-AM"/>
        </w:rPr>
      </w:pPr>
      <w:r>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7862B1" w:rsidRPr="002647D9">
        <w:rPr>
          <w:rFonts w:ascii="GHEA Grapalat" w:hAnsi="GHEA Grapalat"/>
          <w:b/>
          <w:color w:val="000000" w:themeColor="text1"/>
          <w:lang w:val="hy-AM"/>
        </w:rPr>
        <w:t xml:space="preserve">  </w:t>
      </w:r>
      <w:r w:rsidR="007862B1" w:rsidRPr="002647D9">
        <w:rPr>
          <w:rFonts w:ascii="GHEA Grapalat" w:hAnsi="GHEA Grapalat" w:cs="Sylfaen"/>
          <w:b/>
          <w:color w:val="000000" w:themeColor="text1"/>
          <w:lang w:val="hy-AM"/>
        </w:rPr>
        <w:t>ծածկագրով</w:t>
      </w:r>
    </w:p>
    <w:p w14:paraId="3FD88F15" w14:textId="04C85600" w:rsidR="007862B1"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7862B1" w:rsidRPr="002647D9">
        <w:rPr>
          <w:rFonts w:ascii="GHEA Grapalat" w:hAnsi="GHEA Grapalat" w:cs="Arial"/>
          <w:b/>
          <w:color w:val="000000" w:themeColor="text1"/>
          <w:lang w:val="hy-AM"/>
        </w:rPr>
        <w:t xml:space="preserve"> </w:t>
      </w:r>
      <w:r w:rsidR="007862B1" w:rsidRPr="002647D9">
        <w:rPr>
          <w:rFonts w:ascii="GHEA Grapalat" w:hAnsi="GHEA Grapalat" w:cs="Sylfaen"/>
          <w:b/>
          <w:color w:val="000000" w:themeColor="text1"/>
          <w:lang w:val="hy-AM"/>
        </w:rPr>
        <w:t>հրավերի</w:t>
      </w:r>
    </w:p>
    <w:p w14:paraId="71F5F53D" w14:textId="77777777" w:rsidR="007862B1" w:rsidRPr="002647D9" w:rsidRDefault="007862B1" w:rsidP="002647D9">
      <w:pPr>
        <w:pStyle w:val="BodyTextIndent3"/>
        <w:spacing w:line="240" w:lineRule="auto"/>
        <w:jc w:val="right"/>
        <w:rPr>
          <w:rFonts w:ascii="GHEA Grapalat" w:hAnsi="GHEA Grapalat" w:cs="Sylfaen"/>
          <w:b/>
          <w:color w:val="000000" w:themeColor="text1"/>
          <w:lang w:val="hy-AM"/>
        </w:rPr>
      </w:pPr>
    </w:p>
    <w:p w14:paraId="03CE127C" w14:textId="77777777" w:rsidR="007862B1" w:rsidRPr="002647D9" w:rsidRDefault="007862B1"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001C7C1A" w:rsidRPr="002647D9">
        <w:rPr>
          <w:rFonts w:ascii="GHEA Grapalat" w:hAnsi="GHEA Grapalat" w:cs="GHEA Grapalat"/>
          <w:b/>
          <w:color w:val="000000" w:themeColor="text1"/>
          <w:sz w:val="18"/>
          <w:szCs w:val="18"/>
          <w:lang w:val="hy-AM"/>
        </w:rPr>
        <w:t xml:space="preserve">որակավորման </w:t>
      </w:r>
      <w:r w:rsidRPr="002647D9">
        <w:rPr>
          <w:rFonts w:ascii="GHEA Grapalat" w:hAnsi="GHEA Grapalat" w:cs="GHEA Grapalat"/>
          <w:b/>
          <w:color w:val="000000" w:themeColor="text1"/>
          <w:sz w:val="18"/>
          <w:szCs w:val="18"/>
          <w:lang w:val="hy-AM"/>
        </w:rPr>
        <w:t>ապահովում)</w:t>
      </w:r>
    </w:p>
    <w:p w14:paraId="285B2F52" w14:textId="77777777" w:rsidR="007862B1" w:rsidRPr="002647D9" w:rsidRDefault="007862B1" w:rsidP="002647D9">
      <w:pP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shd w:val="clear" w:color="auto" w:fill="92CDDC"/>
          <w:lang w:val="hy-AM"/>
        </w:rPr>
        <w:t xml:space="preserve">                                                              </w:t>
      </w:r>
    </w:p>
    <w:p w14:paraId="4D331536" w14:textId="77777777" w:rsidR="007862B1" w:rsidRPr="002647D9" w:rsidRDefault="007862B1"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BC189D7" w14:textId="77777777" w:rsidR="007862B1" w:rsidRPr="002647D9" w:rsidRDefault="007862B1" w:rsidP="002647D9">
      <w:pPr>
        <w:rPr>
          <w:rFonts w:ascii="GHEA Grapalat" w:hAnsi="GHEA Grapalat" w:cs="GHEA Grapalat"/>
          <w:color w:val="000000" w:themeColor="text1"/>
          <w:sz w:val="20"/>
          <w:szCs w:val="20"/>
          <w:lang w:val="hy-AM"/>
        </w:rPr>
      </w:pPr>
    </w:p>
    <w:p w14:paraId="0AD1D30D" w14:textId="77777777" w:rsidR="007862B1" w:rsidRPr="002647D9" w:rsidRDefault="007862B1"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2E9A5A50" w14:textId="77777777" w:rsidR="007862B1" w:rsidRPr="002647D9" w:rsidRDefault="007862B1"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647D9" w:rsidRDefault="007862B1" w:rsidP="002647D9">
      <w:pPr>
        <w:ind w:firstLine="708"/>
        <w:jc w:val="both"/>
        <w:rPr>
          <w:rFonts w:ascii="GHEA Grapalat" w:hAnsi="GHEA Grapalat" w:cs="GHEA Grapalat"/>
          <w:color w:val="000000" w:themeColor="text1"/>
          <w:sz w:val="20"/>
          <w:szCs w:val="20"/>
          <w:lang w:val="hy-AM"/>
        </w:rPr>
      </w:pPr>
    </w:p>
    <w:p w14:paraId="522933C8"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 Հ</w:t>
      </w:r>
      <w:r w:rsidRPr="002647D9">
        <w:rPr>
          <w:rFonts w:ascii="GHEA Grapalat" w:hAnsi="GHEA Grapalat" w:cs="GHEA Grapalat"/>
          <w:b/>
          <w:color w:val="000000" w:themeColor="text1"/>
          <w:sz w:val="20"/>
          <w:szCs w:val="20"/>
        </w:rPr>
        <w:t>ամաձայնության առարկան</w:t>
      </w:r>
    </w:p>
    <w:p w14:paraId="11B46915" w14:textId="77777777" w:rsidR="007862B1" w:rsidRPr="002647D9" w:rsidRDefault="007862B1"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7A4C5D41" w14:textId="675C587F" w:rsidR="007862B1" w:rsidRPr="002647D9" w:rsidRDefault="007862B1" w:rsidP="002647D9">
      <w:pPr>
        <w:numPr>
          <w:ilvl w:val="1"/>
          <w:numId w:val="7"/>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F04948" w:rsidRPr="002647D9">
        <w:rPr>
          <w:rFonts w:ascii="GHEA Grapalat" w:hAnsi="GHEA Grapalat" w:cs="GHEA Grapalat"/>
          <w:color w:val="000000" w:themeColor="text1"/>
          <w:sz w:val="20"/>
          <w:szCs w:val="20"/>
          <w:lang w:val="pt-BR"/>
        </w:rPr>
        <w:t>-ի</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(այսուհետ` Պատվիրատու) կողմից</w:t>
      </w:r>
      <w:r w:rsidR="00F04948"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կազմակերպված</w:t>
      </w:r>
      <w:r w:rsidR="00CF1617" w:rsidRPr="002647D9">
        <w:rPr>
          <w:rFonts w:ascii="GHEA Grapalat" w:hAnsi="GHEA Grapalat"/>
          <w:bCs/>
          <w:color w:val="000000" w:themeColor="text1"/>
          <w:lang w:val="hy-AM"/>
        </w:rPr>
        <w:t xml:space="preserve"> </w:t>
      </w:r>
      <w:r w:rsidR="0013267A">
        <w:rPr>
          <w:rFonts w:ascii="GHEA Grapalat" w:hAnsi="GHEA Grapalat"/>
          <w:bCs/>
          <w:color w:val="000000" w:themeColor="text1"/>
          <w:lang w:val="hy-AM"/>
        </w:rPr>
        <w:t>ՆՍԾՏԻԿ-ԳՀԾՁԲ-</w:t>
      </w:r>
      <w:r w:rsidR="00B06F72">
        <w:rPr>
          <w:rFonts w:ascii="GHEA Grapalat" w:hAnsi="GHEA Grapalat"/>
          <w:bCs/>
          <w:color w:val="000000" w:themeColor="text1"/>
          <w:lang w:val="hy-AM"/>
        </w:rPr>
        <w:t>26/05</w:t>
      </w:r>
      <w:r w:rsidR="00CF1617"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pt-BR"/>
        </w:rPr>
        <w:t>ծածկագրով գնման ընթացակարգին:</w:t>
      </w:r>
    </w:p>
    <w:p w14:paraId="19747032" w14:textId="77777777" w:rsidR="007862B1" w:rsidRPr="002647D9" w:rsidRDefault="006E35C3" w:rsidP="002647D9">
      <w:pPr>
        <w:ind w:firstLine="360"/>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1.</w:t>
      </w:r>
      <w:r w:rsidR="000149F3" w:rsidRPr="002647D9">
        <w:rPr>
          <w:rFonts w:ascii="GHEA Grapalat" w:hAnsi="GHEA Grapalat" w:cs="GHEA Grapalat"/>
          <w:color w:val="000000" w:themeColor="text1"/>
          <w:sz w:val="20"/>
          <w:szCs w:val="20"/>
          <w:lang w:val="pt-BR"/>
        </w:rPr>
        <w:t>2</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Որպես գնման ընթացակարգի արդյունքում </w:t>
      </w:r>
      <w:r w:rsidRPr="002647D9">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647D9">
        <w:rPr>
          <w:rFonts w:ascii="GHEA Grapalat" w:hAnsi="GHEA Grapalat" w:cs="GHEA Grapalat"/>
          <w:color w:val="000000" w:themeColor="text1"/>
          <w:sz w:val="20"/>
          <w:szCs w:val="20"/>
          <w:lang w:val="pt-BR"/>
        </w:rPr>
        <w:t xml:space="preserve">կատարման </w:t>
      </w:r>
      <w:r w:rsidRPr="002647D9">
        <w:rPr>
          <w:rFonts w:ascii="GHEA Grapalat" w:hAnsi="GHEA Grapalat" w:cs="GHEA Grapalat"/>
          <w:color w:val="000000" w:themeColor="text1"/>
          <w:sz w:val="20"/>
          <w:szCs w:val="20"/>
          <w:lang w:val="pt-BR"/>
        </w:rPr>
        <w:t xml:space="preserve">համար անհրաժեշտ որակավորման </w:t>
      </w:r>
      <w:r w:rsidR="007862B1" w:rsidRPr="002647D9">
        <w:rPr>
          <w:rFonts w:ascii="GHEA Grapalat" w:hAnsi="GHEA Grapalat" w:cs="GHEA Grapalat"/>
          <w:color w:val="000000" w:themeColor="text1"/>
          <w:sz w:val="20"/>
          <w:szCs w:val="20"/>
          <w:lang w:val="pt-BR"/>
        </w:rPr>
        <w:t>ապահովում, Ընկերությունը</w:t>
      </w:r>
      <w:r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7862B1" w:rsidRPr="002647D9">
        <w:rPr>
          <w:rFonts w:ascii="GHEA Grapalat" w:hAnsi="GHEA Grapalat" w:cs="GHEA Grapalat"/>
          <w:color w:val="000000" w:themeColor="text1"/>
          <w:sz w:val="20"/>
          <w:szCs w:val="20"/>
          <w:lang w:val="pt-BR"/>
        </w:rPr>
        <w:t>Ընկերությունը</w:t>
      </w:r>
      <w:r w:rsidR="007862B1" w:rsidRPr="002647D9">
        <w:rPr>
          <w:rFonts w:ascii="GHEA Grapalat" w:hAnsi="GHEA Grapalat" w:cs="GHEA Grapalat"/>
          <w:color w:val="000000" w:themeColor="text1"/>
          <w:sz w:val="20"/>
          <w:szCs w:val="20"/>
          <w:lang w:val="hy-AM"/>
        </w:rPr>
        <w:t xml:space="preserve"> սույն </w:t>
      </w:r>
      <w:r w:rsidR="007862B1" w:rsidRPr="002647D9">
        <w:rPr>
          <w:rFonts w:ascii="GHEA Grapalat" w:hAnsi="GHEA Grapalat" w:cs="GHEA Grapalat"/>
          <w:color w:val="000000" w:themeColor="text1"/>
          <w:sz w:val="20"/>
          <w:szCs w:val="20"/>
          <w:lang w:val="pt-BR"/>
        </w:rPr>
        <w:t>տուժանքի համաձայնագ</w:t>
      </w:r>
      <w:r w:rsidR="007862B1" w:rsidRPr="002647D9">
        <w:rPr>
          <w:rFonts w:ascii="GHEA Grapalat" w:hAnsi="GHEA Grapalat" w:cs="GHEA Grapalat"/>
          <w:color w:val="000000" w:themeColor="text1"/>
          <w:sz w:val="20"/>
          <w:szCs w:val="20"/>
          <w:lang w:val="hy-AM"/>
        </w:rPr>
        <w:t>ր</w:t>
      </w:r>
      <w:r w:rsidR="007862B1" w:rsidRPr="002647D9">
        <w:rPr>
          <w:rFonts w:ascii="GHEA Grapalat" w:hAnsi="GHEA Grapalat" w:cs="GHEA Grapalat"/>
          <w:color w:val="000000" w:themeColor="text1"/>
          <w:sz w:val="20"/>
          <w:szCs w:val="20"/>
          <w:lang w:val="pt-BR"/>
        </w:rPr>
        <w:t>ի</w:t>
      </w:r>
      <w:r w:rsidR="007862B1" w:rsidRPr="002647D9">
        <w:rPr>
          <w:rFonts w:ascii="GHEA Grapalat" w:hAnsi="GHEA Grapalat" w:cs="GHEA Grapalat"/>
          <w:color w:val="000000" w:themeColor="text1"/>
          <w:sz w:val="20"/>
          <w:szCs w:val="20"/>
          <w:lang w:val="hy-AM"/>
        </w:rPr>
        <w:t xml:space="preserve">ն կից ներկայացվող վճարման պահանջագրի </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այսուհետ` Պահանջագիր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hy-AM"/>
        </w:rPr>
        <w:t xml:space="preserve"> </w:t>
      </w:r>
    </w:p>
    <w:p w14:paraId="76DC9FB8"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647D9" w:rsidRDefault="007862B1"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2647D9" w:rsidRDefault="007862B1"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1.4</w:t>
      </w:r>
      <w:r w:rsidR="007862B1"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47D9">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647D9">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647D9">
        <w:rPr>
          <w:rFonts w:ascii="GHEA Grapalat" w:hAnsi="GHEA Grapalat" w:cs="GHEA Grapalat"/>
          <w:color w:val="000000" w:themeColor="text1"/>
          <w:sz w:val="20"/>
          <w:szCs w:val="20"/>
          <w:lang w:val="hy-AM"/>
        </w:rPr>
        <w:t xml:space="preserve">Պահանջագիրը բնօրինակներով </w:t>
      </w:r>
      <w:r w:rsidR="007862B1" w:rsidRPr="002647D9">
        <w:rPr>
          <w:rFonts w:ascii="GHEA Grapalat" w:hAnsi="GHEA Grapalat" w:cs="GHEA Grapalat"/>
          <w:color w:val="000000" w:themeColor="text1"/>
          <w:sz w:val="20"/>
          <w:szCs w:val="20"/>
          <w:lang w:val="pt-BR"/>
        </w:rPr>
        <w:t xml:space="preserve">ներկայացնում է </w:t>
      </w:r>
      <w:r w:rsidR="007862B1" w:rsidRPr="002647D9">
        <w:rPr>
          <w:rFonts w:ascii="GHEA Grapalat" w:hAnsi="GHEA Grapalat" w:cs="GHEA Grapalat"/>
          <w:color w:val="000000" w:themeColor="text1"/>
          <w:sz w:val="20"/>
          <w:szCs w:val="20"/>
          <w:lang w:val="hy-AM"/>
        </w:rPr>
        <w:t>Վճարող Բանկին</w:t>
      </w:r>
      <w:r w:rsidR="007862B1"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647D9">
        <w:rPr>
          <w:rFonts w:ascii="GHEA Grapalat" w:hAnsi="GHEA Grapalat" w:cs="GHEA Grapalat"/>
          <w:color w:val="000000" w:themeColor="text1"/>
          <w:sz w:val="20"/>
          <w:szCs w:val="20"/>
          <w:lang w:val="hy-AM"/>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թվային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ստորագրությամբ</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հաստատված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լինելու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դեպքում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են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ներկայացվում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էլեկտրոնային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կրիչներով</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ինչպես</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նաև</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դրանցից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արտատպված</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թղթային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տարբերակներով</w:t>
      </w:r>
      <w:r w:rsidR="007862B1" w:rsidRPr="002647D9">
        <w:rPr>
          <w:rFonts w:ascii="GHEA Grapalat" w:hAnsi="GHEA Grapalat" w:cs="GHEA Grapalat"/>
          <w:color w:val="000000" w:themeColor="text1"/>
          <w:sz w:val="20"/>
          <w:szCs w:val="20"/>
          <w:lang w:val="pt-BR"/>
        </w:rPr>
        <w:t>:</w:t>
      </w:r>
    </w:p>
    <w:p w14:paraId="5DFDA653" w14:textId="77777777" w:rsidR="007862B1" w:rsidRPr="002647D9" w:rsidRDefault="007862B1" w:rsidP="002647D9">
      <w:pPr>
        <w:numPr>
          <w:ilvl w:val="1"/>
          <w:numId w:val="25"/>
        </w:numPr>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 xml:space="preserve">1.6 </w:t>
      </w:r>
      <w:r w:rsidR="007862B1" w:rsidRPr="002647D9">
        <w:rPr>
          <w:rFonts w:ascii="GHEA Grapalat" w:hAnsi="GHEA Grapalat" w:cs="GHEA Grapalat"/>
          <w:color w:val="000000" w:themeColor="text1"/>
          <w:sz w:val="20"/>
          <w:szCs w:val="20"/>
          <w:lang w:val="hy-AM"/>
        </w:rPr>
        <w:t>Վճարող Բանկի կողմից Պ</w:t>
      </w:r>
      <w:r w:rsidR="007862B1"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647D9">
        <w:rPr>
          <w:rFonts w:ascii="GHEA Grapalat" w:hAnsi="GHEA Grapalat" w:cs="GHEA Grapalat"/>
          <w:color w:val="000000" w:themeColor="text1"/>
          <w:sz w:val="20"/>
          <w:szCs w:val="20"/>
          <w:lang w:val="hy-AM"/>
        </w:rPr>
        <w:t xml:space="preserve">Ընկերության </w:t>
      </w:r>
      <w:r w:rsidR="007862B1"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647D9">
        <w:rPr>
          <w:rFonts w:ascii="GHEA Grapalat" w:hAnsi="GHEA Grapalat" w:cs="GHEA Grapalat"/>
          <w:color w:val="000000" w:themeColor="text1"/>
          <w:sz w:val="20"/>
          <w:szCs w:val="20"/>
          <w:lang w:val="hy-AM"/>
        </w:rPr>
        <w:t xml:space="preserve">և բացասական հետևանքների </w:t>
      </w:r>
      <w:r w:rsidR="007862B1" w:rsidRPr="002647D9">
        <w:rPr>
          <w:rFonts w:ascii="GHEA Grapalat" w:hAnsi="GHEA Grapalat" w:cs="GHEA Grapalat"/>
          <w:color w:val="000000" w:themeColor="text1"/>
          <w:sz w:val="20"/>
          <w:szCs w:val="20"/>
          <w:lang w:val="pt-BR"/>
        </w:rPr>
        <w:t>համար Բանկը</w:t>
      </w:r>
      <w:r w:rsidR="007862B1" w:rsidRPr="002647D9">
        <w:rPr>
          <w:rFonts w:ascii="GHEA Grapalat" w:hAnsi="GHEA Grapalat" w:cs="GHEA Grapalat"/>
          <w:color w:val="000000" w:themeColor="text1"/>
          <w:sz w:val="20"/>
          <w:szCs w:val="20"/>
          <w:lang w:val="hy-AM"/>
        </w:rPr>
        <w:t xml:space="preserve"> որևէ</w:t>
      </w:r>
      <w:r w:rsidR="007862B1" w:rsidRPr="002647D9">
        <w:rPr>
          <w:rFonts w:ascii="GHEA Grapalat" w:hAnsi="GHEA Grapalat" w:cs="GHEA Grapalat"/>
          <w:color w:val="000000" w:themeColor="text1"/>
          <w:sz w:val="20"/>
          <w:szCs w:val="20"/>
          <w:lang w:val="pt-BR"/>
        </w:rPr>
        <w:t xml:space="preserve"> պատասխանատվություն չի կրում</w:t>
      </w:r>
      <w:r w:rsidR="007862B1" w:rsidRPr="002647D9">
        <w:rPr>
          <w:rFonts w:ascii="GHEA Grapalat" w:hAnsi="GHEA Grapalat" w:cs="GHEA Grapalat"/>
          <w:color w:val="000000" w:themeColor="text1"/>
          <w:sz w:val="20"/>
          <w:szCs w:val="20"/>
          <w:lang w:val="hy-AM"/>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647D9" w:rsidRDefault="000149F3"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1.7 </w:t>
      </w:r>
      <w:r w:rsidR="007862B1" w:rsidRPr="002647D9">
        <w:rPr>
          <w:rFonts w:ascii="GHEA Grapalat" w:hAnsi="GHEA Grapalat" w:cs="GHEA Grapalat"/>
          <w:color w:val="000000" w:themeColor="text1"/>
          <w:sz w:val="20"/>
          <w:szCs w:val="20"/>
          <w:lang w:val="hy-AM"/>
        </w:rPr>
        <w:t>Այն դեպքում</w:t>
      </w:r>
      <w:r w:rsidR="007862B1" w:rsidRPr="002647D9">
        <w:rPr>
          <w:rFonts w:ascii="GHEA Grapalat" w:hAnsi="GHEA Grapalat" w:cs="GHEA Grapalat"/>
          <w:color w:val="000000" w:themeColor="text1"/>
          <w:sz w:val="20"/>
          <w:szCs w:val="20"/>
          <w:lang w:val="pt-BR"/>
        </w:rPr>
        <w:t>,</w:t>
      </w:r>
      <w:r w:rsidR="007862B1"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647D9">
        <w:rPr>
          <w:rFonts w:ascii="GHEA Grapalat" w:hAnsi="GHEA Grapalat" w:cs="GHEA Grapalat"/>
          <w:color w:val="000000" w:themeColor="text1"/>
          <w:sz w:val="20"/>
          <w:szCs w:val="20"/>
        </w:rPr>
        <w:t>՝</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Վճարող</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բանկը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վճարման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պահանջագիրը</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ստանալուց</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հետո՝</w:t>
      </w:r>
      <w:r w:rsidR="007862B1" w:rsidRPr="002647D9">
        <w:rPr>
          <w:rFonts w:ascii="GHEA Grapalat" w:hAnsi="GHEA Grapalat" w:cs="GHEA Grapalat"/>
          <w:color w:val="000000" w:themeColor="text1"/>
          <w:sz w:val="20"/>
          <w:szCs w:val="20"/>
          <w:lang w:val="pt-BR"/>
        </w:rPr>
        <w:t xml:space="preserve"> 2 (</w:t>
      </w:r>
      <w:r w:rsidR="007862B1" w:rsidRPr="002647D9">
        <w:rPr>
          <w:rFonts w:ascii="GHEA Grapalat" w:hAnsi="GHEA Grapalat" w:cs="GHEA Grapalat"/>
          <w:color w:val="000000" w:themeColor="text1"/>
          <w:sz w:val="20"/>
          <w:szCs w:val="20"/>
        </w:rPr>
        <w:t>երկու</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աշխատանքային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օրվա</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ընթացքում</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պետք</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է</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տեղեկացնի</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Պատվիրատուին՝</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գրավոր</w:t>
      </w:r>
      <w:r w:rsidR="007862B1" w:rsidRPr="002647D9">
        <w:rPr>
          <w:rFonts w:ascii="GHEA Grapalat" w:hAnsi="GHEA Grapalat" w:cs="GHEA Grapalat"/>
          <w:color w:val="000000" w:themeColor="text1"/>
          <w:sz w:val="20"/>
          <w:szCs w:val="20"/>
          <w:lang w:val="pt-BR"/>
        </w:rPr>
        <w:t xml:space="preserve"> </w:t>
      </w:r>
      <w:r w:rsidR="007862B1" w:rsidRPr="002647D9">
        <w:rPr>
          <w:rFonts w:ascii="GHEA Grapalat" w:hAnsi="GHEA Grapalat" w:cs="GHEA Grapalat"/>
          <w:color w:val="000000" w:themeColor="text1"/>
          <w:sz w:val="20"/>
          <w:szCs w:val="20"/>
        </w:rPr>
        <w:t>ձևով</w:t>
      </w:r>
      <w:r w:rsidR="007862B1" w:rsidRPr="002647D9">
        <w:rPr>
          <w:rFonts w:ascii="GHEA Grapalat" w:hAnsi="GHEA Grapalat" w:cs="GHEA Grapalat"/>
          <w:color w:val="000000" w:themeColor="text1"/>
          <w:sz w:val="20"/>
          <w:szCs w:val="20"/>
          <w:lang w:val="pt-BR"/>
        </w:rPr>
        <w:t>:</w:t>
      </w:r>
    </w:p>
    <w:p w14:paraId="261C57BE" w14:textId="77777777" w:rsidR="007862B1" w:rsidRPr="002647D9" w:rsidRDefault="000149F3" w:rsidP="002647D9">
      <w:pPr>
        <w:ind w:firstLine="360"/>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1.8 </w:t>
      </w:r>
      <w:r w:rsidR="007862B1" w:rsidRPr="002647D9">
        <w:rPr>
          <w:rFonts w:ascii="GHEA Grapalat" w:hAnsi="GHEA Grapalat" w:cs="GHEA Grapalat"/>
          <w:color w:val="000000" w:themeColor="text1"/>
          <w:sz w:val="20"/>
          <w:szCs w:val="20"/>
          <w:lang w:val="pt-BR"/>
        </w:rPr>
        <w:t xml:space="preserve">Սույն համաձայնագիրը և կից </w:t>
      </w:r>
      <w:r w:rsidR="007862B1" w:rsidRPr="002647D9">
        <w:rPr>
          <w:rFonts w:ascii="GHEA Grapalat" w:hAnsi="GHEA Grapalat" w:cs="GHEA Grapalat"/>
          <w:color w:val="000000" w:themeColor="text1"/>
          <w:sz w:val="20"/>
          <w:szCs w:val="20"/>
          <w:lang w:val="hy-AM"/>
        </w:rPr>
        <w:t>Պ</w:t>
      </w:r>
      <w:r w:rsidR="007862B1"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647D9" w:rsidRDefault="007862B1" w:rsidP="002647D9">
      <w:pPr>
        <w:jc w:val="both"/>
        <w:rPr>
          <w:rFonts w:ascii="GHEA Grapalat" w:hAnsi="GHEA Grapalat" w:cs="GHEA Grapalat"/>
          <w:color w:val="000000" w:themeColor="text1"/>
          <w:sz w:val="20"/>
          <w:szCs w:val="20"/>
          <w:lang w:val="hy-AM"/>
        </w:rPr>
      </w:pPr>
    </w:p>
    <w:p w14:paraId="5C878C94" w14:textId="77777777" w:rsidR="007862B1" w:rsidRPr="002647D9" w:rsidRDefault="007862B1" w:rsidP="002647D9">
      <w:pPr>
        <w:numPr>
          <w:ilvl w:val="0"/>
          <w:numId w:val="6"/>
        </w:numPr>
        <w:jc w:val="center"/>
        <w:rPr>
          <w:rFonts w:ascii="GHEA Grapalat" w:hAnsi="GHEA Grapalat" w:cs="GHEA Grapalat"/>
          <w:b/>
          <w:bCs/>
          <w:color w:val="000000" w:themeColor="text1"/>
          <w:sz w:val="20"/>
          <w:szCs w:val="20"/>
        </w:rPr>
      </w:pPr>
      <w:r w:rsidRPr="002647D9">
        <w:rPr>
          <w:rFonts w:ascii="GHEA Grapalat" w:hAnsi="GHEA Grapalat" w:cs="GHEA Grapalat"/>
          <w:b/>
          <w:bCs/>
          <w:color w:val="000000" w:themeColor="text1"/>
          <w:sz w:val="20"/>
          <w:szCs w:val="20"/>
        </w:rPr>
        <w:lastRenderedPageBreak/>
        <w:t>Այլ պայմաններ</w:t>
      </w:r>
    </w:p>
    <w:p w14:paraId="5728E374"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rPr>
        <w:t>2.1 Սույն համաձայնագիրը</w:t>
      </w:r>
      <w:r w:rsidRPr="002647D9">
        <w:rPr>
          <w:rFonts w:ascii="GHEA Grapalat" w:hAnsi="GHEA Grapalat" w:cs="GHEA Grapalat"/>
          <w:color w:val="000000" w:themeColor="text1"/>
          <w:sz w:val="20"/>
          <w:szCs w:val="20"/>
          <w:lang w:val="hy-AM"/>
        </w:rPr>
        <w:t xml:space="preserve"> և Պահանջագիրը անհետկանչելի են,</w:t>
      </w:r>
      <w:r w:rsidRPr="002647D9">
        <w:rPr>
          <w:rFonts w:ascii="GHEA Grapalat" w:hAnsi="GHEA Grapalat" w:cs="GHEA Grapalat"/>
          <w:color w:val="000000" w:themeColor="text1"/>
          <w:sz w:val="20"/>
          <w:szCs w:val="20"/>
        </w:rPr>
        <w:t xml:space="preserve"> ուժի մեջ </w:t>
      </w:r>
      <w:r w:rsidRPr="002647D9">
        <w:rPr>
          <w:rFonts w:ascii="GHEA Grapalat" w:hAnsi="GHEA Grapalat" w:cs="GHEA Grapalat"/>
          <w:color w:val="000000" w:themeColor="text1"/>
          <w:sz w:val="20"/>
          <w:szCs w:val="20"/>
          <w:lang w:val="hy-AM"/>
        </w:rPr>
        <w:t>են</w:t>
      </w:r>
      <w:r w:rsidRPr="002647D9">
        <w:rPr>
          <w:rFonts w:ascii="GHEA Grapalat" w:hAnsi="GHEA Grapalat" w:cs="GHEA Grapalat"/>
          <w:color w:val="000000" w:themeColor="text1"/>
          <w:sz w:val="20"/>
          <w:szCs w:val="20"/>
        </w:rPr>
        <w:t xml:space="preserve"> մտնում Ընկերության կողմից վավերացման պահից և ուժի մեջ</w:t>
      </w:r>
      <w:r w:rsidRPr="002647D9">
        <w:rPr>
          <w:rFonts w:ascii="GHEA Grapalat" w:hAnsi="GHEA Grapalat" w:cs="GHEA Grapalat"/>
          <w:color w:val="000000" w:themeColor="text1"/>
          <w:sz w:val="20"/>
          <w:szCs w:val="20"/>
          <w:lang w:val="hy-AM"/>
        </w:rPr>
        <w:t xml:space="preserve"> են մինչև </w:t>
      </w:r>
      <w:r w:rsidR="00595213" w:rsidRPr="002647D9">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647D9">
        <w:rPr>
          <w:rFonts w:ascii="GHEA Grapalat" w:hAnsi="GHEA Grapalat" w:cs="GHEA Grapalat"/>
          <w:color w:val="000000" w:themeColor="text1"/>
          <w:sz w:val="20"/>
          <w:szCs w:val="20"/>
        </w:rPr>
        <w:t xml:space="preserve">։ </w:t>
      </w:r>
    </w:p>
    <w:p w14:paraId="56AAC33D"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647D9" w:rsidDel="00A13215"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647D9" w:rsidRDefault="007862B1" w:rsidP="002647D9">
      <w:pPr>
        <w:ind w:firstLine="567"/>
        <w:jc w:val="both"/>
        <w:rPr>
          <w:rFonts w:ascii="GHEA Grapalat" w:hAnsi="GHEA Grapalat" w:cs="GHEA Grapalat"/>
          <w:color w:val="000000" w:themeColor="text1"/>
          <w:sz w:val="20"/>
          <w:szCs w:val="20"/>
          <w:lang w:val="hy-AM"/>
        </w:rPr>
      </w:pPr>
    </w:p>
    <w:p w14:paraId="11A98602" w14:textId="77777777" w:rsidR="007862B1" w:rsidRPr="002647D9" w:rsidRDefault="007862B1"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2647D9" w:rsidRDefault="007862B1"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DC467D4"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vertAlign w:val="superscript"/>
          <w:lang w:val="hy-AM"/>
        </w:rPr>
        <w:t xml:space="preserve"> </w:t>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2814373"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59791C61" w14:textId="77777777" w:rsidR="007862B1" w:rsidRPr="002647D9" w:rsidRDefault="007862B1" w:rsidP="002647D9">
      <w:pPr>
        <w:jc w:val="both"/>
        <w:rPr>
          <w:rFonts w:ascii="GHEA Grapalat" w:hAnsi="GHEA Grapalat"/>
          <w:color w:val="000000" w:themeColor="text1"/>
          <w:sz w:val="18"/>
          <w:szCs w:val="18"/>
          <w:vertAlign w:val="superscript"/>
          <w:lang w:val="hy-AM"/>
        </w:rPr>
      </w:pPr>
      <w:r w:rsidRPr="002647D9">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2647D9" w:rsidRDefault="007862B1" w:rsidP="002647D9">
      <w:pPr>
        <w:jc w:val="both"/>
        <w:rPr>
          <w:rFonts w:ascii="GHEA Grapalat" w:hAnsi="GHEA Grapalat"/>
          <w:color w:val="000000" w:themeColor="text1"/>
          <w:sz w:val="18"/>
          <w:szCs w:val="18"/>
          <w:u w:val="single"/>
          <w:vertAlign w:val="superscript"/>
          <w:lang w:val="hy-AM"/>
        </w:rPr>
      </w:pP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r w:rsidRPr="002647D9">
        <w:rPr>
          <w:rFonts w:ascii="GHEA Grapalat" w:hAnsi="GHEA Grapalat"/>
          <w:color w:val="000000" w:themeColor="text1"/>
          <w:sz w:val="18"/>
          <w:szCs w:val="18"/>
          <w:u w:val="single"/>
          <w:vertAlign w:val="superscript"/>
          <w:lang w:val="hy-AM"/>
        </w:rPr>
        <w:tab/>
      </w:r>
    </w:p>
    <w:p w14:paraId="13D3944B"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31CF8F87"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2647D9" w:rsidRDefault="00396F13"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5FABA33" w14:textId="77777777" w:rsidR="00396F13" w:rsidRPr="002647D9" w:rsidRDefault="00396F13"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2647D9" w:rsidRDefault="006E35C3" w:rsidP="002647D9">
      <w:pPr>
        <w:jc w:val="both"/>
        <w:rPr>
          <w:rFonts w:ascii="GHEA Grapalat" w:hAnsi="GHEA Grapalat"/>
          <w:color w:val="000000" w:themeColor="text1"/>
          <w:sz w:val="18"/>
          <w:szCs w:val="18"/>
          <w:u w:val="single"/>
          <w:vertAlign w:val="superscript"/>
          <w:lang w:val="hy-AM"/>
        </w:rPr>
      </w:pPr>
    </w:p>
    <w:p w14:paraId="6FF5E8BE"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47EEB5D6" w14:textId="77777777" w:rsidR="00334B2F" w:rsidRPr="002647D9" w:rsidRDefault="00334B2F" w:rsidP="002647D9">
      <w:pPr>
        <w:jc w:val="both"/>
        <w:rPr>
          <w:rFonts w:ascii="GHEA Grapalat" w:hAnsi="GHEA Grapalat"/>
          <w:color w:val="000000" w:themeColor="text1"/>
          <w:sz w:val="20"/>
          <w:szCs w:val="20"/>
          <w:lang w:val="hy-AM"/>
        </w:rPr>
      </w:pPr>
    </w:p>
    <w:p w14:paraId="2BC2B37A" w14:textId="77777777" w:rsidR="00334B2F" w:rsidRPr="002647D9" w:rsidRDefault="00334B2F"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64A08D4A"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7E593256"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3EED0102" w14:textId="77777777" w:rsidR="004B29B7" w:rsidRPr="002647D9" w:rsidRDefault="004B29B7" w:rsidP="002647D9">
      <w:pPr>
        <w:pStyle w:val="BodyTextIndent3"/>
        <w:spacing w:line="240" w:lineRule="auto"/>
        <w:rPr>
          <w:rFonts w:ascii="GHEA Grapalat" w:hAnsi="GHEA Grapalat"/>
          <w:b/>
          <w:color w:val="000000" w:themeColor="text1"/>
          <w:lang w:val="hy-AM"/>
        </w:rPr>
      </w:pPr>
    </w:p>
    <w:p w14:paraId="254C75A2" w14:textId="77777777" w:rsidR="004B29B7" w:rsidRPr="002647D9" w:rsidRDefault="004B29B7"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2647D9" w:rsidRDefault="007862B1"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47D9"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647D9" w:rsidRDefault="00595213"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lastRenderedPageBreak/>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2E85CFB8" w14:textId="77777777" w:rsidR="00595213" w:rsidRPr="002647D9" w:rsidRDefault="00595213" w:rsidP="002647D9">
            <w:pPr>
              <w:jc w:val="center"/>
              <w:rPr>
                <w:rFonts w:ascii="GHEA Grapalat" w:hAnsi="GHEA Grapalat" w:cs="Arial"/>
                <w:bCs/>
                <w:i/>
                <w:color w:val="000000" w:themeColor="text1"/>
                <w:sz w:val="20"/>
                <w:szCs w:val="20"/>
              </w:rPr>
            </w:pPr>
          </w:p>
        </w:tc>
      </w:tr>
      <w:tr w:rsidR="00595213" w:rsidRPr="002647D9"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595213" w:rsidRPr="002647D9"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595213" w:rsidRPr="002647D9"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595213" w:rsidRPr="002647D9"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595213" w:rsidRPr="002647D9"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595213" w:rsidRPr="002647D9"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595213" w:rsidRPr="002647D9"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595213" w:rsidRPr="002647D9"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D73D94"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595213" w:rsidRPr="002647D9"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647D9" w:rsidRDefault="00595213"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595213" w:rsidRPr="002647D9"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DB563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595213" w:rsidRPr="002647D9"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FFC60AF" w:rsidR="00595213" w:rsidRPr="002647D9" w:rsidRDefault="00595213" w:rsidP="002647D9">
            <w:pPr>
              <w:rPr>
                <w:color w:val="000000" w:themeColor="text1"/>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w:t>
            </w:r>
            <w:r w:rsidR="00CF1617" w:rsidRPr="002647D9">
              <w:rPr>
                <w:rFonts w:ascii="GHEA Grapalat" w:hAnsi="GHEA Grapalat" w:cs="Sylfaen"/>
                <w:color w:val="000000" w:themeColor="text1"/>
                <w:sz w:val="20"/>
                <w:szCs w:val="20"/>
                <w:lang w:val="hy-AM"/>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595213" w:rsidRPr="002647D9"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983EA0"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r w:rsidR="00CF1617"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2480102656710000</w:t>
            </w:r>
          </w:p>
        </w:tc>
      </w:tr>
      <w:tr w:rsidR="00595213" w:rsidRPr="002647D9"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595213" w:rsidRPr="002647D9"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595213" w:rsidRPr="002647D9"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595213" w:rsidRPr="002647D9"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647D9" w:rsidRDefault="00595213"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631658" w:rsidRPr="002647D9">
              <w:rPr>
                <w:rFonts w:ascii="GHEA Grapalat" w:hAnsi="GHEA Grapalat" w:cs="Sylfaen"/>
                <w:bCs/>
                <w:i/>
                <w:color w:val="000000" w:themeColor="text1"/>
                <w:sz w:val="20"/>
                <w:szCs w:val="20"/>
              </w:rPr>
              <w:t>որակավորման ա</w:t>
            </w:r>
            <w:r w:rsidRPr="002647D9">
              <w:rPr>
                <w:rFonts w:ascii="GHEA Grapalat" w:hAnsi="GHEA Grapalat" w:cs="Sylfaen"/>
                <w:bCs/>
                <w:i/>
                <w:color w:val="000000" w:themeColor="text1"/>
                <w:sz w:val="20"/>
                <w:szCs w:val="20"/>
              </w:rPr>
              <w:t>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595213" w:rsidRPr="002647D9"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647D9" w:rsidRDefault="00595213"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48231B2E" w14:textId="77777777" w:rsidR="00595213" w:rsidRPr="002647D9" w:rsidRDefault="00595213" w:rsidP="002647D9">
            <w:pPr>
              <w:rPr>
                <w:rFonts w:ascii="GHEA Grapalat" w:hAnsi="GHEA Grapalat" w:cs="Arial"/>
                <w:color w:val="000000" w:themeColor="text1"/>
                <w:sz w:val="20"/>
                <w:szCs w:val="20"/>
              </w:rPr>
            </w:pPr>
          </w:p>
        </w:tc>
      </w:tr>
      <w:tr w:rsidR="00595213" w:rsidRPr="002647D9" w14:paraId="074060D0" w14:textId="77777777" w:rsidTr="00F04948">
        <w:trPr>
          <w:trHeight w:val="49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647D9" w:rsidRDefault="00595213" w:rsidP="002647D9">
            <w:pPr>
              <w:rPr>
                <w:rFonts w:ascii="GHEA Grapalat" w:hAnsi="GHEA Grapalat" w:cs="Arial"/>
                <w:color w:val="000000" w:themeColor="text1"/>
                <w:sz w:val="20"/>
                <w:szCs w:val="20"/>
                <w:lang w:val="hy-AM"/>
              </w:rPr>
            </w:pPr>
          </w:p>
        </w:tc>
      </w:tr>
      <w:tr w:rsidR="00595213" w:rsidRPr="002647D9" w14:paraId="13AC34C4" w14:textId="77777777" w:rsidTr="00F04948">
        <w:trPr>
          <w:trHeight w:val="56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2647D9" w:rsidRDefault="00595213"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595213" w:rsidRPr="002647D9" w14:paraId="7F604FAF" w14:textId="77777777" w:rsidTr="00F04948">
        <w:trPr>
          <w:trHeight w:val="55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595213" w:rsidRPr="002647D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647D9" w:rsidRDefault="00595213"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58D43FD6" w14:textId="77777777" w:rsidR="00595213" w:rsidRPr="002647D9" w:rsidRDefault="00595213" w:rsidP="002647D9">
            <w:pPr>
              <w:rPr>
                <w:rFonts w:ascii="GHEA Grapalat" w:hAnsi="GHEA Grapalat" w:cs="Sylfaen"/>
                <w:color w:val="000000" w:themeColor="text1"/>
                <w:sz w:val="20"/>
                <w:szCs w:val="20"/>
              </w:rPr>
            </w:pPr>
          </w:p>
          <w:p w14:paraId="61A1CA02"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16CFA3B1" w14:textId="77777777" w:rsidR="00595213" w:rsidRPr="002647D9" w:rsidRDefault="00595213" w:rsidP="002647D9">
            <w:pPr>
              <w:rPr>
                <w:rFonts w:ascii="GHEA Grapalat" w:hAnsi="GHEA Grapalat" w:cs="Tahoma"/>
                <w:color w:val="000000" w:themeColor="text1"/>
                <w:sz w:val="20"/>
                <w:szCs w:val="20"/>
              </w:rPr>
            </w:pPr>
          </w:p>
          <w:p w14:paraId="36C78588" w14:textId="77777777" w:rsidR="00595213" w:rsidRPr="002647D9" w:rsidRDefault="00595213" w:rsidP="002647D9">
            <w:pPr>
              <w:rPr>
                <w:rFonts w:ascii="GHEA Grapalat" w:hAnsi="GHEA Grapalat" w:cs="Sylfaen"/>
                <w:color w:val="000000" w:themeColor="text1"/>
                <w:sz w:val="20"/>
                <w:szCs w:val="20"/>
              </w:rPr>
            </w:pPr>
          </w:p>
          <w:p w14:paraId="1F5A9025"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67F07B73" w14:textId="5DF5DD8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0FBCC631" w14:textId="77777777" w:rsidR="00595213" w:rsidRPr="002647D9" w:rsidRDefault="00595213"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61DC42A1" w14:textId="77777777" w:rsidR="00595213" w:rsidRPr="002647D9" w:rsidRDefault="00595213" w:rsidP="002647D9">
            <w:pPr>
              <w:jc w:val="right"/>
              <w:rPr>
                <w:rFonts w:ascii="GHEA Grapalat" w:hAnsi="GHEA Grapalat" w:cs="Sylfaen"/>
                <w:color w:val="000000" w:themeColor="text1"/>
                <w:sz w:val="20"/>
                <w:szCs w:val="20"/>
              </w:rPr>
            </w:pPr>
          </w:p>
          <w:p w14:paraId="59F516F1"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2A7E1071" w14:textId="77777777" w:rsidR="00595213" w:rsidRPr="002647D9" w:rsidRDefault="00595213" w:rsidP="002647D9">
            <w:pPr>
              <w:jc w:val="right"/>
              <w:rPr>
                <w:rFonts w:ascii="GHEA Grapalat" w:hAnsi="GHEA Grapalat" w:cs="Tahoma"/>
                <w:color w:val="000000" w:themeColor="text1"/>
                <w:sz w:val="20"/>
                <w:szCs w:val="20"/>
              </w:rPr>
            </w:pPr>
          </w:p>
          <w:p w14:paraId="41498050" w14:textId="77777777" w:rsidR="00595213" w:rsidRPr="002647D9" w:rsidRDefault="00595213" w:rsidP="002647D9">
            <w:pPr>
              <w:jc w:val="right"/>
              <w:rPr>
                <w:rFonts w:ascii="GHEA Grapalat" w:hAnsi="GHEA Grapalat" w:cs="Tahoma"/>
                <w:color w:val="000000" w:themeColor="text1"/>
                <w:sz w:val="20"/>
                <w:szCs w:val="20"/>
              </w:rPr>
            </w:pPr>
          </w:p>
          <w:p w14:paraId="3BCC5EEB"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1634958C" w14:textId="77777777" w:rsidR="00595213" w:rsidRPr="002647D9" w:rsidRDefault="00595213"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7A59EBCE" w14:textId="77777777" w:rsidR="00595213" w:rsidRPr="002647D9" w:rsidRDefault="00595213" w:rsidP="002647D9">
            <w:pPr>
              <w:jc w:val="right"/>
              <w:rPr>
                <w:rFonts w:ascii="GHEA Grapalat" w:hAnsi="GHEA Grapalat" w:cs="Sylfaen"/>
                <w:color w:val="000000" w:themeColor="text1"/>
                <w:sz w:val="20"/>
                <w:szCs w:val="20"/>
              </w:rPr>
            </w:pPr>
          </w:p>
        </w:tc>
      </w:tr>
      <w:tr w:rsidR="00595213" w:rsidRPr="002647D9" w14:paraId="33573E4E" w14:textId="77777777" w:rsidTr="00F04948">
        <w:trPr>
          <w:trHeight w:val="484"/>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35184513" w14:textId="77777777" w:rsidR="00595213" w:rsidRPr="002647D9" w:rsidRDefault="00595213"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7F1EB1E8"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466B54FE" w14:textId="29F8A7EC"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2647D9" w:rsidRDefault="00595213"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4A4B1A4B" w14:textId="77777777" w:rsidR="00595213" w:rsidRPr="002647D9" w:rsidRDefault="00595213" w:rsidP="002647D9">
            <w:pPr>
              <w:rPr>
                <w:rFonts w:ascii="GHEA Grapalat" w:hAnsi="GHEA Grapalat" w:cs="Tahoma"/>
                <w:color w:val="000000" w:themeColor="text1"/>
                <w:sz w:val="20"/>
                <w:szCs w:val="20"/>
              </w:rPr>
            </w:pPr>
          </w:p>
          <w:p w14:paraId="3E3C8B09" w14:textId="77777777" w:rsidR="00595213" w:rsidRPr="002647D9" w:rsidRDefault="00595213"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4D222E4E" w14:textId="434ECB6C" w:rsidR="00595213" w:rsidRPr="002647D9" w:rsidRDefault="00595213"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595213" w:rsidRPr="002647D9" w14:paraId="410C0215" w14:textId="77777777" w:rsidTr="00F04948">
        <w:trPr>
          <w:trHeight w:val="8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2FA7CF69" w14:textId="77777777" w:rsidR="00595213" w:rsidRPr="002647D9" w:rsidRDefault="00595213" w:rsidP="002647D9">
            <w:pPr>
              <w:rPr>
                <w:rFonts w:ascii="GHEA Grapalat" w:hAnsi="GHEA Grapalat" w:cs="Sylfaen"/>
                <w:color w:val="000000" w:themeColor="text1"/>
                <w:sz w:val="20"/>
                <w:szCs w:val="20"/>
              </w:rPr>
            </w:pPr>
          </w:p>
          <w:p w14:paraId="7A9D1D8C"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3DE7104" w14:textId="6168554C" w:rsidR="00F04948" w:rsidRPr="002647D9" w:rsidRDefault="00F04948"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2F1162E2"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490B43DB" w14:textId="77777777" w:rsidR="00595213" w:rsidRPr="002647D9" w:rsidRDefault="00595213"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05023731" w14:textId="77777777" w:rsidR="00595213" w:rsidRPr="002647D9" w:rsidRDefault="00595213" w:rsidP="002647D9">
            <w:pPr>
              <w:rPr>
                <w:rFonts w:ascii="GHEA Grapalat" w:hAnsi="GHEA Grapalat" w:cs="Arial"/>
                <w:color w:val="000000" w:themeColor="text1"/>
                <w:sz w:val="20"/>
                <w:szCs w:val="20"/>
              </w:rPr>
            </w:pPr>
          </w:p>
        </w:tc>
      </w:tr>
    </w:tbl>
    <w:p w14:paraId="04B8AAB6"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2647D9" w:rsidRDefault="00595213"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647D9" w:rsidRDefault="00595213"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00631658" w:rsidRPr="002647D9">
        <w:rPr>
          <w:rFonts w:ascii="GHEA Grapalat" w:hAnsi="GHEA Grapalat"/>
          <w:b/>
          <w:color w:val="000000" w:themeColor="text1"/>
          <w:sz w:val="22"/>
          <w:szCs w:val="22"/>
          <w:lang w:val="hy-AM"/>
        </w:rPr>
        <w:lastRenderedPageBreak/>
        <w:t>Վճարման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պահանջագրի</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պարտադիր</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վավերապայմանները</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և</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լրացման</w:t>
      </w:r>
      <w:r w:rsidR="00631658" w:rsidRPr="002647D9">
        <w:rPr>
          <w:rFonts w:ascii="GHEA Grapalat" w:hAnsi="GHEA Grapalat"/>
          <w:b/>
          <w:color w:val="000000" w:themeColor="text1"/>
          <w:sz w:val="22"/>
          <w:szCs w:val="22"/>
          <w:lang w:val="nl-NL"/>
        </w:rPr>
        <w:t xml:space="preserve"> </w:t>
      </w:r>
      <w:r w:rsidR="00631658" w:rsidRPr="002647D9">
        <w:rPr>
          <w:rFonts w:ascii="GHEA Grapalat" w:hAnsi="GHEA Grapalat"/>
          <w:b/>
          <w:color w:val="000000" w:themeColor="text1"/>
          <w:sz w:val="22"/>
          <w:szCs w:val="22"/>
          <w:lang w:val="hy-AM"/>
        </w:rPr>
        <w:t>ուղեցույցը</w:t>
      </w:r>
    </w:p>
    <w:p w14:paraId="6F435A65" w14:textId="77777777" w:rsidR="00631658" w:rsidRPr="002647D9" w:rsidRDefault="00631658"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2647D9"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8DBF04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2647D9" w:rsidRDefault="00631658"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70D3BEFF"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3E2D25A6"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650A2AC4"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52179CC2" w14:textId="77777777" w:rsidR="00631658" w:rsidRPr="002647D9" w:rsidRDefault="00631658"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631658" w:rsidRPr="002647D9"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2647D9" w:rsidRDefault="00631658"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631658" w:rsidRPr="002647D9"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631658" w:rsidRPr="002647D9"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647D9" w:rsidRDefault="00631658" w:rsidP="002647D9">
            <w:pPr>
              <w:pStyle w:val="ListParagraph"/>
              <w:numPr>
                <w:ilvl w:val="0"/>
                <w:numId w:val="17"/>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631658" w:rsidRPr="002647D9"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3A592BC" w14:textId="77777777" w:rsidR="00631658" w:rsidRPr="002647D9" w:rsidRDefault="00631658" w:rsidP="002647D9">
            <w:pPr>
              <w:jc w:val="center"/>
              <w:rPr>
                <w:rFonts w:ascii="GHEA Grapalat" w:hAnsi="GHEA Grapalat"/>
                <w:color w:val="000000" w:themeColor="text1"/>
                <w:sz w:val="16"/>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2647D9" w:rsidRDefault="00631658"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631658" w:rsidRPr="002647D9"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647D9" w:rsidRDefault="00631658" w:rsidP="002647D9">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647D9" w:rsidRDefault="00631658"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21A26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2647D9" w:rsidRDefault="00631658"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13FEF5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86B90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B6D03A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2647D9"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39FF79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1155FD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631658" w:rsidRPr="002647D9"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555BCA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631658" w:rsidRPr="002647D9"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27D8F3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նախապես լրացվում է շահառուի կողմից` հրավերով</w:t>
            </w:r>
          </w:p>
        </w:tc>
      </w:tr>
      <w:tr w:rsidR="00631658" w:rsidRPr="002647D9"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EFBCF7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631658" w:rsidRPr="007337AE"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223284CC"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631658" w:rsidRPr="002647D9"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631658" w:rsidRPr="007337AE"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00C4379C" w:rsidRPr="002647D9">
              <w:rPr>
                <w:rFonts w:ascii="GHEA Grapalat" w:hAnsi="GHEA Grapalat"/>
                <w:color w:val="000000" w:themeColor="text1"/>
                <w:sz w:val="16"/>
                <w:szCs w:val="20"/>
                <w:lang w:val="hy-AM"/>
              </w:rPr>
              <w:t>որակավորման</w:t>
            </w:r>
            <w:r w:rsidR="00915006"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631658" w:rsidRPr="002647D9"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3EFEBD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631658" w:rsidRPr="007337AE"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647D9" w:rsidDel="0010680B"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2F05836C" w14:textId="77777777" w:rsidR="00631658" w:rsidRPr="002647D9" w:rsidRDefault="00631658"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018F9729"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631658" w:rsidRPr="002647D9"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A1938C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34A54FE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631658" w:rsidRPr="007337AE"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B7583F3"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647D9" w:rsidRDefault="00631658" w:rsidP="002647D9">
            <w:pPr>
              <w:jc w:val="center"/>
              <w:rPr>
                <w:rFonts w:ascii="GHEA Grapalat" w:hAnsi="GHEA Grapalat"/>
                <w:color w:val="000000" w:themeColor="text1"/>
                <w:sz w:val="16"/>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47CA0367"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2BF1716B" w14:textId="77777777" w:rsidR="00631658" w:rsidRPr="002647D9" w:rsidRDefault="00631658" w:rsidP="002647D9">
            <w:pPr>
              <w:jc w:val="center"/>
              <w:rPr>
                <w:rFonts w:ascii="GHEA Grapalat" w:hAnsi="GHEA Grapalat"/>
                <w:color w:val="000000" w:themeColor="text1"/>
                <w:sz w:val="16"/>
                <w:szCs w:val="20"/>
                <w:lang w:val="hy-AM"/>
              </w:rPr>
            </w:pPr>
          </w:p>
        </w:tc>
      </w:tr>
      <w:tr w:rsidR="00631658" w:rsidRPr="007337AE"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4874F210"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7A1B8DA2"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631658" w:rsidRPr="002647D9"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DFDBC0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631658" w:rsidRPr="002647D9"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1A8D145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20ACFBDA"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631658" w:rsidRPr="002647D9"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0047AEE"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647D9" w:rsidRDefault="00631658"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w:t>
            </w:r>
            <w:r w:rsidRPr="002647D9">
              <w:rPr>
                <w:rFonts w:ascii="GHEA Grapalat" w:hAnsi="GHEA Grapalat"/>
                <w:color w:val="000000" w:themeColor="text1"/>
                <w:sz w:val="16"/>
                <w:szCs w:val="20"/>
              </w:rPr>
              <w:lastRenderedPageBreak/>
              <w:t xml:space="preserve">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443C9F0"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վճարման պահանջագիրը վճարողին սպասարկող ֆինանսական </w:t>
            </w:r>
            <w:r w:rsidRPr="002647D9">
              <w:rPr>
                <w:rFonts w:ascii="GHEA Grapalat" w:hAnsi="GHEA Grapalat"/>
                <w:color w:val="000000" w:themeColor="text1"/>
                <w:sz w:val="16"/>
                <w:szCs w:val="20"/>
              </w:rPr>
              <w:lastRenderedPageBreak/>
              <w:t>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647D9" w:rsidRDefault="00631658"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89A74EB"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5FC8C33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0572FCA1"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2647D9" w:rsidRDefault="00631658" w:rsidP="002647D9">
            <w:pPr>
              <w:jc w:val="center"/>
              <w:rPr>
                <w:rFonts w:ascii="GHEA Grapalat" w:hAnsi="GHEA Grapalat"/>
                <w:color w:val="000000" w:themeColor="text1"/>
                <w:sz w:val="16"/>
                <w:szCs w:val="20"/>
              </w:rPr>
            </w:pPr>
          </w:p>
        </w:tc>
      </w:tr>
      <w:tr w:rsidR="00631658" w:rsidRPr="002647D9"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4D4B761A" w14:textId="77777777" w:rsidR="00631658" w:rsidRPr="002647D9" w:rsidRDefault="00631658"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2647D9" w:rsidRDefault="00631658" w:rsidP="002647D9">
            <w:pPr>
              <w:jc w:val="center"/>
              <w:rPr>
                <w:rFonts w:ascii="GHEA Grapalat" w:hAnsi="GHEA Grapalat"/>
                <w:color w:val="000000" w:themeColor="text1"/>
                <w:sz w:val="16"/>
                <w:szCs w:val="20"/>
              </w:rPr>
            </w:pPr>
          </w:p>
        </w:tc>
      </w:tr>
    </w:tbl>
    <w:p w14:paraId="420ACAE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3164C5E"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97C8D2F"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A413883"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7321DDEB" w14:textId="77777777" w:rsidR="00631658" w:rsidRPr="002647D9" w:rsidRDefault="00631658" w:rsidP="002647D9">
      <w:pPr>
        <w:pStyle w:val="BodyTextIndent"/>
        <w:jc w:val="right"/>
        <w:rPr>
          <w:rFonts w:ascii="GHEA Grapalat" w:hAnsi="GHEA Grapalat" w:cs="Sylfaen"/>
          <w:i w:val="0"/>
          <w:color w:val="000000" w:themeColor="text1"/>
          <w:lang w:val="en-US"/>
        </w:rPr>
      </w:pPr>
    </w:p>
    <w:p w14:paraId="36C0BE36" w14:textId="60D7B31D" w:rsidR="00091EBC" w:rsidRPr="002647D9" w:rsidRDefault="00631658" w:rsidP="002647D9">
      <w:pPr>
        <w:pStyle w:val="BodyTextIndent3"/>
        <w:spacing w:line="240" w:lineRule="auto"/>
        <w:ind w:firstLine="9090"/>
        <w:rPr>
          <w:rFonts w:ascii="GHEA Grapalat" w:hAnsi="GHEA Grapalat" w:cs="Sylfaen"/>
          <w:color w:val="000000" w:themeColor="text1"/>
          <w:vertAlign w:val="superscript"/>
          <w:lang w:val="hy-AM"/>
        </w:rPr>
      </w:pPr>
      <w:r w:rsidRPr="002647D9">
        <w:rPr>
          <w:rFonts w:ascii="GHEA Grapalat" w:hAnsi="GHEA Grapalat"/>
          <w:b/>
          <w:color w:val="000000" w:themeColor="text1"/>
          <w:lang w:val="hy-AM"/>
        </w:rPr>
        <w:br w:type="page"/>
      </w:r>
      <w:r w:rsidR="00823F8F" w:rsidRPr="002647D9">
        <w:rPr>
          <w:rFonts w:ascii="GHEA Grapalat" w:hAnsi="GHEA Grapalat" w:cs="Sylfaen"/>
          <w:color w:val="000000" w:themeColor="text1"/>
          <w:vertAlign w:val="superscript"/>
          <w:lang w:val="hy-AM"/>
        </w:rPr>
        <w:lastRenderedPageBreak/>
        <w:t xml:space="preserve"> </w:t>
      </w:r>
    </w:p>
    <w:p w14:paraId="36F49941" w14:textId="77777777" w:rsidR="00631658" w:rsidRPr="002647D9" w:rsidRDefault="00631658"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Հավելված 5.1</w:t>
      </w:r>
    </w:p>
    <w:p w14:paraId="60A82AA7" w14:textId="2E7AD3EC" w:rsidR="00631658" w:rsidRPr="002647D9"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631658" w:rsidRPr="002647D9">
        <w:rPr>
          <w:rFonts w:ascii="GHEA Grapalat" w:hAnsi="GHEA Grapalat" w:cs="Sylfaen"/>
          <w:b/>
          <w:color w:val="000000" w:themeColor="text1"/>
          <w:lang w:val="hy-AM"/>
        </w:rPr>
        <w:t xml:space="preserve">  ծածկագրով</w:t>
      </w:r>
    </w:p>
    <w:p w14:paraId="2E7932EB" w14:textId="38931B4C" w:rsidR="00631658"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631658" w:rsidRPr="002647D9">
        <w:rPr>
          <w:rFonts w:ascii="GHEA Grapalat" w:hAnsi="GHEA Grapalat" w:cs="Sylfaen"/>
          <w:b/>
          <w:color w:val="000000" w:themeColor="text1"/>
          <w:lang w:val="hy-AM"/>
        </w:rPr>
        <w:t xml:space="preserve"> հրավերի</w:t>
      </w:r>
    </w:p>
    <w:p w14:paraId="7AA32A93" w14:textId="77777777" w:rsidR="00631658"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b/>
          <w:color w:val="000000" w:themeColor="text1"/>
          <w:sz w:val="18"/>
          <w:szCs w:val="18"/>
          <w:lang w:val="hy-AM"/>
        </w:rPr>
        <w:t xml:space="preserve">       </w:t>
      </w:r>
      <w:r w:rsidRPr="002647D9">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2647D9" w:rsidRDefault="00631658" w:rsidP="002647D9">
      <w:pPr>
        <w:jc w:val="center"/>
        <w:rPr>
          <w:rFonts w:ascii="GHEA Grapalat" w:hAnsi="GHEA Grapalat" w:cs="GHEA Grapalat"/>
          <w:b/>
          <w:color w:val="000000" w:themeColor="text1"/>
          <w:sz w:val="20"/>
          <w:szCs w:val="20"/>
          <w:lang w:val="hy-AM"/>
        </w:rPr>
      </w:pPr>
      <w:r w:rsidRPr="002647D9">
        <w:rPr>
          <w:rFonts w:ascii="GHEA Grapalat" w:hAnsi="GHEA Grapalat" w:cs="GHEA Grapalat"/>
          <w:color w:val="000000" w:themeColor="text1"/>
          <w:sz w:val="20"/>
          <w:szCs w:val="20"/>
          <w:lang w:val="hy-AM"/>
        </w:rPr>
        <w:t xml:space="preserve">  </w:t>
      </w:r>
      <w:r w:rsidRPr="002647D9">
        <w:rPr>
          <w:rFonts w:ascii="GHEA Grapalat" w:hAnsi="GHEA Grapalat" w:cs="GHEA Grapalat"/>
          <w:b/>
          <w:color w:val="000000" w:themeColor="text1"/>
          <w:sz w:val="20"/>
          <w:szCs w:val="20"/>
          <w:lang w:val="hy-AM"/>
        </w:rPr>
        <w:t xml:space="preserve"> </w:t>
      </w:r>
      <w:r w:rsidR="001C7C1A" w:rsidRPr="002647D9">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2647D9" w:rsidRDefault="00631658" w:rsidP="002647D9">
      <w:pPr>
        <w:rPr>
          <w:rFonts w:ascii="GHEA Grapalat" w:hAnsi="GHEA Grapalat" w:cs="GHEA Grapalat"/>
          <w:b/>
          <w:color w:val="000000" w:themeColor="text1"/>
          <w:sz w:val="20"/>
          <w:szCs w:val="20"/>
          <w:lang w:val="hy-AM"/>
        </w:rPr>
      </w:pPr>
    </w:p>
    <w:p w14:paraId="3AF406A4" w14:textId="77777777" w:rsidR="00631658" w:rsidRPr="002647D9" w:rsidRDefault="00631658" w:rsidP="002647D9">
      <w:pPr>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ք. Երևան</w:t>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r>
      <w:r w:rsidRPr="002647D9">
        <w:rPr>
          <w:rFonts w:ascii="GHEA Grapalat" w:hAnsi="GHEA Grapalat" w:cs="GHEA Grapalat"/>
          <w:color w:val="000000" w:themeColor="text1"/>
          <w:sz w:val="20"/>
          <w:szCs w:val="20"/>
          <w:lang w:val="hy-AM"/>
        </w:rPr>
        <w:tab/>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olor w:val="000000" w:themeColor="text1"/>
          <w:sz w:val="20"/>
          <w:szCs w:val="20"/>
          <w:lang w:val="hy-AM"/>
        </w:rPr>
        <w:t>»</w:t>
      </w:r>
      <w:r w:rsidRPr="002647D9">
        <w:rPr>
          <w:rFonts w:ascii="GHEA Grapalat" w:hAnsi="GHEA Grapalat" w:cs="GHEA Grapalat"/>
          <w:color w:val="000000" w:themeColor="text1"/>
          <w:sz w:val="20"/>
          <w:szCs w:val="20"/>
          <w:u w:val="single"/>
          <w:lang w:val="hy-AM"/>
        </w:rPr>
        <w:t xml:space="preserve">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lang w:val="hy-AM"/>
        </w:rPr>
        <w:t xml:space="preserve"> 20   թ.**</w:t>
      </w:r>
    </w:p>
    <w:p w14:paraId="3EAF9BDE" w14:textId="77777777" w:rsidR="00631658" w:rsidRPr="002647D9" w:rsidRDefault="00631658" w:rsidP="002647D9">
      <w:pPr>
        <w:rPr>
          <w:rFonts w:ascii="GHEA Grapalat" w:hAnsi="GHEA Grapalat" w:cs="GHEA Grapalat"/>
          <w:color w:val="000000" w:themeColor="text1"/>
          <w:sz w:val="20"/>
          <w:szCs w:val="20"/>
          <w:lang w:val="hy-AM"/>
        </w:rPr>
      </w:pPr>
    </w:p>
    <w:p w14:paraId="71FB68C4" w14:textId="77777777" w:rsidR="00631658" w:rsidRPr="002647D9" w:rsidRDefault="00631658" w:rsidP="002647D9">
      <w:pPr>
        <w:jc w:val="both"/>
        <w:rPr>
          <w:rFonts w:ascii="GHEA Grapalat" w:hAnsi="GHEA Grapalat" w:cs="GHEA Grapalat"/>
          <w:color w:val="000000" w:themeColor="text1"/>
          <w:sz w:val="20"/>
          <w:szCs w:val="20"/>
          <w:u w:val="single"/>
          <w:vertAlign w:val="subscript"/>
          <w:lang w:val="hy-AM"/>
        </w:rPr>
      </w:pP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u w:val="single"/>
          <w:vertAlign w:val="subscript"/>
          <w:lang w:val="hy-AM"/>
        </w:rPr>
        <w:tab/>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 xml:space="preserve">ի դեմս Ընկերության տնօրեն </w:t>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54EF0E3B" w14:textId="77777777" w:rsidR="00631658" w:rsidRPr="002647D9" w:rsidRDefault="00631658" w:rsidP="002647D9">
      <w:pPr>
        <w:jc w:val="both"/>
        <w:rPr>
          <w:rFonts w:ascii="GHEA Grapalat" w:hAnsi="GHEA Grapalat" w:cs="GHEA Grapalat"/>
          <w:color w:val="000000" w:themeColor="text1"/>
          <w:sz w:val="20"/>
          <w:szCs w:val="20"/>
          <w:lang w:val="hy-AM"/>
        </w:rPr>
      </w:pPr>
      <w:r w:rsidRPr="002647D9">
        <w:rPr>
          <w:rFonts w:ascii="GHEA Grapalat" w:hAnsi="GHEA Grapalat"/>
          <w:color w:val="000000" w:themeColor="text1"/>
          <w:sz w:val="20"/>
          <w:szCs w:val="20"/>
          <w:vertAlign w:val="superscript"/>
          <w:lang w:val="hy-AM"/>
        </w:rPr>
        <w:t xml:space="preserve">       Ընկերության անվանումը</w:t>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r>
      <w:r w:rsidRPr="002647D9">
        <w:rPr>
          <w:rFonts w:ascii="GHEA Grapalat" w:hAnsi="GHEA Grapalat" w:cs="GHEA Grapalat"/>
          <w:color w:val="000000" w:themeColor="text1"/>
          <w:sz w:val="20"/>
          <w:szCs w:val="20"/>
          <w:vertAlign w:val="subscript"/>
          <w:lang w:val="hy-AM"/>
        </w:rPr>
        <w:tab/>
        <w:t xml:space="preserve">    </w:t>
      </w:r>
      <w:r w:rsidRPr="002647D9">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647D9">
        <w:rPr>
          <w:rFonts w:ascii="GHEA Grapalat" w:hAnsi="GHEA Grapalat" w:cs="GHEA Grapalat"/>
          <w:color w:val="000000" w:themeColor="text1"/>
          <w:sz w:val="20"/>
          <w:szCs w:val="20"/>
          <w:vertAlign w:val="subscript"/>
          <w:lang w:val="hy-AM"/>
        </w:rPr>
        <w:t xml:space="preserve">, </w:t>
      </w:r>
      <w:r w:rsidRPr="002647D9">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647D9" w:rsidRDefault="00631658" w:rsidP="002647D9">
      <w:pPr>
        <w:ind w:firstLine="708"/>
        <w:jc w:val="both"/>
        <w:rPr>
          <w:rFonts w:ascii="GHEA Grapalat" w:hAnsi="GHEA Grapalat" w:cs="GHEA Grapalat"/>
          <w:color w:val="000000" w:themeColor="text1"/>
          <w:sz w:val="20"/>
          <w:szCs w:val="20"/>
          <w:lang w:val="hy-AM"/>
        </w:rPr>
      </w:pPr>
    </w:p>
    <w:p w14:paraId="47E22A23" w14:textId="77777777" w:rsidR="00631658" w:rsidRPr="002647D9" w:rsidRDefault="007317F3" w:rsidP="002647D9">
      <w:pPr>
        <w:ind w:left="360"/>
        <w:jc w:val="center"/>
        <w:rPr>
          <w:rFonts w:ascii="GHEA Grapalat" w:hAnsi="GHEA Grapalat" w:cs="GHEA Grapalat"/>
          <w:b/>
          <w:bCs/>
          <w:color w:val="000000" w:themeColor="text1"/>
          <w:sz w:val="20"/>
          <w:szCs w:val="20"/>
          <w:lang w:val="pt-BR"/>
        </w:rPr>
      </w:pPr>
      <w:r w:rsidRPr="002647D9">
        <w:rPr>
          <w:rFonts w:ascii="GHEA Grapalat" w:hAnsi="GHEA Grapalat" w:cs="GHEA Grapalat"/>
          <w:b/>
          <w:color w:val="000000" w:themeColor="text1"/>
          <w:sz w:val="20"/>
          <w:szCs w:val="20"/>
          <w:lang w:val="hy-AM"/>
        </w:rPr>
        <w:t xml:space="preserve">1․ </w:t>
      </w:r>
      <w:r w:rsidR="00631658" w:rsidRPr="002647D9">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2647D9" w:rsidRDefault="00631658" w:rsidP="002647D9">
      <w:pPr>
        <w:jc w:val="both"/>
        <w:rPr>
          <w:rFonts w:ascii="GHEA Grapalat" w:hAnsi="GHEA Grapalat" w:cs="GHEA Grapalat"/>
          <w:b/>
          <w:bCs/>
          <w:color w:val="000000" w:themeColor="text1"/>
          <w:sz w:val="20"/>
          <w:szCs w:val="20"/>
          <w:lang w:val="pt-BR"/>
        </w:rPr>
      </w:pPr>
      <w:r w:rsidRPr="002647D9">
        <w:rPr>
          <w:rFonts w:ascii="GHEA Grapalat" w:hAnsi="GHEA Grapalat" w:cs="GHEA Grapalat"/>
          <w:color w:val="000000" w:themeColor="text1"/>
          <w:sz w:val="20"/>
          <w:szCs w:val="20"/>
          <w:lang w:val="pt-BR"/>
        </w:rPr>
        <w:tab/>
      </w:r>
      <w:r w:rsidRPr="002647D9">
        <w:rPr>
          <w:rFonts w:ascii="GHEA Grapalat" w:hAnsi="GHEA Grapalat" w:cs="GHEA Grapalat"/>
          <w:color w:val="000000" w:themeColor="text1"/>
          <w:sz w:val="20"/>
          <w:szCs w:val="20"/>
          <w:lang w:val="pt-BR"/>
        </w:rPr>
        <w:tab/>
        <w:t xml:space="preserve">                               </w:t>
      </w:r>
    </w:p>
    <w:p w14:paraId="08A4A3F0" w14:textId="3D40FC7D" w:rsidR="00CF1617" w:rsidRPr="002647D9" w:rsidRDefault="00631658"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1.1 Ընկերությունը մասնակցում է </w:t>
      </w:r>
      <w:r w:rsidR="00364835" w:rsidRPr="002647D9">
        <w:rPr>
          <w:rFonts w:ascii="GHEA Grapalat" w:hAnsi="GHEA Grapalat" w:cs="GHEA Grapalat"/>
          <w:color w:val="000000" w:themeColor="text1"/>
          <w:sz w:val="20"/>
          <w:szCs w:val="20"/>
          <w:lang w:val="pt-BR"/>
        </w:rPr>
        <w:t xml:space="preserve"> ««Նորք» սոցիալական ծառայությունների տեխնոլոգիական և իրազեկման կենտրոն»  հիմնադրամ</w:t>
      </w:r>
      <w:r w:rsidR="00CF1617" w:rsidRPr="002647D9">
        <w:rPr>
          <w:rFonts w:ascii="GHEA Grapalat" w:hAnsi="GHEA Grapalat" w:cs="GHEA Grapalat"/>
          <w:color w:val="000000" w:themeColor="text1"/>
          <w:sz w:val="20"/>
          <w:szCs w:val="20"/>
          <w:lang w:val="pt-BR"/>
        </w:rPr>
        <w:t xml:space="preserve">-ի  (այսուհետ` Պատվիրատու) կողմից կազմակերպված` </w:t>
      </w:r>
      <w:r w:rsidR="0013267A">
        <w:rPr>
          <w:rFonts w:ascii="GHEA Grapalat" w:hAnsi="GHEA Grapalat" w:cs="GHEA Grapalat"/>
          <w:color w:val="000000" w:themeColor="text1"/>
          <w:sz w:val="20"/>
          <w:szCs w:val="20"/>
          <w:lang w:val="pt-BR"/>
        </w:rPr>
        <w:t>ՆՍԾՏԻԿ-ԳՀԾՁԲ-</w:t>
      </w:r>
      <w:r w:rsidR="00B06F72">
        <w:rPr>
          <w:rFonts w:ascii="GHEA Grapalat" w:hAnsi="GHEA Grapalat" w:cs="GHEA Grapalat"/>
          <w:color w:val="000000" w:themeColor="text1"/>
          <w:sz w:val="20"/>
          <w:szCs w:val="20"/>
          <w:lang w:val="pt-BR"/>
        </w:rPr>
        <w:t>26/05</w:t>
      </w:r>
      <w:r w:rsidR="00CF1617" w:rsidRPr="002647D9">
        <w:rPr>
          <w:rFonts w:ascii="GHEA Grapalat" w:hAnsi="GHEA Grapalat" w:cs="GHEA Grapalat"/>
          <w:color w:val="000000" w:themeColor="text1"/>
          <w:sz w:val="20"/>
          <w:szCs w:val="20"/>
          <w:lang w:val="pt-BR"/>
        </w:rPr>
        <w:t xml:space="preserve"> ծածկագրով գնման ընթացակարգին:</w:t>
      </w:r>
    </w:p>
    <w:p w14:paraId="4EC8E37F" w14:textId="087A0E62"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647D9" w:rsidRDefault="007A5E2D" w:rsidP="002647D9">
      <w:pPr>
        <w:ind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1.3 </w:t>
      </w:r>
      <w:r w:rsidR="00631658" w:rsidRPr="002647D9">
        <w:rPr>
          <w:rFonts w:ascii="GHEA Grapalat" w:hAnsi="GHEA Grapalat" w:cs="GHEA Grapalat"/>
          <w:color w:val="000000" w:themeColor="text1"/>
          <w:sz w:val="20"/>
          <w:szCs w:val="20"/>
          <w:lang w:val="pt-BR"/>
        </w:rPr>
        <w:t>Ընկերությունը</w:t>
      </w:r>
      <w:r w:rsidR="00631658" w:rsidRPr="002647D9">
        <w:rPr>
          <w:rFonts w:ascii="GHEA Grapalat" w:hAnsi="GHEA Grapalat" w:cs="GHEA Grapalat"/>
          <w:color w:val="000000" w:themeColor="text1"/>
          <w:sz w:val="20"/>
          <w:szCs w:val="20"/>
          <w:lang w:val="hy-AM"/>
        </w:rPr>
        <w:t xml:space="preserve"> սույն </w:t>
      </w:r>
      <w:r w:rsidR="00631658" w:rsidRPr="002647D9">
        <w:rPr>
          <w:rFonts w:ascii="GHEA Grapalat" w:hAnsi="GHEA Grapalat" w:cs="GHEA Grapalat"/>
          <w:color w:val="000000" w:themeColor="text1"/>
          <w:sz w:val="20"/>
          <w:szCs w:val="20"/>
          <w:lang w:val="pt-BR"/>
        </w:rPr>
        <w:t>տուժանքի համաձայնագ</w:t>
      </w:r>
      <w:r w:rsidR="00631658" w:rsidRPr="002647D9">
        <w:rPr>
          <w:rFonts w:ascii="GHEA Grapalat" w:hAnsi="GHEA Grapalat" w:cs="GHEA Grapalat"/>
          <w:color w:val="000000" w:themeColor="text1"/>
          <w:sz w:val="20"/>
          <w:szCs w:val="20"/>
          <w:lang w:val="hy-AM"/>
        </w:rPr>
        <w:t>ր</w:t>
      </w:r>
      <w:r w:rsidR="00631658" w:rsidRPr="002647D9">
        <w:rPr>
          <w:rFonts w:ascii="GHEA Grapalat" w:hAnsi="GHEA Grapalat" w:cs="GHEA Grapalat"/>
          <w:color w:val="000000" w:themeColor="text1"/>
          <w:sz w:val="20"/>
          <w:szCs w:val="20"/>
          <w:lang w:val="pt-BR"/>
        </w:rPr>
        <w:t>ի</w:t>
      </w:r>
      <w:r w:rsidR="00631658" w:rsidRPr="002647D9">
        <w:rPr>
          <w:rFonts w:ascii="GHEA Grapalat" w:hAnsi="GHEA Grapalat" w:cs="GHEA Grapalat"/>
          <w:color w:val="000000" w:themeColor="text1"/>
          <w:sz w:val="20"/>
          <w:szCs w:val="20"/>
          <w:lang w:val="hy-AM"/>
        </w:rPr>
        <w:t xml:space="preserve">ն կից ներկայացվող վճարման պահանջագրի </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այսուհետ` Պահանջագիր</w:t>
      </w:r>
      <w:r w:rsidRPr="002647D9">
        <w:rPr>
          <w:rFonts w:ascii="GHEA Grapalat" w:hAnsi="GHEA Grapalat" w:cs="GHEA Grapalat"/>
          <w:color w:val="000000" w:themeColor="text1"/>
          <w:sz w:val="20"/>
          <w:szCs w:val="20"/>
          <w:lang w:val="hy-AM"/>
        </w:rPr>
        <w:t>)</w:t>
      </w:r>
      <w:r w:rsidR="00631658" w:rsidRPr="002647D9">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647D9">
        <w:rPr>
          <w:rFonts w:ascii="GHEA Grapalat" w:hAnsi="GHEA Grapalat" w:cs="GHEA Grapalat"/>
          <w:color w:val="000000" w:themeColor="text1"/>
          <w:sz w:val="20"/>
          <w:szCs w:val="20"/>
          <w:lang w:val="pt-BR"/>
        </w:rPr>
        <w:t>Ընկերության</w:t>
      </w:r>
      <w:r w:rsidRPr="002647D9">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գ)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647D9" w:rsidRDefault="00631658" w:rsidP="002647D9">
      <w:pPr>
        <w:ind w:left="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դ) </w:t>
      </w:r>
      <w:r w:rsidRPr="002647D9">
        <w:rPr>
          <w:rFonts w:ascii="GHEA Grapalat" w:hAnsi="GHEA Grapalat" w:cs="GHEA Grapalat"/>
          <w:color w:val="000000" w:themeColor="text1"/>
          <w:sz w:val="20"/>
          <w:szCs w:val="20"/>
          <w:lang w:val="pt-BR"/>
        </w:rPr>
        <w:t>Ընկերությունը</w:t>
      </w:r>
      <w:r w:rsidRPr="002647D9">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2647D9" w:rsidRDefault="00631658" w:rsidP="002647D9">
      <w:pPr>
        <w:ind w:firstLine="426"/>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647D9" w:rsidRDefault="002F4517" w:rsidP="002647D9">
      <w:pPr>
        <w:ind w:firstLine="567"/>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1.4</w:t>
      </w:r>
      <w:r w:rsidR="00631658" w:rsidRPr="002647D9">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647D9">
        <w:rPr>
          <w:rFonts w:ascii="GHEA Grapalat" w:hAnsi="GHEA Grapalat" w:cs="GHEA Grapalat"/>
          <w:color w:val="000000" w:themeColor="text1"/>
          <w:sz w:val="20"/>
          <w:szCs w:val="20"/>
          <w:lang w:val="hy-AM"/>
        </w:rPr>
        <w:t xml:space="preserve">Պահանջագիրը բնօրինակներով </w:t>
      </w:r>
      <w:r w:rsidR="00631658" w:rsidRPr="002647D9">
        <w:rPr>
          <w:rFonts w:ascii="GHEA Grapalat" w:hAnsi="GHEA Grapalat" w:cs="GHEA Grapalat"/>
          <w:color w:val="000000" w:themeColor="text1"/>
          <w:sz w:val="20"/>
          <w:szCs w:val="20"/>
          <w:lang w:val="pt-BR"/>
        </w:rPr>
        <w:t xml:space="preserve">ներկայացնում է </w:t>
      </w:r>
      <w:r w:rsidR="00631658" w:rsidRPr="002647D9">
        <w:rPr>
          <w:rFonts w:ascii="GHEA Grapalat" w:hAnsi="GHEA Grapalat" w:cs="GHEA Grapalat"/>
          <w:color w:val="000000" w:themeColor="text1"/>
          <w:sz w:val="20"/>
          <w:szCs w:val="20"/>
          <w:lang w:val="hy-AM"/>
        </w:rPr>
        <w:t>Վճարող Բանկին</w:t>
      </w:r>
      <w:r w:rsidR="00631658" w:rsidRPr="002647D9">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2647D9">
        <w:rPr>
          <w:rFonts w:ascii="GHEA Grapalat" w:hAnsi="GHEA Grapalat" w:cs="GHEA Grapalat"/>
          <w:color w:val="000000" w:themeColor="text1"/>
          <w:sz w:val="20"/>
          <w:szCs w:val="20"/>
          <w:lang w:val="hy-AM"/>
        </w:rPr>
        <w:t>Պահանջագիրը</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թվային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ստորագրությամբ</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հաստատված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լինելու</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դեպքում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դրանք</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Վճարող</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Բանկին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են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ներկայացվում</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էլեկտրոնային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կրիչներով</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ինչպես</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նաև</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դրանցից</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արտատպված</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թղթային</w:t>
      </w:r>
      <w:r w:rsidR="00631658" w:rsidRPr="002647D9">
        <w:rPr>
          <w:rFonts w:ascii="GHEA Grapalat" w:hAnsi="GHEA Grapalat" w:cs="GHEA Grapalat"/>
          <w:color w:val="000000" w:themeColor="text1"/>
          <w:sz w:val="20"/>
          <w:szCs w:val="20"/>
          <w:lang w:val="pt-BR"/>
        </w:rPr>
        <w:t xml:space="preserve"> </w:t>
      </w:r>
      <w:r w:rsidR="00631658" w:rsidRPr="002647D9">
        <w:rPr>
          <w:rFonts w:ascii="GHEA Grapalat" w:hAnsi="GHEA Grapalat" w:cs="GHEA Grapalat"/>
          <w:color w:val="000000" w:themeColor="text1"/>
          <w:sz w:val="20"/>
          <w:szCs w:val="20"/>
          <w:lang w:val="hy-AM"/>
        </w:rPr>
        <w:t>տարբերակներով</w:t>
      </w:r>
      <w:r w:rsidR="00631658" w:rsidRPr="002647D9">
        <w:rPr>
          <w:rFonts w:ascii="GHEA Grapalat" w:hAnsi="GHEA Grapalat" w:cs="GHEA Grapalat"/>
          <w:color w:val="000000" w:themeColor="text1"/>
          <w:sz w:val="20"/>
          <w:szCs w:val="20"/>
          <w:lang w:val="pt-BR"/>
        </w:rPr>
        <w:t>:</w:t>
      </w:r>
    </w:p>
    <w:p w14:paraId="68289FE9" w14:textId="00865D51" w:rsidR="00631658" w:rsidRPr="002647D9" w:rsidRDefault="002F4517" w:rsidP="002647D9">
      <w:pPr>
        <w:ind w:left="710" w:hanging="143"/>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1.5</w:t>
      </w:r>
      <w:r w:rsidR="00631658" w:rsidRPr="002647D9">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2647D9" w:rsidRDefault="00631658" w:rsidP="002647D9">
      <w:pPr>
        <w:numPr>
          <w:ilvl w:val="1"/>
          <w:numId w:val="25"/>
        </w:numPr>
        <w:ind w:left="142"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Վճարող Բանկի կողմից Պ</w:t>
      </w:r>
      <w:r w:rsidRPr="002647D9">
        <w:rPr>
          <w:rFonts w:ascii="GHEA Grapalat" w:hAnsi="GHEA Grapalat" w:cs="GHEA Grapalat"/>
          <w:color w:val="000000" w:themeColor="text1"/>
          <w:sz w:val="20"/>
          <w:szCs w:val="20"/>
          <w:lang w:val="pt-BR"/>
        </w:rPr>
        <w:t xml:space="preserve">ահանջագրում նշված գումարի վճարման հետևանքով </w:t>
      </w:r>
      <w:r w:rsidRPr="002647D9">
        <w:rPr>
          <w:rFonts w:ascii="GHEA Grapalat" w:hAnsi="GHEA Grapalat" w:cs="GHEA Grapalat"/>
          <w:color w:val="000000" w:themeColor="text1"/>
          <w:sz w:val="20"/>
          <w:szCs w:val="20"/>
          <w:lang w:val="hy-AM"/>
        </w:rPr>
        <w:t xml:space="preserve">Ընկերության </w:t>
      </w:r>
      <w:r w:rsidRPr="002647D9">
        <w:rPr>
          <w:rFonts w:ascii="GHEA Grapalat" w:hAnsi="GHEA Grapalat" w:cs="GHEA Grapalat"/>
          <w:color w:val="000000" w:themeColor="text1"/>
          <w:sz w:val="20"/>
          <w:szCs w:val="20"/>
          <w:lang w:val="pt-BR"/>
        </w:rPr>
        <w:t xml:space="preserve">առաջացած ռիսկերի (Ընկերության կրած վնասների) </w:t>
      </w:r>
      <w:r w:rsidRPr="002647D9">
        <w:rPr>
          <w:rFonts w:ascii="GHEA Grapalat" w:hAnsi="GHEA Grapalat" w:cs="GHEA Grapalat"/>
          <w:color w:val="000000" w:themeColor="text1"/>
          <w:sz w:val="20"/>
          <w:szCs w:val="20"/>
          <w:lang w:val="hy-AM"/>
        </w:rPr>
        <w:t xml:space="preserve">և բացասական հետևանքների </w:t>
      </w:r>
      <w:r w:rsidRPr="002647D9">
        <w:rPr>
          <w:rFonts w:ascii="GHEA Grapalat" w:hAnsi="GHEA Grapalat" w:cs="GHEA Grapalat"/>
          <w:color w:val="000000" w:themeColor="text1"/>
          <w:sz w:val="20"/>
          <w:szCs w:val="20"/>
          <w:lang w:val="pt-BR"/>
        </w:rPr>
        <w:t>համար Բանկը</w:t>
      </w:r>
      <w:r w:rsidRPr="002647D9">
        <w:rPr>
          <w:rFonts w:ascii="GHEA Grapalat" w:hAnsi="GHEA Grapalat" w:cs="GHEA Grapalat"/>
          <w:color w:val="000000" w:themeColor="text1"/>
          <w:sz w:val="20"/>
          <w:szCs w:val="20"/>
          <w:lang w:val="hy-AM"/>
        </w:rPr>
        <w:t xml:space="preserve"> որևէ</w:t>
      </w:r>
      <w:r w:rsidRPr="002647D9">
        <w:rPr>
          <w:rFonts w:ascii="GHEA Grapalat" w:hAnsi="GHEA Grapalat" w:cs="GHEA Grapalat"/>
          <w:color w:val="000000" w:themeColor="text1"/>
          <w:sz w:val="20"/>
          <w:szCs w:val="20"/>
          <w:lang w:val="pt-BR"/>
        </w:rPr>
        <w:t xml:space="preserve"> պատասխանատվություն չի կրում</w:t>
      </w:r>
      <w:r w:rsidRPr="002647D9">
        <w:rPr>
          <w:rFonts w:ascii="GHEA Grapalat" w:hAnsi="GHEA Grapalat" w:cs="GHEA Grapalat"/>
          <w:color w:val="000000" w:themeColor="text1"/>
          <w:sz w:val="20"/>
          <w:szCs w:val="20"/>
          <w:lang w:val="hy-AM"/>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hy-AM"/>
        </w:rPr>
        <w:t>Այն դեպքում</w:t>
      </w:r>
      <w:r w:rsidRPr="002647D9">
        <w:rPr>
          <w:rFonts w:ascii="GHEA Grapalat" w:hAnsi="GHEA Grapalat" w:cs="GHEA Grapalat"/>
          <w:color w:val="000000" w:themeColor="text1"/>
          <w:sz w:val="20"/>
          <w:szCs w:val="20"/>
          <w:lang w:val="pt-BR"/>
        </w:rPr>
        <w:t>,</w:t>
      </w:r>
      <w:r w:rsidRPr="002647D9">
        <w:rPr>
          <w:rFonts w:ascii="GHEA Grapalat" w:hAnsi="GHEA Grapalat" w:cs="GHEA Grapalat"/>
          <w:color w:val="000000" w:themeColor="text1"/>
          <w:sz w:val="20"/>
          <w:szCs w:val="20"/>
          <w:lang w:val="hy-AM"/>
        </w:rPr>
        <w:t xml:space="preserve"> երբ Ընկերության հաշվի միջոցները չեն բավարարում</w:t>
      </w:r>
      <w:r w:rsidRPr="002647D9">
        <w:rPr>
          <w:rFonts w:ascii="GHEA Grapalat" w:hAnsi="GHEA Grapalat" w:cs="GHEA Grapalat"/>
          <w:color w:val="000000" w:themeColor="text1"/>
          <w:sz w:val="20"/>
          <w:szCs w:val="20"/>
        </w:rPr>
        <w:t>՝</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Վճարող</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բանկը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վճարման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պահանջագիրը</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ստանալուց</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հետո՝</w:t>
      </w:r>
      <w:r w:rsidRPr="002647D9">
        <w:rPr>
          <w:rFonts w:ascii="GHEA Grapalat" w:hAnsi="GHEA Grapalat" w:cs="GHEA Grapalat"/>
          <w:color w:val="000000" w:themeColor="text1"/>
          <w:sz w:val="20"/>
          <w:szCs w:val="20"/>
          <w:lang w:val="pt-BR"/>
        </w:rPr>
        <w:t xml:space="preserve"> 2 (</w:t>
      </w:r>
      <w:r w:rsidRPr="002647D9">
        <w:rPr>
          <w:rFonts w:ascii="GHEA Grapalat" w:hAnsi="GHEA Grapalat" w:cs="GHEA Grapalat"/>
          <w:color w:val="000000" w:themeColor="text1"/>
          <w:sz w:val="20"/>
          <w:szCs w:val="20"/>
        </w:rPr>
        <w:t>երկու</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աշխատանքային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օրվա</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ընթացքում</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պետք</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է</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տեղեկացնի</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Պատվիրատուին՝</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գրավոր</w:t>
      </w:r>
      <w:r w:rsidRPr="002647D9">
        <w:rPr>
          <w:rFonts w:ascii="GHEA Grapalat" w:hAnsi="GHEA Grapalat" w:cs="GHEA Grapalat"/>
          <w:color w:val="000000" w:themeColor="text1"/>
          <w:sz w:val="20"/>
          <w:szCs w:val="20"/>
          <w:lang w:val="pt-BR"/>
        </w:rPr>
        <w:t xml:space="preserve"> </w:t>
      </w:r>
      <w:r w:rsidRPr="002647D9">
        <w:rPr>
          <w:rFonts w:ascii="GHEA Grapalat" w:hAnsi="GHEA Grapalat" w:cs="GHEA Grapalat"/>
          <w:color w:val="000000" w:themeColor="text1"/>
          <w:sz w:val="20"/>
          <w:szCs w:val="20"/>
        </w:rPr>
        <w:t>ձևով</w:t>
      </w:r>
      <w:r w:rsidRPr="002647D9">
        <w:rPr>
          <w:rFonts w:ascii="GHEA Grapalat" w:hAnsi="GHEA Grapalat" w:cs="GHEA Grapalat"/>
          <w:color w:val="000000" w:themeColor="text1"/>
          <w:sz w:val="20"/>
          <w:szCs w:val="20"/>
          <w:lang w:val="pt-BR"/>
        </w:rPr>
        <w:t>:</w:t>
      </w:r>
    </w:p>
    <w:p w14:paraId="36591787" w14:textId="77777777" w:rsidR="00631658" w:rsidRPr="002647D9" w:rsidRDefault="00631658" w:rsidP="002647D9">
      <w:pPr>
        <w:numPr>
          <w:ilvl w:val="1"/>
          <w:numId w:val="25"/>
        </w:numPr>
        <w:ind w:left="0" w:firstLine="426"/>
        <w:jc w:val="both"/>
        <w:rPr>
          <w:rFonts w:ascii="GHEA Grapalat" w:hAnsi="GHEA Grapalat" w:cs="GHEA Grapalat"/>
          <w:color w:val="000000" w:themeColor="text1"/>
          <w:sz w:val="20"/>
          <w:szCs w:val="20"/>
          <w:lang w:val="pt-BR"/>
        </w:rPr>
      </w:pPr>
      <w:r w:rsidRPr="002647D9">
        <w:rPr>
          <w:rFonts w:ascii="GHEA Grapalat" w:hAnsi="GHEA Grapalat" w:cs="GHEA Grapalat"/>
          <w:color w:val="000000" w:themeColor="text1"/>
          <w:sz w:val="20"/>
          <w:szCs w:val="20"/>
          <w:lang w:val="pt-BR"/>
        </w:rPr>
        <w:t xml:space="preserve"> Սույն համաձայնագիրը և կից </w:t>
      </w:r>
      <w:r w:rsidRPr="002647D9">
        <w:rPr>
          <w:rFonts w:ascii="GHEA Grapalat" w:hAnsi="GHEA Grapalat" w:cs="GHEA Grapalat"/>
          <w:color w:val="000000" w:themeColor="text1"/>
          <w:sz w:val="20"/>
          <w:szCs w:val="20"/>
          <w:lang w:val="hy-AM"/>
        </w:rPr>
        <w:t>Պ</w:t>
      </w:r>
      <w:r w:rsidRPr="002647D9">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647D9" w:rsidRDefault="00631658" w:rsidP="002647D9">
      <w:pPr>
        <w:jc w:val="both"/>
        <w:rPr>
          <w:rFonts w:ascii="GHEA Grapalat" w:hAnsi="GHEA Grapalat" w:cs="GHEA Grapalat"/>
          <w:color w:val="000000" w:themeColor="text1"/>
          <w:sz w:val="20"/>
          <w:szCs w:val="20"/>
          <w:lang w:val="hy-AM"/>
        </w:rPr>
      </w:pPr>
    </w:p>
    <w:p w14:paraId="775022D8" w14:textId="77777777" w:rsidR="00631658" w:rsidRPr="002647D9" w:rsidRDefault="007317F3" w:rsidP="002647D9">
      <w:pPr>
        <w:ind w:left="360"/>
        <w:jc w:val="center"/>
        <w:rPr>
          <w:rFonts w:ascii="GHEA Grapalat" w:hAnsi="GHEA Grapalat" w:cs="GHEA Grapalat"/>
          <w:b/>
          <w:bCs/>
          <w:color w:val="000000" w:themeColor="text1"/>
          <w:sz w:val="20"/>
          <w:szCs w:val="20"/>
          <w:lang w:val="hy-AM"/>
        </w:rPr>
      </w:pPr>
      <w:r w:rsidRPr="002647D9">
        <w:rPr>
          <w:rFonts w:ascii="GHEA Grapalat" w:hAnsi="GHEA Grapalat" w:cs="GHEA Grapalat"/>
          <w:b/>
          <w:bCs/>
          <w:color w:val="000000" w:themeColor="text1"/>
          <w:sz w:val="20"/>
          <w:szCs w:val="20"/>
          <w:lang w:val="hy-AM"/>
        </w:rPr>
        <w:lastRenderedPageBreak/>
        <w:t xml:space="preserve">2․ </w:t>
      </w:r>
      <w:r w:rsidR="00631658" w:rsidRPr="002647D9">
        <w:rPr>
          <w:rFonts w:ascii="GHEA Grapalat" w:hAnsi="GHEA Grapalat" w:cs="GHEA Grapalat"/>
          <w:b/>
          <w:bCs/>
          <w:color w:val="000000" w:themeColor="text1"/>
          <w:sz w:val="20"/>
          <w:szCs w:val="20"/>
          <w:lang w:val="hy-AM"/>
        </w:rPr>
        <w:t>Այլ պայմաններ</w:t>
      </w:r>
    </w:p>
    <w:p w14:paraId="5855AA6F" w14:textId="77777777" w:rsidR="00334B2F" w:rsidRPr="002647D9" w:rsidRDefault="007A5E2D"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47D9">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647D9" w:rsidDel="00A13215"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r w:rsidRPr="002647D9">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647D9" w:rsidRDefault="00631658" w:rsidP="002647D9">
      <w:pPr>
        <w:ind w:firstLine="567"/>
        <w:jc w:val="both"/>
        <w:rPr>
          <w:rFonts w:ascii="GHEA Grapalat" w:hAnsi="GHEA Grapalat" w:cs="GHEA Grapalat"/>
          <w:color w:val="000000" w:themeColor="text1"/>
          <w:sz w:val="20"/>
          <w:szCs w:val="20"/>
          <w:lang w:val="hy-AM"/>
        </w:rPr>
      </w:pPr>
    </w:p>
    <w:p w14:paraId="6299769A" w14:textId="77777777" w:rsidR="00631658" w:rsidRPr="002647D9" w:rsidRDefault="00631658" w:rsidP="002647D9">
      <w:pPr>
        <w:ind w:firstLine="567"/>
        <w:jc w:val="center"/>
        <w:rPr>
          <w:rFonts w:ascii="GHEA Grapalat" w:hAnsi="GHEA Grapalat" w:cs="GHEA Grapalat"/>
          <w:color w:val="000000" w:themeColor="text1"/>
          <w:sz w:val="20"/>
          <w:szCs w:val="20"/>
          <w:lang w:val="hy-AM"/>
        </w:rPr>
      </w:pPr>
      <w:r w:rsidRPr="002647D9">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2647D9" w:rsidRDefault="00631658" w:rsidP="002647D9">
      <w:pPr>
        <w:jc w:val="both"/>
        <w:rPr>
          <w:rFonts w:ascii="GHEA Grapalat" w:hAnsi="GHEA Grapalat" w:cs="GHEA Grapalat"/>
          <w:color w:val="000000" w:themeColor="text1"/>
          <w:sz w:val="20"/>
          <w:szCs w:val="20"/>
          <w:u w:val="single"/>
          <w:lang w:val="hy-AM"/>
        </w:rPr>
      </w:pP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r w:rsidRPr="002647D9">
        <w:rPr>
          <w:rFonts w:ascii="GHEA Grapalat" w:hAnsi="GHEA Grapalat" w:cs="GHEA Grapalat"/>
          <w:color w:val="000000" w:themeColor="text1"/>
          <w:sz w:val="20"/>
          <w:szCs w:val="20"/>
          <w:u w:val="single"/>
          <w:lang w:val="hy-AM"/>
        </w:rPr>
        <w:tab/>
      </w:r>
    </w:p>
    <w:p w14:paraId="0DAE27EF"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vertAlign w:val="superscript"/>
          <w:lang w:val="hy-AM"/>
        </w:rPr>
        <w:t xml:space="preserve"> </w:t>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BF70AB2"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1EB0E87A"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5B893305"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2D4BBAC1"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2647D9" w:rsidRDefault="00631658" w:rsidP="002647D9">
      <w:pPr>
        <w:jc w:val="both"/>
        <w:rPr>
          <w:rFonts w:ascii="GHEA Grapalat" w:hAnsi="GHEA Grapalat"/>
          <w:color w:val="000000" w:themeColor="text1"/>
          <w:sz w:val="20"/>
          <w:szCs w:val="20"/>
          <w:u w:val="single"/>
          <w:vertAlign w:val="superscript"/>
          <w:lang w:val="hy-AM"/>
        </w:rPr>
      </w:pP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r w:rsidRPr="002647D9">
        <w:rPr>
          <w:rFonts w:ascii="GHEA Grapalat" w:hAnsi="GHEA Grapalat"/>
          <w:color w:val="000000" w:themeColor="text1"/>
          <w:sz w:val="20"/>
          <w:szCs w:val="20"/>
          <w:u w:val="single"/>
          <w:vertAlign w:val="superscript"/>
          <w:lang w:val="hy-AM"/>
        </w:rPr>
        <w:tab/>
      </w:r>
    </w:p>
    <w:p w14:paraId="665B3740" w14:textId="77777777" w:rsidR="00631658" w:rsidRPr="002647D9" w:rsidRDefault="00631658" w:rsidP="002647D9">
      <w:pPr>
        <w:jc w:val="both"/>
        <w:rPr>
          <w:rFonts w:ascii="GHEA Grapalat" w:hAnsi="GHEA Grapalat"/>
          <w:color w:val="000000" w:themeColor="text1"/>
          <w:sz w:val="20"/>
          <w:szCs w:val="20"/>
          <w:vertAlign w:val="superscript"/>
          <w:lang w:val="hy-AM"/>
        </w:rPr>
      </w:pPr>
      <w:r w:rsidRPr="002647D9">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Կ.Տ</w:t>
      </w:r>
    </w:p>
    <w:p w14:paraId="05DD3888" w14:textId="77777777" w:rsidR="00631658" w:rsidRPr="002647D9" w:rsidRDefault="00631658" w:rsidP="002647D9">
      <w:pPr>
        <w:jc w:val="both"/>
        <w:rPr>
          <w:rFonts w:ascii="GHEA Grapalat" w:hAnsi="GHEA Grapalat"/>
          <w:color w:val="000000" w:themeColor="text1"/>
          <w:sz w:val="20"/>
          <w:szCs w:val="20"/>
          <w:lang w:val="hy-AM"/>
        </w:rPr>
      </w:pPr>
    </w:p>
    <w:p w14:paraId="12CE6398" w14:textId="77777777" w:rsidR="00631658" w:rsidRPr="002647D9" w:rsidRDefault="00631658" w:rsidP="002647D9">
      <w:pPr>
        <w:jc w:val="both"/>
        <w:rPr>
          <w:rFonts w:ascii="GHEA Grapalat" w:hAnsi="GHEA Grapalat"/>
          <w:color w:val="000000" w:themeColor="text1"/>
          <w:sz w:val="20"/>
          <w:szCs w:val="20"/>
          <w:lang w:val="hy-AM"/>
        </w:rPr>
      </w:pPr>
      <w:r w:rsidRPr="002647D9">
        <w:rPr>
          <w:rFonts w:ascii="GHEA Grapalat" w:hAnsi="GHEA Grapalat"/>
          <w:color w:val="000000" w:themeColor="text1"/>
          <w:sz w:val="20"/>
          <w:szCs w:val="20"/>
          <w:lang w:val="hy-AM"/>
        </w:rPr>
        <w:t>Օր/ամիս/տարի</w:t>
      </w:r>
    </w:p>
    <w:p w14:paraId="369512DF"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2647D9" w:rsidRDefault="00631658"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2647D9" w:rsidRDefault="00631658" w:rsidP="002647D9">
      <w:pPr>
        <w:pStyle w:val="BodyTextIndent3"/>
        <w:spacing w:line="240" w:lineRule="auto"/>
        <w:jc w:val="right"/>
        <w:rPr>
          <w:rFonts w:ascii="GHEA Grapalat" w:hAnsi="GHEA Grapalat"/>
          <w:b/>
          <w:color w:val="000000" w:themeColor="text1"/>
          <w:lang w:val="hy-AM"/>
        </w:rPr>
      </w:pPr>
      <w:r w:rsidRPr="002647D9">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47D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647D9" w:rsidRDefault="00334B2F" w:rsidP="002647D9">
            <w:pPr>
              <w:rPr>
                <w:rFonts w:ascii="GHEA Grapalat" w:hAnsi="GHEA Grapalat" w:cs="Sylfaen"/>
                <w:b/>
                <w:bCs/>
                <w:color w:val="000000" w:themeColor="text1"/>
                <w:sz w:val="20"/>
                <w:szCs w:val="20"/>
                <w:lang w:val="hy-AM"/>
              </w:rPr>
            </w:pPr>
            <w:r w:rsidRPr="002647D9">
              <w:rPr>
                <w:rFonts w:ascii="GHEA Grapalat" w:hAnsi="GHEA Grapalat" w:cs="Sylfaen"/>
                <w:color w:val="000000" w:themeColor="text1"/>
                <w:sz w:val="20"/>
                <w:szCs w:val="20"/>
              </w:rPr>
              <w:lastRenderedPageBreak/>
              <w:t xml:space="preserve">1.                                                              </w:t>
            </w:r>
            <w:r w:rsidRPr="002647D9">
              <w:rPr>
                <w:rFonts w:ascii="GHEA Grapalat" w:hAnsi="GHEA Grapalat" w:cs="Sylfaen"/>
                <w:b/>
                <w:bCs/>
                <w:color w:val="000000" w:themeColor="text1"/>
                <w:sz w:val="20"/>
                <w:szCs w:val="20"/>
              </w:rPr>
              <w:t>ՎՃԱՐՄԱՆ</w:t>
            </w:r>
            <w:r w:rsidRPr="002647D9">
              <w:rPr>
                <w:rFonts w:ascii="GHEA Grapalat" w:hAnsi="GHEA Grapalat" w:cs="Arial"/>
                <w:b/>
                <w:bCs/>
                <w:color w:val="000000" w:themeColor="text1"/>
                <w:sz w:val="20"/>
                <w:szCs w:val="20"/>
              </w:rPr>
              <w:t xml:space="preserve"> </w:t>
            </w:r>
            <w:r w:rsidRPr="002647D9">
              <w:rPr>
                <w:rFonts w:ascii="GHEA Grapalat" w:hAnsi="GHEA Grapalat" w:cs="Sylfaen"/>
                <w:b/>
                <w:bCs/>
                <w:color w:val="000000" w:themeColor="text1"/>
                <w:sz w:val="20"/>
                <w:szCs w:val="20"/>
              </w:rPr>
              <w:t xml:space="preserve">ՊԱՀԱՆՋԱԳԻՐ* </w:t>
            </w:r>
          </w:p>
          <w:p w14:paraId="5FE1177A" w14:textId="77777777" w:rsidR="00334B2F" w:rsidRPr="002647D9" w:rsidRDefault="00334B2F" w:rsidP="002647D9">
            <w:pPr>
              <w:jc w:val="center"/>
              <w:rPr>
                <w:rFonts w:ascii="GHEA Grapalat" w:hAnsi="GHEA Grapalat" w:cs="Arial"/>
                <w:bCs/>
                <w:i/>
                <w:color w:val="000000" w:themeColor="text1"/>
                <w:sz w:val="20"/>
                <w:szCs w:val="20"/>
              </w:rPr>
            </w:pPr>
          </w:p>
        </w:tc>
      </w:tr>
      <w:tr w:rsidR="00334B2F" w:rsidRPr="002647D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Թիվ </w:t>
            </w:r>
          </w:p>
        </w:tc>
      </w:tr>
      <w:tr w:rsidR="00334B2F" w:rsidRPr="002647D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                                                         Ներկայացման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ամսաթիվը</w:t>
            </w:r>
            <w:r w:rsidRPr="002647D9">
              <w:rPr>
                <w:rFonts w:ascii="GHEA Grapalat" w:hAnsi="GHEA Grapalat" w:cs="Arial"/>
                <w:color w:val="000000" w:themeColor="text1"/>
                <w:sz w:val="20"/>
                <w:szCs w:val="20"/>
              </w:rPr>
              <w:t xml:space="preserve">`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tc>
      </w:tr>
      <w:tr w:rsidR="00334B2F" w:rsidRPr="002647D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Վճարողի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Sylfaen"/>
                <w:color w:val="000000" w:themeColor="text1"/>
                <w:sz w:val="20"/>
                <w:szCs w:val="20"/>
              </w:rPr>
              <w:t xml:space="preserve">(Ընկերություն </w:t>
            </w:r>
            <w:r w:rsidRPr="002647D9">
              <w:rPr>
                <w:rFonts w:ascii="GHEA Grapalat" w:hAnsi="GHEA Grapalat" w:cs="Arial"/>
                <w:color w:val="000000" w:themeColor="text1"/>
                <w:sz w:val="20"/>
                <w:szCs w:val="20"/>
              </w:rPr>
              <w:t>`</w:t>
            </w:r>
          </w:p>
        </w:tc>
      </w:tr>
      <w:tr w:rsidR="00334B2F" w:rsidRPr="002647D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5</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ն սպասարկող Ֆինանսական կազմակերպություն </w:t>
            </w:r>
            <w:r w:rsidRPr="002647D9">
              <w:rPr>
                <w:rFonts w:ascii="GHEA Grapalat" w:hAnsi="GHEA Grapalat" w:cs="Sylfaen"/>
                <w:color w:val="000000" w:themeColor="text1"/>
                <w:sz w:val="20"/>
                <w:szCs w:val="20"/>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բանկ)</w:t>
            </w:r>
            <w:r w:rsidRPr="002647D9">
              <w:rPr>
                <w:rFonts w:ascii="GHEA Grapalat" w:hAnsi="GHEA Grapalat" w:cs="Arial"/>
                <w:color w:val="000000" w:themeColor="text1"/>
                <w:sz w:val="20"/>
                <w:szCs w:val="20"/>
              </w:rPr>
              <w:t>`</w:t>
            </w:r>
          </w:p>
        </w:tc>
      </w:tr>
      <w:tr w:rsidR="00334B2F" w:rsidRPr="002647D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6</w:t>
            </w:r>
            <w:r w:rsidRPr="002647D9">
              <w:rPr>
                <w:rFonts w:ascii="GHEA Grapalat" w:hAnsi="GHEA Grapalat" w:cs="Sylfaen"/>
                <w:color w:val="000000" w:themeColor="text1"/>
                <w:sz w:val="20"/>
                <w:szCs w:val="20"/>
              </w:rPr>
              <w:t>. Վճարողի</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w:t>
            </w:r>
          </w:p>
        </w:tc>
      </w:tr>
      <w:tr w:rsidR="00334B2F" w:rsidRPr="002647D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w:t>
            </w:r>
          </w:p>
        </w:tc>
      </w:tr>
      <w:tr w:rsidR="00334B2F" w:rsidRPr="002647D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Վճարողի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ՀԾՀ</w:t>
            </w:r>
            <w:r w:rsidRPr="002647D9">
              <w:rPr>
                <w:rFonts w:ascii="GHEA Grapalat" w:hAnsi="GHEA Grapalat" w:cs="Arial"/>
                <w:color w:val="000000" w:themeColor="text1"/>
                <w:sz w:val="20"/>
                <w:szCs w:val="20"/>
              </w:rPr>
              <w:t>`</w:t>
            </w:r>
          </w:p>
        </w:tc>
      </w:tr>
      <w:tr w:rsidR="00CF1617" w:rsidRPr="002647D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C66019"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Շահառու</w:t>
            </w:r>
            <w:r w:rsidRPr="002647D9">
              <w:rPr>
                <w:rFonts w:ascii="GHEA Grapalat" w:hAnsi="GHEA Grapalat" w:cs="Sylfaen"/>
                <w:color w:val="000000" w:themeColor="text1"/>
                <w:sz w:val="20"/>
                <w:szCs w:val="20"/>
                <w:lang w:val="hy-AM"/>
              </w:rPr>
              <w:t>ի  անվանումը</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00364835"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  հիմնադրամ</w:t>
            </w:r>
          </w:p>
        </w:tc>
      </w:tr>
      <w:tr w:rsidR="00CF1617" w:rsidRPr="002647D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2647D9" w:rsidRDefault="00CF1617" w:rsidP="002647D9">
            <w:pPr>
              <w:rPr>
                <w:rFonts w:ascii="GHEA Grapalat" w:hAnsi="GHEA Grapalat" w:cs="Sylfaen"/>
                <w:color w:val="000000" w:themeColor="text1"/>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CF1617" w:rsidRPr="002647D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A512BE3"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xml:space="preserve">` </w:t>
            </w:r>
            <w:r w:rsidR="00364835" w:rsidRPr="002647D9">
              <w:rPr>
                <w:rFonts w:ascii="GHEA Grapalat" w:hAnsi="GHEA Grapalat" w:cs="Arial"/>
                <w:color w:val="000000" w:themeColor="text1"/>
                <w:sz w:val="20"/>
                <w:szCs w:val="20"/>
              </w:rPr>
              <w:t>02602449</w:t>
            </w:r>
          </w:p>
        </w:tc>
      </w:tr>
      <w:tr w:rsidR="00CF1617" w:rsidRPr="002647D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D41C7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 Ֆինանսական կազմակերպություն</w:t>
            </w:r>
            <w:r w:rsidRPr="002647D9">
              <w:rPr>
                <w:rFonts w:ascii="GHEA Grapalat" w:hAnsi="GHEA Grapalat" w:cs="Sylfaen"/>
                <w:color w:val="000000" w:themeColor="text1"/>
                <w:sz w:val="20"/>
                <w:szCs w:val="20"/>
              </w:rPr>
              <w:t xml:space="preserve"> (բանկ)</w:t>
            </w:r>
            <w:r w:rsidRPr="002647D9">
              <w:rPr>
                <w:rFonts w:ascii="GHEA Grapalat" w:hAnsi="GHEA Grapalat" w:cs="Arial"/>
                <w:color w:val="000000" w:themeColor="text1"/>
                <w:sz w:val="20"/>
                <w:szCs w:val="20"/>
              </w:rPr>
              <w:t xml:space="preserve">` </w:t>
            </w:r>
            <w:r w:rsidR="00364835" w:rsidRPr="002647D9">
              <w:rPr>
                <w:rFonts w:ascii="GHEA Grapalat" w:hAnsi="GHEA Grapalat" w:cs="Sylfaen"/>
                <w:color w:val="000000" w:themeColor="text1"/>
                <w:sz w:val="20"/>
                <w:szCs w:val="20"/>
                <w:lang w:val="hy-AM"/>
              </w:rPr>
              <w:t xml:space="preserve"> «ԱՐԴՇԻՆԲԱՆԿ» ՓԲԸ</w:t>
            </w:r>
          </w:p>
        </w:tc>
      </w:tr>
      <w:tr w:rsidR="00CF1617" w:rsidRPr="002647D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875BB1A" w:rsidR="00CF1617" w:rsidRPr="002647D9" w:rsidRDefault="00CF1617"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 xml:space="preserve">.N) </w:t>
            </w:r>
            <w:r w:rsidR="00364835" w:rsidRPr="002647D9">
              <w:rPr>
                <w:rFonts w:ascii="GHEA Grapalat" w:hAnsi="GHEA Grapalat" w:cs="Arial"/>
                <w:color w:val="000000" w:themeColor="text1"/>
                <w:sz w:val="20"/>
                <w:szCs w:val="20"/>
              </w:rPr>
              <w:t>2480102656710000</w:t>
            </w:r>
          </w:p>
        </w:tc>
      </w:tr>
      <w:tr w:rsidR="00334B2F" w:rsidRPr="002647D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.Գումարը</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ru-RU"/>
              </w:rPr>
              <w:t>(</w:t>
            </w:r>
            <w:r w:rsidRPr="002647D9">
              <w:rPr>
                <w:rFonts w:ascii="GHEA Grapalat" w:hAnsi="GHEA Grapalat" w:cs="Sylfaen"/>
                <w:color w:val="000000" w:themeColor="text1"/>
                <w:sz w:val="20"/>
                <w:szCs w:val="20"/>
              </w:rPr>
              <w:t>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ru-RU"/>
              </w:rPr>
              <w:t>)</w:t>
            </w:r>
            <w:r w:rsidRPr="002647D9">
              <w:rPr>
                <w:rFonts w:ascii="GHEA Grapalat" w:hAnsi="GHEA Grapalat" w:cs="Arial"/>
                <w:color w:val="000000" w:themeColor="text1"/>
                <w:sz w:val="20"/>
                <w:szCs w:val="20"/>
              </w:rPr>
              <w:t>`</w:t>
            </w:r>
          </w:p>
        </w:tc>
      </w:tr>
      <w:tr w:rsidR="00334B2F" w:rsidRPr="002647D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15. </w:t>
            </w:r>
            <w:r w:rsidRPr="002647D9">
              <w:rPr>
                <w:rFonts w:ascii="GHEA Grapalat" w:hAnsi="GHEA Grapalat" w:cs="Sylfaen"/>
                <w:color w:val="000000" w:themeColor="text1"/>
                <w:sz w:val="20"/>
                <w:szCs w:val="20"/>
                <w:lang w:val="hy-AM"/>
              </w:rPr>
              <w:t xml:space="preserve">Ակցեպտավորված գումարը՝ </w:t>
            </w:r>
            <w:r w:rsidRPr="002647D9">
              <w:rPr>
                <w:rFonts w:ascii="GHEA Grapalat" w:hAnsi="GHEA Grapalat" w:cs="Sylfaen"/>
                <w:color w:val="000000" w:themeColor="text1"/>
                <w:sz w:val="20"/>
                <w:szCs w:val="20"/>
              </w:rPr>
              <w:t xml:space="preserve"> (թվերով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Sylfaen"/>
                <w:color w:val="000000" w:themeColor="text1"/>
                <w:sz w:val="20"/>
                <w:szCs w:val="20"/>
                <w:lang w:val="hy-AM"/>
              </w:rPr>
              <w:t xml:space="preserve">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647D9">
              <w:rPr>
                <w:rFonts w:ascii="GHEA Grapalat" w:hAnsi="GHEA Grapalat" w:cs="Sylfaen"/>
                <w:color w:val="000000" w:themeColor="text1"/>
                <w:sz w:val="20"/>
                <w:szCs w:val="20"/>
              </w:rPr>
              <w:t>)</w:t>
            </w:r>
          </w:p>
        </w:tc>
      </w:tr>
      <w:tr w:rsidR="00334B2F" w:rsidRPr="002647D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ru-RU"/>
              </w:rPr>
              <w:t>6</w:t>
            </w:r>
            <w:r w:rsidRPr="002647D9">
              <w:rPr>
                <w:rFonts w:ascii="GHEA Grapalat" w:hAnsi="GHEA Grapalat" w:cs="Sylfaen"/>
                <w:color w:val="000000" w:themeColor="text1"/>
                <w:sz w:val="20"/>
                <w:szCs w:val="20"/>
              </w:rPr>
              <w:t>.Արժույթը</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բառերով</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և</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կոդով</w:t>
            </w:r>
            <w:r w:rsidRPr="002647D9">
              <w:rPr>
                <w:rFonts w:ascii="GHEA Grapalat" w:hAnsi="GHEA Grapalat" w:cs="Arial"/>
                <w:color w:val="000000" w:themeColor="text1"/>
                <w:sz w:val="20"/>
                <w:szCs w:val="20"/>
              </w:rPr>
              <w:t>)`</w:t>
            </w:r>
          </w:p>
        </w:tc>
      </w:tr>
      <w:tr w:rsidR="00334B2F" w:rsidRPr="002647D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647D9" w:rsidRDefault="00334B2F" w:rsidP="002647D9">
            <w:pPr>
              <w:rPr>
                <w:rFonts w:ascii="GHEA Grapalat" w:hAnsi="GHEA Grapalat" w:cs="Arial"/>
                <w:color w:val="000000" w:themeColor="text1"/>
                <w:sz w:val="20"/>
                <w:szCs w:val="20"/>
                <w:lang w:val="hy-AM"/>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7</w:t>
            </w:r>
            <w:r w:rsidRPr="002647D9">
              <w:rPr>
                <w:rFonts w:ascii="GHEA Grapalat" w:hAnsi="GHEA Grapalat" w:cs="Sylfaen"/>
                <w:color w:val="000000" w:themeColor="text1"/>
                <w:sz w:val="20"/>
                <w:szCs w:val="20"/>
              </w:rPr>
              <w:t>.Գործարքի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վճարման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նպատակը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w:t>
            </w:r>
            <w:r w:rsidRPr="002647D9">
              <w:rPr>
                <w:rFonts w:ascii="GHEA Grapalat" w:hAnsi="GHEA Grapalat" w:cs="Sylfaen"/>
                <w:bCs/>
                <w:i/>
                <w:color w:val="000000" w:themeColor="text1"/>
                <w:sz w:val="20"/>
                <w:szCs w:val="20"/>
              </w:rPr>
              <w:t>(</w:t>
            </w:r>
            <w:r w:rsidR="00532A65" w:rsidRPr="002647D9">
              <w:rPr>
                <w:rFonts w:ascii="GHEA Grapalat" w:hAnsi="GHEA Grapalat" w:cs="Sylfaen"/>
                <w:bCs/>
                <w:i/>
                <w:color w:val="000000" w:themeColor="text1"/>
                <w:sz w:val="20"/>
                <w:szCs w:val="20"/>
                <w:lang w:val="hy-AM"/>
              </w:rPr>
              <w:t>պայմանագրի կատարման</w:t>
            </w:r>
            <w:r w:rsidRPr="002647D9">
              <w:rPr>
                <w:rFonts w:ascii="GHEA Grapalat" w:hAnsi="GHEA Grapalat" w:cs="Sylfaen"/>
                <w:bCs/>
                <w:i/>
                <w:color w:val="000000" w:themeColor="text1"/>
                <w:sz w:val="20"/>
                <w:szCs w:val="20"/>
              </w:rPr>
              <w:t>ապահովմ</w:t>
            </w:r>
            <w:r w:rsidRPr="002647D9">
              <w:rPr>
                <w:rFonts w:ascii="GHEA Grapalat" w:hAnsi="GHEA Grapalat" w:cs="Sylfaen"/>
                <w:bCs/>
                <w:i/>
                <w:color w:val="000000" w:themeColor="text1"/>
                <w:sz w:val="20"/>
                <w:szCs w:val="20"/>
                <w:lang w:val="hy-AM"/>
              </w:rPr>
              <w:t>ան համար</w:t>
            </w:r>
            <w:r w:rsidRPr="002647D9">
              <w:rPr>
                <w:rFonts w:ascii="GHEA Grapalat" w:hAnsi="GHEA Grapalat" w:cs="Sylfaen"/>
                <w:bCs/>
                <w:i/>
                <w:color w:val="000000" w:themeColor="text1"/>
                <w:sz w:val="20"/>
                <w:szCs w:val="20"/>
              </w:rPr>
              <w:t>)</w:t>
            </w:r>
          </w:p>
        </w:tc>
      </w:tr>
      <w:tr w:rsidR="00334B2F" w:rsidRPr="002647D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647D9" w:rsidRDefault="00334B2F" w:rsidP="002647D9">
            <w:pPr>
              <w:rPr>
                <w:rFonts w:ascii="GHEA Grapalat" w:hAnsi="GHEA Grapalat" w:cs="Arial"/>
                <w:color w:val="000000" w:themeColor="text1"/>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8</w:t>
            </w:r>
            <w:r w:rsidRPr="002647D9">
              <w:rPr>
                <w:rFonts w:ascii="GHEA Grapalat" w:hAnsi="GHEA Grapalat" w:cs="Sylfaen"/>
                <w:color w:val="000000" w:themeColor="text1"/>
                <w:sz w:val="20"/>
                <w:szCs w:val="20"/>
              </w:rPr>
              <w:t xml:space="preserve">. </w:t>
            </w:r>
            <w:r w:rsidRPr="002647D9">
              <w:rPr>
                <w:rFonts w:ascii="GHEA Grapalat" w:hAnsi="GHEA Grapalat" w:cs="Sylfaen"/>
                <w:color w:val="000000" w:themeColor="text1"/>
                <w:sz w:val="20"/>
                <w:szCs w:val="20"/>
                <w:lang w:val="hy-AM"/>
              </w:rPr>
              <w:t xml:space="preserve">Վճարման կատարման հիմքերը՝ </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Փաստաթղթերի</w:t>
            </w:r>
            <w:r w:rsidRPr="002647D9">
              <w:rPr>
                <w:rFonts w:ascii="GHEA Grapalat" w:hAnsi="GHEA Grapalat" w:cs="Arial"/>
                <w:color w:val="000000" w:themeColor="text1"/>
                <w:sz w:val="20"/>
                <w:szCs w:val="20"/>
                <w:lang w:val="hy-AM"/>
              </w:rPr>
              <w:t xml:space="preserve"> անվանումը</w:t>
            </w:r>
            <w:r w:rsidRPr="002647D9">
              <w:rPr>
                <w:rFonts w:ascii="GHEA Grapalat" w:hAnsi="GHEA Grapalat" w:cs="Arial"/>
                <w:color w:val="000000" w:themeColor="text1"/>
                <w:sz w:val="20"/>
                <w:szCs w:val="20"/>
              </w:rPr>
              <w:t>,</w:t>
            </w:r>
            <w:r w:rsidRPr="002647D9">
              <w:rPr>
                <w:rFonts w:ascii="GHEA Grapalat" w:hAnsi="GHEA Grapalat" w:cs="Arial"/>
                <w:color w:val="000000" w:themeColor="text1"/>
                <w:sz w:val="20"/>
                <w:szCs w:val="20"/>
                <w:lang w:val="hy-AM"/>
              </w:rPr>
              <w:t xml:space="preserve"> այդ թվում՝ տուժանքի մասին համաձայնագիրը, </w:t>
            </w:r>
            <w:r w:rsidRPr="002647D9">
              <w:rPr>
                <w:rFonts w:ascii="GHEA Grapalat" w:hAnsi="GHEA Grapalat" w:cs="Sylfaen"/>
                <w:color w:val="000000" w:themeColor="text1"/>
                <w:sz w:val="20"/>
                <w:szCs w:val="20"/>
                <w:lang w:val="hy-AM"/>
              </w:rPr>
              <w:t>դրանց</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lang w:val="hy-AM"/>
              </w:rPr>
              <w:t>համարները</w:t>
            </w:r>
            <w:r w:rsidRPr="002647D9">
              <w:rPr>
                <w:rFonts w:ascii="GHEA Grapalat" w:hAnsi="GHEA Grapalat" w:cs="Arial"/>
                <w:color w:val="000000" w:themeColor="text1"/>
                <w:sz w:val="20"/>
                <w:szCs w:val="20"/>
                <w:lang w:val="hy-AM"/>
              </w:rPr>
              <w:t>,</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պ</w:t>
            </w:r>
            <w:r w:rsidRPr="002647D9">
              <w:rPr>
                <w:rFonts w:ascii="GHEA Grapalat" w:hAnsi="GHEA Grapalat" w:cs="Sylfaen"/>
                <w:color w:val="000000" w:themeColor="text1"/>
                <w:sz w:val="20"/>
                <w:szCs w:val="20"/>
              </w:rPr>
              <w:t xml:space="preserve">այմանագրի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ծածկագիրը</w:t>
            </w:r>
            <w:r w:rsidRPr="002647D9">
              <w:rPr>
                <w:rFonts w:ascii="GHEA Grapalat" w:hAnsi="GHEA Grapalat" w:cs="Arial"/>
                <w:color w:val="000000" w:themeColor="text1"/>
                <w:sz w:val="20"/>
                <w:szCs w:val="20"/>
                <w:lang w:val="hy-AM"/>
              </w:rPr>
              <w:t xml:space="preserve"> որի հիման վրա կատարվում է  գանձումը</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w:t>
            </w:r>
          </w:p>
          <w:p w14:paraId="21BC45D0" w14:textId="77777777" w:rsidR="00334B2F" w:rsidRPr="002647D9" w:rsidRDefault="00334B2F" w:rsidP="002647D9">
            <w:pPr>
              <w:rPr>
                <w:rFonts w:ascii="GHEA Grapalat" w:hAnsi="GHEA Grapalat" w:cs="Arial"/>
                <w:color w:val="000000" w:themeColor="text1"/>
                <w:sz w:val="20"/>
                <w:szCs w:val="20"/>
              </w:rPr>
            </w:pPr>
          </w:p>
        </w:tc>
      </w:tr>
      <w:tr w:rsidR="00334B2F" w:rsidRPr="002647D9" w14:paraId="608FC74D" w14:textId="77777777" w:rsidTr="00AC01CE">
        <w:trPr>
          <w:trHeight w:val="355"/>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647D9" w:rsidRDefault="00334B2F" w:rsidP="002647D9">
            <w:pPr>
              <w:rPr>
                <w:rFonts w:ascii="GHEA Grapalat" w:hAnsi="GHEA Grapalat" w:cs="Arial"/>
                <w:color w:val="000000" w:themeColor="text1"/>
                <w:sz w:val="20"/>
                <w:szCs w:val="20"/>
                <w:lang w:val="hy-AM"/>
              </w:rPr>
            </w:pPr>
          </w:p>
        </w:tc>
      </w:tr>
      <w:tr w:rsidR="00334B2F" w:rsidRPr="002647D9" w14:paraId="05C1BFD5" w14:textId="77777777" w:rsidTr="00AC01CE">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2647D9" w:rsidRDefault="00334B2F" w:rsidP="002647D9">
            <w:pPr>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19. Վճարման պայմանները՝                                &lt;ակցեպտավորված վճարում&gt;</w:t>
            </w:r>
          </w:p>
        </w:tc>
      </w:tr>
      <w:tr w:rsidR="00334B2F" w:rsidRPr="002647D9" w14:paraId="0FB65BFA" w14:textId="77777777" w:rsidTr="00AC01CE">
        <w:trPr>
          <w:trHeight w:val="5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 xml:space="preserve">20. Առդիր էջերի քանակը՝    </w:t>
            </w:r>
            <w:r w:rsidRPr="002647D9">
              <w:rPr>
                <w:rFonts w:ascii="GHEA Grapalat" w:hAnsi="GHEA Grapalat" w:cs="Arial"/>
                <w:color w:val="000000" w:themeColor="text1"/>
                <w:sz w:val="20"/>
                <w:szCs w:val="20"/>
              </w:rPr>
              <w:t xml:space="preserve">--- </w:t>
            </w:r>
            <w:r w:rsidRPr="002647D9">
              <w:rPr>
                <w:rFonts w:ascii="GHEA Grapalat" w:hAnsi="GHEA Grapalat" w:cs="Arial"/>
                <w:color w:val="000000" w:themeColor="text1"/>
                <w:sz w:val="20"/>
                <w:szCs w:val="20"/>
                <w:lang w:val="hy-AM"/>
              </w:rPr>
              <w:t xml:space="preserve">    </w:t>
            </w:r>
            <w:r w:rsidRPr="002647D9">
              <w:rPr>
                <w:rFonts w:ascii="GHEA Grapalat" w:hAnsi="GHEA Grapalat" w:cs="Sylfaen"/>
                <w:color w:val="000000" w:themeColor="text1"/>
                <w:sz w:val="20"/>
                <w:szCs w:val="20"/>
              </w:rPr>
              <w:t>էջ</w:t>
            </w:r>
          </w:p>
        </w:tc>
      </w:tr>
      <w:tr w:rsidR="00334B2F" w:rsidRPr="002647D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647D9" w:rsidRDefault="00334B2F" w:rsidP="002647D9">
            <w:pPr>
              <w:rPr>
                <w:rFonts w:ascii="GHEA Grapalat" w:hAnsi="GHEA Grapalat" w:cs="Sylfaen"/>
                <w:color w:val="000000" w:themeColor="text1"/>
                <w:sz w:val="20"/>
                <w:szCs w:val="20"/>
              </w:rPr>
            </w:pPr>
            <w:r w:rsidRPr="002647D9">
              <w:rPr>
                <w:rFonts w:ascii="Courier New" w:hAnsi="Courier New" w:cs="Courier New"/>
                <w:color w:val="000000" w:themeColor="text1"/>
                <w:sz w:val="20"/>
                <w:szCs w:val="20"/>
              </w:rPr>
              <w:t> </w:t>
            </w:r>
            <w:r w:rsidRPr="002647D9">
              <w:rPr>
                <w:rFonts w:ascii="GHEA Grapalat" w:hAnsi="GHEA Grapalat" w:cs="Arial"/>
                <w:color w:val="000000" w:themeColor="text1"/>
                <w:sz w:val="20"/>
                <w:szCs w:val="20"/>
                <w:lang w:val="hy-AM"/>
              </w:rPr>
              <w:t>22</w:t>
            </w:r>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rPr>
              <w:t>ա. Շահառուի ստորագրությունները</w:t>
            </w:r>
          </w:p>
          <w:p w14:paraId="4B4E85C1" w14:textId="77777777" w:rsidR="00334B2F" w:rsidRPr="002647D9" w:rsidRDefault="00334B2F" w:rsidP="002647D9">
            <w:pPr>
              <w:rPr>
                <w:rFonts w:ascii="GHEA Grapalat" w:hAnsi="GHEA Grapalat" w:cs="Sylfaen"/>
                <w:color w:val="000000" w:themeColor="text1"/>
                <w:sz w:val="20"/>
                <w:szCs w:val="20"/>
              </w:rPr>
            </w:pPr>
          </w:p>
          <w:p w14:paraId="1E6E1FB9"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01C3B12F" w14:textId="77777777" w:rsidR="00334B2F" w:rsidRPr="002647D9" w:rsidRDefault="00334B2F" w:rsidP="002647D9">
            <w:pPr>
              <w:rPr>
                <w:rFonts w:ascii="GHEA Grapalat" w:hAnsi="GHEA Grapalat" w:cs="Tahoma"/>
                <w:color w:val="000000" w:themeColor="text1"/>
                <w:sz w:val="20"/>
                <w:szCs w:val="20"/>
              </w:rPr>
            </w:pPr>
          </w:p>
          <w:p w14:paraId="4B711BA9" w14:textId="77777777" w:rsidR="00334B2F" w:rsidRPr="002647D9" w:rsidRDefault="00334B2F" w:rsidP="002647D9">
            <w:pPr>
              <w:rPr>
                <w:rFonts w:ascii="GHEA Grapalat" w:hAnsi="GHEA Grapalat" w:cs="Sylfaen"/>
                <w:color w:val="000000" w:themeColor="text1"/>
                <w:sz w:val="20"/>
                <w:szCs w:val="20"/>
              </w:rPr>
            </w:pPr>
          </w:p>
          <w:p w14:paraId="4D3EF617"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72EA5493" w14:textId="644EDF6E"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22</w:t>
            </w:r>
            <w:r w:rsidRPr="002647D9">
              <w:rPr>
                <w:rFonts w:ascii="GHEA Grapalat" w:hAnsi="GHEA Grapalat" w:cs="Sylfaen"/>
                <w:color w:val="000000" w:themeColor="text1"/>
                <w:sz w:val="20"/>
                <w:szCs w:val="20"/>
              </w:rPr>
              <w:t>.բ.                                                                   Կ.Տ.</w:t>
            </w:r>
          </w:p>
          <w:p w14:paraId="22BB91AD" w14:textId="77777777" w:rsidR="00334B2F" w:rsidRPr="002647D9" w:rsidRDefault="00334B2F" w:rsidP="002647D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Arial"/>
                <w:color w:val="000000" w:themeColor="text1"/>
                <w:sz w:val="20"/>
                <w:szCs w:val="20"/>
                <w:lang w:val="hy-AM"/>
              </w:rPr>
              <w:t>2</w:t>
            </w:r>
            <w:r w:rsidRPr="002647D9">
              <w:rPr>
                <w:rFonts w:ascii="GHEA Grapalat" w:hAnsi="GHEA Grapalat" w:cs="Arial"/>
                <w:color w:val="000000" w:themeColor="text1"/>
                <w:sz w:val="20"/>
                <w:szCs w:val="20"/>
              </w:rPr>
              <w:t>1.</w:t>
            </w:r>
            <w:r w:rsidRPr="002647D9">
              <w:rPr>
                <w:rFonts w:ascii="GHEA Grapalat" w:hAnsi="GHEA Grapalat" w:cs="Sylfaen"/>
                <w:color w:val="000000" w:themeColor="text1"/>
                <w:sz w:val="20"/>
                <w:szCs w:val="20"/>
              </w:rPr>
              <w:t xml:space="preserve">ա. </w:t>
            </w:r>
            <w:r w:rsidRPr="002647D9">
              <w:rPr>
                <w:rFonts w:ascii="Courier New" w:hAnsi="Courier New" w:cs="Courier New"/>
                <w:color w:val="000000" w:themeColor="text1"/>
                <w:sz w:val="20"/>
                <w:szCs w:val="20"/>
              </w:rPr>
              <w:t> </w:t>
            </w:r>
            <w:r w:rsidRPr="002647D9">
              <w:rPr>
                <w:rFonts w:ascii="GHEA Grapalat" w:hAnsi="GHEA Grapalat" w:cs="Sylfaen"/>
                <w:color w:val="000000" w:themeColor="text1"/>
                <w:sz w:val="20"/>
                <w:szCs w:val="20"/>
              </w:rPr>
              <w:t>Վճարողի ստորագրությունները`</w:t>
            </w:r>
          </w:p>
          <w:p w14:paraId="251319B8" w14:textId="77777777" w:rsidR="00334B2F" w:rsidRPr="002647D9" w:rsidRDefault="00334B2F" w:rsidP="002647D9">
            <w:pPr>
              <w:jc w:val="right"/>
              <w:rPr>
                <w:rFonts w:ascii="GHEA Grapalat" w:hAnsi="GHEA Grapalat" w:cs="Sylfaen"/>
                <w:color w:val="000000" w:themeColor="text1"/>
                <w:sz w:val="20"/>
                <w:szCs w:val="20"/>
              </w:rPr>
            </w:pPr>
          </w:p>
          <w:p w14:paraId="68CE6E0D"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/____________________/</w:t>
            </w:r>
          </w:p>
          <w:p w14:paraId="5260CA21" w14:textId="77777777" w:rsidR="00334B2F" w:rsidRPr="002647D9" w:rsidRDefault="00334B2F" w:rsidP="002647D9">
            <w:pPr>
              <w:jc w:val="right"/>
              <w:rPr>
                <w:rFonts w:ascii="GHEA Grapalat" w:hAnsi="GHEA Grapalat" w:cs="Tahoma"/>
                <w:color w:val="000000" w:themeColor="text1"/>
                <w:sz w:val="20"/>
                <w:szCs w:val="20"/>
              </w:rPr>
            </w:pPr>
          </w:p>
          <w:p w14:paraId="663732EC" w14:textId="77777777" w:rsidR="00334B2F" w:rsidRPr="002647D9" w:rsidRDefault="00334B2F" w:rsidP="002647D9">
            <w:pPr>
              <w:jc w:val="right"/>
              <w:rPr>
                <w:rFonts w:ascii="GHEA Grapalat" w:hAnsi="GHEA Grapalat" w:cs="Tahoma"/>
                <w:color w:val="000000" w:themeColor="text1"/>
                <w:sz w:val="20"/>
                <w:szCs w:val="20"/>
              </w:rPr>
            </w:pPr>
          </w:p>
          <w:p w14:paraId="6EA966E4"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/____________________/</w:t>
            </w:r>
          </w:p>
          <w:p w14:paraId="07100E9C" w14:textId="77777777" w:rsidR="00334B2F" w:rsidRPr="002647D9" w:rsidRDefault="00334B2F" w:rsidP="002647D9">
            <w:pPr>
              <w:jc w:val="right"/>
              <w:rPr>
                <w:rFonts w:ascii="GHEA Grapalat" w:hAnsi="GHEA Grapalat" w:cs="Sylfaen"/>
                <w:color w:val="000000" w:themeColor="text1"/>
                <w:sz w:val="20"/>
                <w:szCs w:val="20"/>
              </w:rPr>
            </w:pP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1.բ.                                                                    Կ.Տ.</w:t>
            </w:r>
          </w:p>
          <w:p w14:paraId="0E0D19D1" w14:textId="77777777" w:rsidR="00334B2F" w:rsidRPr="002647D9" w:rsidRDefault="00334B2F" w:rsidP="002647D9">
            <w:pPr>
              <w:jc w:val="right"/>
              <w:rPr>
                <w:rFonts w:ascii="GHEA Grapalat" w:hAnsi="GHEA Grapalat" w:cs="Sylfaen"/>
                <w:color w:val="000000" w:themeColor="text1"/>
                <w:sz w:val="20"/>
                <w:szCs w:val="20"/>
              </w:rPr>
            </w:pPr>
          </w:p>
        </w:tc>
      </w:tr>
      <w:tr w:rsidR="00334B2F" w:rsidRPr="002647D9" w14:paraId="4C3C4EFA" w14:textId="77777777" w:rsidTr="00AC01CE">
        <w:trPr>
          <w:trHeight w:val="7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4</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Շահառուին  սպասարկող ֆինանսական կազմակերպություն</w:t>
            </w:r>
            <w:r w:rsidRPr="002647D9">
              <w:rPr>
                <w:rFonts w:ascii="GHEA Grapalat" w:hAnsi="GHEA Grapalat" w:cs="Tahoma"/>
                <w:color w:val="000000" w:themeColor="text1"/>
                <w:sz w:val="20"/>
                <w:szCs w:val="20"/>
              </w:rPr>
              <w:t xml:space="preserve"> </w:t>
            </w:r>
          </w:p>
          <w:p w14:paraId="1BB27224" w14:textId="77777777" w:rsidR="00334B2F" w:rsidRPr="002647D9" w:rsidRDefault="00334B2F" w:rsidP="002647D9">
            <w:pPr>
              <w:rPr>
                <w:rFonts w:ascii="GHEA Grapalat" w:hAnsi="GHEA Grapalat" w:cs="Tahoma"/>
                <w:color w:val="000000" w:themeColor="text1"/>
                <w:sz w:val="20"/>
                <w:szCs w:val="20"/>
                <w:lang w:val="hy-AM"/>
              </w:rPr>
            </w:pPr>
            <w:r w:rsidRPr="002647D9">
              <w:rPr>
                <w:rFonts w:ascii="GHEA Grapalat" w:hAnsi="GHEA Grapalat" w:cs="Tahoma"/>
                <w:color w:val="000000" w:themeColor="text1"/>
                <w:sz w:val="20"/>
                <w:szCs w:val="20"/>
              </w:rPr>
              <w:t xml:space="preserve">                             </w:t>
            </w:r>
            <w:r w:rsidRPr="002647D9">
              <w:rPr>
                <w:rFonts w:ascii="GHEA Grapalat" w:hAnsi="GHEA Grapalat" w:cs="Tahoma"/>
                <w:color w:val="000000" w:themeColor="text1"/>
                <w:sz w:val="20"/>
                <w:szCs w:val="20"/>
                <w:lang w:val="hy-AM"/>
              </w:rPr>
              <w:t xml:space="preserve">                 </w:t>
            </w:r>
          </w:p>
          <w:p w14:paraId="27D19B4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lang w:val="hy-AM"/>
              </w:rPr>
              <w:t xml:space="preserve">                                                 </w:t>
            </w:r>
            <w:r w:rsidRPr="002647D9">
              <w:rPr>
                <w:rFonts w:ascii="GHEA Grapalat" w:hAnsi="GHEA Grapalat" w:cs="Tahoma"/>
                <w:color w:val="000000" w:themeColor="text1"/>
                <w:sz w:val="20"/>
                <w:szCs w:val="20"/>
              </w:rPr>
              <w:t xml:space="preserve">   /____________________/</w:t>
            </w:r>
          </w:p>
          <w:p w14:paraId="61FCA665" w14:textId="0F500B7F"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4885998" w14:textId="77777777" w:rsidR="00334B2F" w:rsidRPr="002647D9" w:rsidRDefault="00334B2F" w:rsidP="002647D9">
            <w:pPr>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2</w:t>
            </w:r>
            <w:r w:rsidRPr="002647D9">
              <w:rPr>
                <w:rFonts w:ascii="GHEA Grapalat" w:hAnsi="GHEA Grapalat" w:cs="Tahoma"/>
                <w:color w:val="000000" w:themeColor="text1"/>
                <w:sz w:val="20"/>
                <w:szCs w:val="20"/>
                <w:lang w:val="hy-AM"/>
              </w:rPr>
              <w:t>3</w:t>
            </w:r>
            <w:r w:rsidRPr="002647D9">
              <w:rPr>
                <w:rFonts w:ascii="GHEA Grapalat" w:hAnsi="GHEA Grapalat" w:cs="Tahoma"/>
                <w:color w:val="000000" w:themeColor="text1"/>
                <w:sz w:val="20"/>
                <w:szCs w:val="20"/>
              </w:rPr>
              <w:t xml:space="preserve">.ա.   </w:t>
            </w:r>
            <w:r w:rsidRPr="002647D9">
              <w:rPr>
                <w:rFonts w:ascii="GHEA Grapalat" w:hAnsi="GHEA Grapalat" w:cs="Tahoma"/>
                <w:color w:val="000000" w:themeColor="text1"/>
                <w:sz w:val="20"/>
                <w:szCs w:val="20"/>
                <w:lang w:val="hy-AM"/>
              </w:rPr>
              <w:t>Վճարողին  սպասարկող ֆինանսական կազմակերպություն</w:t>
            </w:r>
            <w:r w:rsidRPr="002647D9">
              <w:rPr>
                <w:rFonts w:ascii="GHEA Grapalat" w:hAnsi="GHEA Grapalat" w:cs="Tahoma"/>
                <w:color w:val="000000" w:themeColor="text1"/>
                <w:sz w:val="20"/>
                <w:szCs w:val="20"/>
              </w:rPr>
              <w:t xml:space="preserve"> </w:t>
            </w:r>
          </w:p>
          <w:p w14:paraId="0C9E9DAF" w14:textId="77777777" w:rsidR="00334B2F" w:rsidRPr="002647D9" w:rsidRDefault="00334B2F" w:rsidP="002647D9">
            <w:pPr>
              <w:jc w:val="right"/>
              <w:rPr>
                <w:rFonts w:ascii="GHEA Grapalat" w:hAnsi="GHEA Grapalat" w:cs="Tahoma"/>
                <w:color w:val="000000" w:themeColor="text1"/>
                <w:sz w:val="20"/>
                <w:szCs w:val="20"/>
              </w:rPr>
            </w:pPr>
          </w:p>
          <w:p w14:paraId="3C13E92A" w14:textId="77777777" w:rsidR="00334B2F" w:rsidRPr="002647D9" w:rsidRDefault="00334B2F" w:rsidP="002647D9">
            <w:pPr>
              <w:jc w:val="right"/>
              <w:rPr>
                <w:rFonts w:ascii="GHEA Grapalat" w:hAnsi="GHEA Grapalat" w:cs="Tahoma"/>
                <w:color w:val="000000" w:themeColor="text1"/>
                <w:sz w:val="20"/>
                <w:szCs w:val="20"/>
              </w:rPr>
            </w:pPr>
            <w:r w:rsidRPr="002647D9">
              <w:rPr>
                <w:rFonts w:ascii="GHEA Grapalat" w:hAnsi="GHEA Grapalat" w:cs="Tahoma"/>
                <w:color w:val="000000" w:themeColor="text1"/>
                <w:sz w:val="20"/>
                <w:szCs w:val="20"/>
              </w:rPr>
              <w:t>/____________________/</w:t>
            </w:r>
          </w:p>
          <w:p w14:paraId="7B8C30E2" w14:textId="0CD5C88D" w:rsidR="00334B2F" w:rsidRPr="002647D9" w:rsidRDefault="00334B2F" w:rsidP="002647D9">
            <w:pPr>
              <w:jc w:val="cente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/ստորագրություն/</w:t>
            </w:r>
          </w:p>
        </w:tc>
      </w:tr>
      <w:tr w:rsidR="00334B2F" w:rsidRPr="002647D9" w14:paraId="65DE3BDE" w14:textId="77777777" w:rsidTr="00AC01CE">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24.բ.                                                       Կ.Տ.</w:t>
            </w:r>
          </w:p>
          <w:p w14:paraId="408084F3" w14:textId="77777777" w:rsidR="00334B2F" w:rsidRPr="002647D9" w:rsidRDefault="00334B2F" w:rsidP="002647D9">
            <w:pPr>
              <w:rPr>
                <w:rFonts w:ascii="GHEA Grapalat" w:hAnsi="GHEA Grapalat" w:cs="Sylfaen"/>
                <w:color w:val="000000" w:themeColor="text1"/>
                <w:sz w:val="20"/>
                <w:szCs w:val="20"/>
              </w:rPr>
            </w:pPr>
          </w:p>
          <w:p w14:paraId="4796CF41" w14:textId="770D9B2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Tahoma"/>
                <w:color w:val="000000" w:themeColor="text1"/>
                <w:sz w:val="20"/>
                <w:szCs w:val="20"/>
              </w:rPr>
              <w:t xml:space="preserve"> </w:t>
            </w:r>
            <w:r w:rsidRPr="002647D9">
              <w:rPr>
                <w:rFonts w:ascii="GHEA Grapalat" w:hAnsi="GHEA Grapalat" w:cs="Sylfaen"/>
                <w:color w:val="000000" w:themeColor="text1"/>
                <w:sz w:val="20"/>
                <w:szCs w:val="20"/>
              </w:rPr>
              <w:t>2</w:t>
            </w:r>
            <w:r w:rsidRPr="002647D9">
              <w:rPr>
                <w:rFonts w:ascii="GHEA Grapalat" w:hAnsi="GHEA Grapalat" w:cs="Sylfaen"/>
                <w:color w:val="000000" w:themeColor="text1"/>
                <w:sz w:val="20"/>
                <w:szCs w:val="20"/>
                <w:lang w:val="hy-AM"/>
              </w:rPr>
              <w:t>4</w:t>
            </w:r>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գ</w:t>
            </w:r>
            <w:r w:rsidRPr="002647D9">
              <w:rPr>
                <w:rFonts w:ascii="GHEA Grapalat" w:hAnsi="GHEA Grapalat" w:cs="Tahoma"/>
                <w:color w:val="000000" w:themeColor="text1"/>
                <w:sz w:val="20"/>
                <w:szCs w:val="20"/>
              </w:rPr>
              <w:t xml:space="preserve">                                                 "___"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 xml:space="preserve">20___ </w:t>
            </w:r>
            <w:r w:rsidRPr="002647D9">
              <w:rPr>
                <w:rFonts w:ascii="GHEA Grapalat" w:hAnsi="GHEA Grapalat" w:cs="Sylfaen"/>
                <w:color w:val="000000" w:themeColor="text1"/>
                <w:sz w:val="20"/>
                <w:szCs w:val="20"/>
              </w:rPr>
              <w:t xml:space="preserve">թ. </w:t>
            </w:r>
          </w:p>
          <w:p w14:paraId="7F99C01C" w14:textId="77777777" w:rsidR="00334B2F" w:rsidRPr="002647D9" w:rsidRDefault="00334B2F" w:rsidP="002647D9">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23.բ.                                                                 Կ.Տ.    </w:t>
            </w:r>
          </w:p>
          <w:p w14:paraId="00D193E3" w14:textId="165C2D8B"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 xml:space="preserve">          </w:t>
            </w:r>
          </w:p>
          <w:p w14:paraId="03232AA2" w14:textId="77777777" w:rsidR="00334B2F" w:rsidRPr="002647D9" w:rsidRDefault="00334B2F" w:rsidP="002647D9">
            <w:pPr>
              <w:rPr>
                <w:rFonts w:ascii="GHEA Grapalat" w:hAnsi="GHEA Grapalat" w:cs="Sylfaen"/>
                <w:color w:val="000000" w:themeColor="text1"/>
                <w:sz w:val="20"/>
                <w:szCs w:val="20"/>
              </w:rPr>
            </w:pPr>
            <w:r w:rsidRPr="002647D9">
              <w:rPr>
                <w:rFonts w:ascii="GHEA Grapalat" w:hAnsi="GHEA Grapalat" w:cs="Sylfaen"/>
                <w:color w:val="000000" w:themeColor="text1"/>
                <w:sz w:val="20"/>
                <w:szCs w:val="20"/>
              </w:rPr>
              <w:t>23.</w:t>
            </w:r>
            <w:r w:rsidRPr="002647D9">
              <w:rPr>
                <w:rFonts w:ascii="GHEA Grapalat" w:hAnsi="GHEA Grapalat" w:cs="Sylfaen"/>
                <w:color w:val="000000" w:themeColor="text1"/>
                <w:sz w:val="20"/>
                <w:szCs w:val="20"/>
                <w:lang w:val="hy-AM"/>
              </w:rPr>
              <w:t>գ</w:t>
            </w:r>
            <w:r w:rsidRPr="002647D9">
              <w:rPr>
                <w:rFonts w:ascii="GHEA Grapalat" w:hAnsi="GHEA Grapalat" w:cs="Sylfaen"/>
                <w:color w:val="000000" w:themeColor="text1"/>
                <w:sz w:val="20"/>
                <w:szCs w:val="20"/>
              </w:rPr>
              <w:t xml:space="preserve">.Կատարման ամսաթիվը`           </w:t>
            </w:r>
            <w:r w:rsidRPr="002647D9">
              <w:rPr>
                <w:rFonts w:ascii="GHEA Grapalat" w:hAnsi="GHEA Grapalat" w:cs="Tahoma"/>
                <w:color w:val="000000" w:themeColor="text1"/>
                <w:sz w:val="20"/>
                <w:szCs w:val="20"/>
              </w:rPr>
              <w:t xml:space="preserve">"___" </w:t>
            </w:r>
            <w:r w:rsidRPr="002647D9">
              <w:rPr>
                <w:rFonts w:ascii="GHEA Grapalat" w:hAnsi="GHEA Grapalat" w:cs="Sylfaen"/>
                <w:color w:val="000000" w:themeColor="text1"/>
                <w:sz w:val="20"/>
                <w:szCs w:val="20"/>
              </w:rPr>
              <w:t xml:space="preserve">___ </w:t>
            </w:r>
            <w:r w:rsidRPr="002647D9">
              <w:rPr>
                <w:rFonts w:ascii="GHEA Grapalat" w:hAnsi="GHEA Grapalat" w:cs="Tahoma"/>
                <w:color w:val="000000" w:themeColor="text1"/>
                <w:sz w:val="20"/>
                <w:szCs w:val="20"/>
              </w:rPr>
              <w:t>20___</w:t>
            </w:r>
            <w:r w:rsidRPr="002647D9">
              <w:rPr>
                <w:rFonts w:ascii="GHEA Grapalat" w:hAnsi="GHEA Grapalat" w:cs="Sylfaen"/>
                <w:color w:val="000000" w:themeColor="text1"/>
                <w:sz w:val="20"/>
                <w:szCs w:val="20"/>
              </w:rPr>
              <w:t>թ.</w:t>
            </w:r>
          </w:p>
          <w:p w14:paraId="26E62320" w14:textId="77777777" w:rsidR="00334B2F" w:rsidRPr="002647D9" w:rsidRDefault="00334B2F" w:rsidP="002647D9">
            <w:pPr>
              <w:rPr>
                <w:rFonts w:ascii="GHEA Grapalat" w:hAnsi="GHEA Grapalat" w:cs="Arial"/>
                <w:color w:val="000000" w:themeColor="text1"/>
                <w:sz w:val="20"/>
                <w:szCs w:val="20"/>
              </w:rPr>
            </w:pPr>
          </w:p>
        </w:tc>
      </w:tr>
    </w:tbl>
    <w:p w14:paraId="19ABAB29"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2647D9" w:rsidRDefault="00334B2F" w:rsidP="002647D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647D9">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647D9" w:rsidRDefault="00334B2F" w:rsidP="002647D9">
      <w:pPr>
        <w:jc w:val="center"/>
        <w:rPr>
          <w:rFonts w:ascii="GHEA Grapalat" w:hAnsi="GHEA Grapalat"/>
          <w:b/>
          <w:color w:val="000000" w:themeColor="text1"/>
          <w:sz w:val="22"/>
          <w:szCs w:val="22"/>
          <w:lang w:val="nl-NL"/>
        </w:rPr>
      </w:pPr>
      <w:r w:rsidRPr="002647D9">
        <w:rPr>
          <w:rFonts w:ascii="GHEA Grapalat" w:hAnsi="GHEA Grapalat"/>
          <w:b/>
          <w:color w:val="000000" w:themeColor="text1"/>
          <w:lang w:val="hy-AM"/>
        </w:rPr>
        <w:br w:type="page"/>
      </w:r>
      <w:r w:rsidRPr="002647D9">
        <w:rPr>
          <w:rFonts w:ascii="GHEA Grapalat" w:hAnsi="GHEA Grapalat"/>
          <w:b/>
          <w:color w:val="000000" w:themeColor="text1"/>
          <w:sz w:val="22"/>
          <w:szCs w:val="22"/>
          <w:lang w:val="hy-AM"/>
        </w:rPr>
        <w:lastRenderedPageBreak/>
        <w:t>Վճարման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պահանջագրի</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պարտադիր</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վավերապայմանները</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և</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լրացման</w:t>
      </w:r>
      <w:r w:rsidRPr="002647D9">
        <w:rPr>
          <w:rFonts w:ascii="GHEA Grapalat" w:hAnsi="GHEA Grapalat"/>
          <w:b/>
          <w:color w:val="000000" w:themeColor="text1"/>
          <w:sz w:val="22"/>
          <w:szCs w:val="22"/>
          <w:lang w:val="nl-NL"/>
        </w:rPr>
        <w:t xml:space="preserve"> </w:t>
      </w:r>
      <w:r w:rsidRPr="002647D9">
        <w:rPr>
          <w:rFonts w:ascii="GHEA Grapalat" w:hAnsi="GHEA Grapalat"/>
          <w:b/>
          <w:color w:val="000000" w:themeColor="text1"/>
          <w:sz w:val="22"/>
          <w:szCs w:val="22"/>
          <w:lang w:val="hy-AM"/>
        </w:rPr>
        <w:t>ուղեցույցը</w:t>
      </w:r>
    </w:p>
    <w:p w14:paraId="33B25A19" w14:textId="77777777" w:rsidR="00334B2F" w:rsidRPr="002647D9" w:rsidRDefault="00334B2F" w:rsidP="002647D9">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47D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Նշված դաշտի/</w:t>
            </w:r>
          </w:p>
          <w:p w14:paraId="17C5A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647D9" w:rsidRDefault="00334B2F" w:rsidP="002647D9">
            <w:pPr>
              <w:jc w:val="center"/>
              <w:rPr>
                <w:rFonts w:ascii="GHEA Grapalat" w:hAnsi="GHEA Grapalat"/>
                <w:b/>
                <w:color w:val="000000" w:themeColor="text1"/>
                <w:sz w:val="16"/>
                <w:szCs w:val="20"/>
                <w:lang w:val="hy-AM"/>
              </w:rPr>
            </w:pPr>
            <w:r w:rsidRPr="002647D9">
              <w:rPr>
                <w:rFonts w:ascii="GHEA Grapalat" w:hAnsi="GHEA Grapalat"/>
                <w:b/>
                <w:color w:val="000000" w:themeColor="text1"/>
                <w:sz w:val="16"/>
                <w:szCs w:val="20"/>
              </w:rPr>
              <w:t>Վավերապայմանի լրացման պահանջը</w:t>
            </w:r>
            <w:r w:rsidRPr="002647D9">
              <w:rPr>
                <w:rFonts w:ascii="GHEA Grapalat" w:hAnsi="GHEA Grapalat"/>
                <w:b/>
                <w:color w:val="000000" w:themeColor="text1"/>
                <w:sz w:val="16"/>
                <w:szCs w:val="20"/>
                <w:lang w:val="hy-AM"/>
              </w:rPr>
              <w:t xml:space="preserve"> </w:t>
            </w:r>
          </w:p>
          <w:p w14:paraId="0E056AF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Վավերապայմանը</w:t>
            </w:r>
          </w:p>
          <w:p w14:paraId="4E38D46B"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 xml:space="preserve">լրացնող կողմը` </w:t>
            </w:r>
          </w:p>
          <w:p w14:paraId="7539EE47"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շահառուն կամ վճարողը</w:t>
            </w:r>
          </w:p>
          <w:p w14:paraId="4A770431" w14:textId="77777777" w:rsidR="00334B2F" w:rsidRPr="002647D9" w:rsidRDefault="00334B2F" w:rsidP="002647D9">
            <w:pPr>
              <w:ind w:left="-588" w:firstLine="588"/>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w:t>
            </w:r>
            <w:r w:rsidRPr="002647D9">
              <w:rPr>
                <w:rFonts w:ascii="GHEA Grapalat" w:hAnsi="GHEA Grapalat"/>
                <w:b/>
                <w:color w:val="000000" w:themeColor="text1"/>
                <w:sz w:val="16"/>
                <w:szCs w:val="20"/>
                <w:lang w:val="hy-AM"/>
              </w:rPr>
              <w:t>գնումների գործընթացի հետ կապված</w:t>
            </w:r>
            <w:r w:rsidRPr="002647D9">
              <w:rPr>
                <w:rFonts w:ascii="GHEA Grapalat" w:hAnsi="GHEA Grapalat"/>
                <w:b/>
                <w:color w:val="000000" w:themeColor="text1"/>
                <w:sz w:val="16"/>
                <w:szCs w:val="20"/>
              </w:rPr>
              <w:t>)</w:t>
            </w:r>
          </w:p>
        </w:tc>
      </w:tr>
      <w:tr w:rsidR="00334B2F" w:rsidRPr="002647D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647D9" w:rsidRDefault="00334B2F" w:rsidP="002647D9">
            <w:pPr>
              <w:jc w:val="center"/>
              <w:rPr>
                <w:rFonts w:ascii="GHEA Grapalat" w:hAnsi="GHEA Grapalat"/>
                <w:b/>
                <w:color w:val="000000" w:themeColor="text1"/>
                <w:sz w:val="16"/>
                <w:szCs w:val="20"/>
              </w:rPr>
            </w:pPr>
            <w:r w:rsidRPr="002647D9">
              <w:rPr>
                <w:rFonts w:ascii="GHEA Grapalat" w:hAnsi="GHEA Grapalat"/>
                <w:b/>
                <w:color w:val="000000" w:themeColor="text1"/>
                <w:sz w:val="16"/>
                <w:szCs w:val="20"/>
              </w:rPr>
              <w:t>5</w:t>
            </w:r>
          </w:p>
        </w:tc>
      </w:tr>
      <w:tr w:rsidR="00334B2F" w:rsidRPr="002647D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Փաստաթղթի վրա նախապես լրացված է &lt;Վճարման պահանջագիր&gt;</w:t>
            </w:r>
          </w:p>
        </w:tc>
      </w:tr>
      <w:tr w:rsidR="00334B2F" w:rsidRPr="002647D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647D9" w:rsidRDefault="00334B2F" w:rsidP="002647D9">
            <w:pPr>
              <w:pStyle w:val="ListParagraph"/>
              <w:numPr>
                <w:ilvl w:val="0"/>
                <w:numId w:val="26"/>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334B2F" w:rsidRPr="002647D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0D99150" w14:textId="77777777" w:rsidR="00334B2F" w:rsidRPr="002647D9" w:rsidRDefault="00334B2F" w:rsidP="002647D9">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647D9" w:rsidRDefault="00334B2F" w:rsidP="002647D9">
            <w:pPr>
              <w:ind w:left="132" w:hanging="132"/>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2647D9">
              <w:rPr>
                <w:rFonts w:ascii="GHEA Grapalat" w:hAnsi="GHEA Grapalat"/>
                <w:color w:val="000000" w:themeColor="text1"/>
                <w:sz w:val="16"/>
                <w:szCs w:val="20"/>
                <w:lang w:val="hy-AM"/>
              </w:rPr>
              <w:t xml:space="preserve">: </w:t>
            </w:r>
          </w:p>
        </w:tc>
      </w:tr>
      <w:tr w:rsidR="00334B2F" w:rsidRPr="002647D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647D9" w:rsidRDefault="00334B2F" w:rsidP="002647D9">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647D9" w:rsidRDefault="00334B2F" w:rsidP="002647D9">
            <w:pPr>
              <w:jc w:val="both"/>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Վճարողի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1DCA494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647D9" w:rsidRDefault="00334B2F" w:rsidP="002647D9">
            <w:pPr>
              <w:ind w:left="252" w:hanging="252"/>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3DF9AF7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742B8C7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21505E5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2647D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w:t>
            </w:r>
            <w:r w:rsidRPr="002647D9">
              <w:rPr>
                <w:rFonts w:ascii="GHEA Grapalat" w:hAnsi="GHEA Grapalat" w:cs="Sylfaen"/>
                <w:color w:val="000000" w:themeColor="text1"/>
                <w:sz w:val="16"/>
                <w:szCs w:val="20"/>
                <w:lang w:val="hy-AM"/>
              </w:rPr>
              <w:t>ի  անվանումը</w:t>
            </w:r>
            <w:r w:rsidRPr="002647D9">
              <w:rPr>
                <w:rFonts w:ascii="GHEA Grapalat" w:hAnsi="GHEA Grapalat" w:cs="Sylfaen"/>
                <w:color w:val="000000" w:themeColor="text1"/>
                <w:sz w:val="16"/>
                <w:szCs w:val="20"/>
              </w:rPr>
              <w:t>,</w:t>
            </w:r>
            <w:r w:rsidRPr="002647D9">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2D5724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w:t>
            </w:r>
            <w:r w:rsidRPr="002647D9">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33C3138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rPr>
              <w:t xml:space="preserve"> (</w:t>
            </w:r>
            <w:r w:rsidRPr="002647D9">
              <w:rPr>
                <w:rFonts w:ascii="GHEA Grapalat" w:hAnsi="GHEA Grapalat" w:cs="Sylfaen"/>
                <w:color w:val="000000" w:themeColor="text1"/>
                <w:sz w:val="16"/>
                <w:szCs w:val="20"/>
                <w:lang w:val="hy-AM"/>
              </w:rPr>
              <w:t>գնումների հետ կապված գործընթացում չի լրացվում</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ru-RU"/>
              </w:rPr>
              <w:t>(</w:t>
            </w:r>
            <w:r w:rsidRPr="002647D9">
              <w:rPr>
                <w:rFonts w:ascii="GHEA Grapalat" w:hAnsi="GHEA Grapalat" w:cs="Sylfaen"/>
                <w:color w:val="000000" w:themeColor="text1"/>
                <w:sz w:val="16"/>
                <w:szCs w:val="20"/>
                <w:lang w:val="hy-AM"/>
              </w:rPr>
              <w:t>չի լրացվում</w:t>
            </w:r>
            <w:r w:rsidRPr="002647D9">
              <w:rPr>
                <w:rFonts w:ascii="GHEA Grapalat" w:hAnsi="GHEA Grapalat" w:cs="Sylfaen"/>
                <w:color w:val="000000" w:themeColor="text1"/>
                <w:sz w:val="16"/>
                <w:szCs w:val="20"/>
                <w:lang w:val="ru-RU"/>
              </w:rPr>
              <w:t>)</w:t>
            </w:r>
          </w:p>
        </w:tc>
      </w:tr>
      <w:tr w:rsidR="00334B2F" w:rsidRPr="002647D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047A7F2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շահառուին սպասարկող ֆինանսական կազմակերպության </w:t>
            </w:r>
            <w:r w:rsidRPr="002647D9">
              <w:rPr>
                <w:rFonts w:ascii="GHEA Grapalat" w:hAnsi="GHEA Grapalat"/>
                <w:color w:val="000000" w:themeColor="text1"/>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68BC2E2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 այն բանկային (</w:t>
            </w:r>
            <w:r w:rsidRPr="002647D9">
              <w:rPr>
                <w:rFonts w:ascii="GHEA Grapalat" w:hAnsi="GHEA Grapalat"/>
                <w:color w:val="000000" w:themeColor="text1"/>
                <w:sz w:val="16"/>
                <w:szCs w:val="20"/>
                <w:lang w:val="hy-AM"/>
              </w:rPr>
              <w:t>գանձապետական</w:t>
            </w:r>
            <w:r w:rsidRPr="002647D9">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նախապես լրացվում է շահառուի կողմից` հրավերով</w:t>
            </w:r>
          </w:p>
        </w:tc>
      </w:tr>
      <w:tr w:rsidR="00334B2F" w:rsidRPr="002647D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6E6B51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լրացվում է վճարողի կողմից</w:t>
            </w:r>
            <w:r w:rsidRPr="002647D9">
              <w:rPr>
                <w:rFonts w:ascii="GHEA Grapalat" w:hAnsi="GHEA Grapalat"/>
                <w:color w:val="000000" w:themeColor="text1"/>
                <w:sz w:val="16"/>
                <w:szCs w:val="20"/>
                <w:lang w:val="hy-AM"/>
              </w:rPr>
              <w:t xml:space="preserve"> </w:t>
            </w:r>
          </w:p>
        </w:tc>
      </w:tr>
      <w:tr w:rsidR="00334B2F" w:rsidRPr="007337A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Ակցեպտավորված գումարը՝  (թվերով</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և</w:t>
            </w:r>
            <w:r w:rsidRPr="002647D9">
              <w:rPr>
                <w:rFonts w:ascii="GHEA Grapalat" w:hAnsi="GHEA Grapalat" w:cs="Arial"/>
                <w:color w:val="000000" w:themeColor="text1"/>
                <w:sz w:val="16"/>
                <w:szCs w:val="20"/>
                <w:lang w:val="hy-AM"/>
              </w:rPr>
              <w:t xml:space="preserve"> </w:t>
            </w:r>
            <w:r w:rsidRPr="002647D9">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ոչ պարտադիր</w:t>
            </w:r>
          </w:p>
          <w:p w14:paraId="710F5F3C"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(չի լրացվում եւ չի կիրառվում)</w:t>
            </w:r>
          </w:p>
        </w:tc>
      </w:tr>
      <w:tr w:rsidR="00334B2F" w:rsidRPr="002647D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վճարողի կողմից</w:t>
            </w:r>
          </w:p>
        </w:tc>
      </w:tr>
      <w:tr w:rsidR="00334B2F" w:rsidRPr="007337A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Պարտադիր </w:t>
            </w: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պայմանագրի կատարման ապահովման համար</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նախապես լրացվում է շահառուի կողմից` հրավերով</w:t>
            </w:r>
          </w:p>
        </w:tc>
      </w:tr>
      <w:tr w:rsidR="00334B2F" w:rsidRPr="002647D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97812C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647D9">
              <w:rPr>
                <w:rFonts w:ascii="GHEA Grapalat" w:hAnsi="GHEA Grapalat"/>
                <w:color w:val="000000" w:themeColor="text1"/>
                <w:sz w:val="16"/>
                <w:szCs w:val="20"/>
                <w:lang w:val="hy-AM"/>
              </w:rPr>
              <w:t>,</w:t>
            </w:r>
            <w:r w:rsidRPr="002647D9">
              <w:rPr>
                <w:rFonts w:ascii="GHEA Grapalat" w:hAnsi="GHEA Grapalat" w:cs="Arial"/>
                <w:color w:val="000000" w:themeColor="text1"/>
                <w:sz w:val="16"/>
                <w:szCs w:val="20"/>
                <w:lang w:val="hy-AM"/>
              </w:rPr>
              <w:t xml:space="preserve"> </w:t>
            </w:r>
            <w:r w:rsidRPr="002647D9">
              <w:rPr>
                <w:rFonts w:ascii="GHEA Grapalat" w:hAnsi="GHEA Grapalat"/>
                <w:color w:val="000000" w:themeColor="text1"/>
                <w:sz w:val="16"/>
                <w:szCs w:val="20"/>
              </w:rPr>
              <w:t xml:space="preserve"> գնման ընթացակարգի ծածկագիրը</w:t>
            </w:r>
            <w:r w:rsidRPr="002647D9">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 xml:space="preserve">լրացվում է </w:t>
            </w:r>
            <w:r w:rsidRPr="002647D9">
              <w:rPr>
                <w:rFonts w:ascii="GHEA Grapalat" w:hAnsi="GHEA Grapalat"/>
                <w:color w:val="000000" w:themeColor="text1"/>
                <w:sz w:val="16"/>
                <w:szCs w:val="20"/>
                <w:lang w:val="hy-AM"/>
              </w:rPr>
              <w:t>շահառու</w:t>
            </w:r>
            <w:r w:rsidRPr="002647D9">
              <w:rPr>
                <w:rFonts w:ascii="GHEA Grapalat" w:hAnsi="GHEA Grapalat"/>
                <w:color w:val="000000" w:themeColor="text1"/>
                <w:sz w:val="16"/>
                <w:szCs w:val="20"/>
              </w:rPr>
              <w:t>ի կողմից</w:t>
            </w:r>
          </w:p>
        </w:tc>
      </w:tr>
      <w:tr w:rsidR="00334B2F" w:rsidRPr="007337A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647D9" w:rsidDel="0010680B"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olor w:val="000000" w:themeColor="text1"/>
                <w:sz w:val="16"/>
                <w:szCs w:val="20"/>
              </w:rPr>
              <w:t>պարտադիր</w:t>
            </w:r>
            <w:r w:rsidRPr="002647D9">
              <w:rPr>
                <w:rFonts w:ascii="GHEA Grapalat" w:hAnsi="GHEA Grapalat" w:cs="Sylfaen"/>
                <w:color w:val="000000" w:themeColor="text1"/>
                <w:sz w:val="16"/>
                <w:szCs w:val="20"/>
                <w:lang w:val="hy-AM"/>
              </w:rPr>
              <w:t xml:space="preserve"> </w:t>
            </w:r>
          </w:p>
          <w:p w14:paraId="10F25F24" w14:textId="77777777" w:rsidR="00334B2F" w:rsidRPr="002647D9" w:rsidRDefault="00334B2F" w:rsidP="002647D9">
            <w:pPr>
              <w:jc w:val="center"/>
              <w:rPr>
                <w:rFonts w:ascii="GHEA Grapalat" w:hAnsi="GHEA Grapalat" w:cs="Sylfaen"/>
                <w:color w:val="000000" w:themeColor="text1"/>
                <w:sz w:val="16"/>
                <w:szCs w:val="20"/>
                <w:lang w:val="hy-AM"/>
              </w:rPr>
            </w:pPr>
            <w:r w:rsidRPr="002647D9">
              <w:rPr>
                <w:rFonts w:ascii="GHEA Grapalat" w:hAnsi="GHEA Grapalat" w:cs="Sylfaen"/>
                <w:color w:val="000000" w:themeColor="text1"/>
                <w:sz w:val="16"/>
                <w:szCs w:val="20"/>
                <w:lang w:val="hy-AM"/>
              </w:rPr>
              <w:t xml:space="preserve">լրացվում է &lt;ակցեպտավորված վճարում&gt; բառերը, </w:t>
            </w:r>
          </w:p>
          <w:p w14:paraId="3D38AAF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նախապես լրացվում է շահառուի կողմից </w:t>
            </w:r>
          </w:p>
        </w:tc>
      </w:tr>
      <w:tr w:rsidR="00334B2F" w:rsidRPr="002647D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4332E83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վճարողի բանկին</w:t>
            </w:r>
            <w:r w:rsidRPr="002647D9">
              <w:rPr>
                <w:rFonts w:ascii="GHEA Grapalat" w:hAnsi="GHEA Grapalat"/>
                <w:color w:val="000000" w:themeColor="text1"/>
                <w:sz w:val="16"/>
                <w:szCs w:val="20"/>
              </w:rPr>
              <w:t>)</w:t>
            </w:r>
          </w:p>
          <w:p w14:paraId="1303531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Եթ ե լրացվել է &lt;</w:t>
            </w:r>
            <w:r w:rsidRPr="002647D9">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2647D9">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շահառուի</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կողմից</w:t>
            </w:r>
          </w:p>
        </w:tc>
      </w:tr>
      <w:tr w:rsidR="00334B2F" w:rsidRPr="007337A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060BB8A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այս դաշտը լրացվում</w:t>
            </w:r>
            <w:r w:rsidRPr="002647D9">
              <w:rPr>
                <w:rFonts w:ascii="GHEA Grapalat" w:hAnsi="GHEA Grapalat"/>
                <w:color w:val="000000" w:themeColor="text1"/>
                <w:sz w:val="16"/>
                <w:szCs w:val="20"/>
                <w:lang w:val="hy-AM"/>
              </w:rPr>
              <w:t xml:space="preserve"> է վճարողի կողմից պահանջագրի ներկայացման դեպքում: Ընդ որում</w:t>
            </w:r>
            <w:r w:rsidRPr="002647D9">
              <w:rPr>
                <w:rFonts w:ascii="GHEA Grapalat" w:hAnsi="GHEA Grapalat"/>
                <w:color w:val="000000" w:themeColor="text1"/>
                <w:sz w:val="16"/>
                <w:szCs w:val="20"/>
              </w:rPr>
              <w:t xml:space="preserve"> եթե </w:t>
            </w:r>
            <w:r w:rsidRPr="002647D9">
              <w:rPr>
                <w:rFonts w:ascii="GHEA Grapalat" w:hAnsi="GHEA Grapalat" w:cs="Sylfaen"/>
                <w:color w:val="000000" w:themeColor="text1"/>
                <w:sz w:val="16"/>
                <w:szCs w:val="20"/>
                <w:lang w:val="hy-AM"/>
              </w:rPr>
              <w:t xml:space="preserve">Վճարման պայմաններ դաշտում </w:t>
            </w:r>
            <w:r w:rsidRPr="002647D9">
              <w:rPr>
                <w:rFonts w:ascii="GHEA Grapalat" w:hAnsi="GHEA Grapalat"/>
                <w:color w:val="000000" w:themeColor="text1"/>
                <w:sz w:val="16"/>
                <w:szCs w:val="20"/>
                <w:lang w:val="hy-AM"/>
              </w:rPr>
              <w:t>նշված է &lt;ակցեպտավորված վճարում&gt; ապա</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rPr>
              <w:t>վճարող</w:t>
            </w:r>
            <w:r w:rsidRPr="002647D9">
              <w:rPr>
                <w:rFonts w:ascii="GHEA Grapalat" w:hAnsi="GHEA Grapalat"/>
                <w:color w:val="000000" w:themeColor="text1"/>
                <w:sz w:val="16"/>
                <w:szCs w:val="20"/>
                <w:lang w:val="hy-AM"/>
              </w:rPr>
              <w:t xml:space="preserve">ը ստորագրելով՝ </w:t>
            </w:r>
            <w:r w:rsidRPr="002647D9">
              <w:rPr>
                <w:rFonts w:ascii="GHEA Grapalat" w:hAnsi="GHEA Grapalat" w:cs="Sylfaen"/>
                <w:color w:val="000000" w:themeColor="text1"/>
                <w:sz w:val="16"/>
                <w:szCs w:val="20"/>
                <w:lang w:val="hy-AM"/>
              </w:rPr>
              <w:t xml:space="preserve">նախապես </w:t>
            </w:r>
            <w:r w:rsidRPr="002647D9">
              <w:rPr>
                <w:rFonts w:ascii="GHEA Grapalat" w:hAnsi="GHEA Grapalat"/>
                <w:color w:val="000000" w:themeColor="text1"/>
                <w:sz w:val="16"/>
                <w:szCs w:val="20"/>
                <w:lang w:val="hy-AM"/>
              </w:rPr>
              <w:t xml:space="preserve">համաձայնվում  </w:t>
            </w:r>
            <w:r w:rsidRPr="002647D9">
              <w:rPr>
                <w:rFonts w:ascii="GHEA Grapalat" w:hAnsi="GHEA Grapalat" w:cs="Sylfaen"/>
                <w:color w:val="000000" w:themeColor="text1"/>
                <w:sz w:val="16"/>
                <w:szCs w:val="20"/>
                <w:lang w:val="hy-AM"/>
              </w:rPr>
              <w:t xml:space="preserve">  </w:t>
            </w:r>
            <w:r w:rsidRPr="002647D9">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647D9" w:rsidRDefault="00334B2F" w:rsidP="002647D9">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ստորագրվում է վճարողի կողմից կամ </w:t>
            </w:r>
          </w:p>
          <w:p w14:paraId="111B6EFF"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դրվում է վճարողի էլեկտրոնային ստորագրությունը</w:t>
            </w:r>
          </w:p>
          <w:p w14:paraId="647DF2B1" w14:textId="77777777" w:rsidR="00334B2F" w:rsidRPr="002647D9" w:rsidRDefault="00334B2F" w:rsidP="002647D9">
            <w:pPr>
              <w:jc w:val="center"/>
              <w:rPr>
                <w:rFonts w:ascii="GHEA Grapalat" w:hAnsi="GHEA Grapalat"/>
                <w:color w:val="000000" w:themeColor="text1"/>
                <w:sz w:val="16"/>
                <w:szCs w:val="20"/>
                <w:lang w:val="hy-AM"/>
              </w:rPr>
            </w:pPr>
          </w:p>
        </w:tc>
      </w:tr>
      <w:tr w:rsidR="00334B2F" w:rsidRPr="007337A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w:t>
            </w:r>
            <w:r w:rsidRPr="002647D9">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960A163"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կնիքի առկայության դեպքում</w:t>
            </w:r>
            <w:r w:rsidRPr="002647D9">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 xml:space="preserve">կնքվում է վճարողի կողմից </w:t>
            </w:r>
          </w:p>
          <w:p w14:paraId="5D60CC86"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ներկայացնելիս</w:t>
            </w:r>
          </w:p>
        </w:tc>
      </w:tr>
      <w:tr w:rsidR="00334B2F" w:rsidRPr="002647D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r w:rsidRPr="002647D9">
              <w:rPr>
                <w:rFonts w:ascii="GHEA Grapalat" w:hAnsi="GHEA Grapalat"/>
                <w:color w:val="000000" w:themeColor="text1"/>
                <w:sz w:val="16"/>
                <w:szCs w:val="20"/>
                <w:lang w:val="hy-AM"/>
              </w:rPr>
              <w:t>՝</w:t>
            </w:r>
            <w:r w:rsidRPr="002647D9">
              <w:rPr>
                <w:rFonts w:ascii="GHEA Grapalat" w:hAnsi="GHEA Grapalat"/>
                <w:color w:val="000000" w:themeColor="text1"/>
                <w:sz w:val="16"/>
                <w:szCs w:val="20"/>
              </w:rPr>
              <w:t xml:space="preserve"> </w:t>
            </w:r>
          </w:p>
          <w:p w14:paraId="46C40F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ստորագրվում է շահառուի կողմից</w:t>
            </w:r>
          </w:p>
        </w:tc>
      </w:tr>
      <w:tr w:rsidR="00334B2F" w:rsidRPr="002647D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lang w:val="hy-AM"/>
              </w:rPr>
              <w:t>22</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պարտադիր` </w:t>
            </w:r>
          </w:p>
          <w:p w14:paraId="0100B6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կնքվում է շահառուի կողմից</w:t>
            </w:r>
            <w:r w:rsidRPr="002647D9">
              <w:rPr>
                <w:rFonts w:ascii="GHEA Grapalat" w:hAnsi="GHEA Grapalat"/>
                <w:color w:val="000000" w:themeColor="text1"/>
                <w:sz w:val="16"/>
                <w:szCs w:val="20"/>
                <w:lang w:val="hy-AM"/>
              </w:rPr>
              <w:t xml:space="preserve"> </w:t>
            </w:r>
          </w:p>
          <w:p w14:paraId="36C6A0E4"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թղթային եղանակով բանկ ներկայացնելիս</w:t>
            </w:r>
          </w:p>
        </w:tc>
      </w:tr>
      <w:tr w:rsidR="00334B2F" w:rsidRPr="002647D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w:t>
            </w:r>
            <w:r w:rsidRPr="002647D9">
              <w:rPr>
                <w:rFonts w:ascii="GHEA Grapalat" w:hAnsi="GHEA Grapalat"/>
                <w:color w:val="000000" w:themeColor="text1"/>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544098C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վճարման պահանջագիրը վճարողին սպասարկող ֆինանսական </w:t>
            </w:r>
            <w:r w:rsidRPr="002647D9">
              <w:rPr>
                <w:rFonts w:ascii="GHEA Grapalat" w:hAnsi="GHEA Grapalat"/>
                <w:color w:val="000000" w:themeColor="text1"/>
                <w:sz w:val="16"/>
                <w:szCs w:val="20"/>
              </w:rPr>
              <w:lastRenderedPageBreak/>
              <w:t>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647D9" w:rsidRDefault="00334B2F" w:rsidP="002647D9">
            <w:pP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վճարողին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F037A1"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վճարման պահանջագիրը վճարողին սպասարկող ֆինանսական կազմակերպության</w:t>
            </w:r>
            <w:r w:rsidRPr="002647D9">
              <w:rPr>
                <w:rFonts w:ascii="GHEA Grapalat" w:hAnsi="GHEA Grapalat"/>
                <w:color w:val="000000" w:themeColor="text1"/>
                <w:sz w:val="16"/>
                <w:szCs w:val="20"/>
                <w:lang w:val="hy-AM"/>
              </w:rPr>
              <w:t>ը</w:t>
            </w:r>
            <w:r w:rsidRPr="002647D9">
              <w:rPr>
                <w:rFonts w:ascii="GHEA Grapalat" w:hAnsi="GHEA Grapalat"/>
                <w:color w:val="000000" w:themeColor="text1"/>
                <w:sz w:val="16"/>
                <w:szCs w:val="20"/>
              </w:rPr>
              <w:t xml:space="preserve"> թղթային եղանակով ներկայաց</w:t>
            </w:r>
            <w:r w:rsidRPr="002647D9">
              <w:rPr>
                <w:rFonts w:ascii="GHEA Grapalat" w:hAnsi="GHEA Grapalat"/>
                <w:color w:val="000000" w:themeColor="text1"/>
                <w:sz w:val="16"/>
                <w:szCs w:val="20"/>
                <w:lang w:val="hy-AM"/>
              </w:rPr>
              <w:t>ված լի</w:t>
            </w:r>
            <w:r w:rsidRPr="002647D9">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3</w:t>
            </w:r>
            <w:r w:rsidRPr="002647D9">
              <w:rPr>
                <w:rFonts w:ascii="GHEA Grapalat" w:hAnsi="GHEA Grapalat"/>
                <w:color w:val="000000" w:themeColor="text1"/>
                <w:sz w:val="16"/>
                <w:szCs w:val="20"/>
              </w:rPr>
              <w:t>.</w:t>
            </w:r>
            <w:r w:rsidRPr="002647D9">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647D9" w:rsidRDefault="00334B2F" w:rsidP="002647D9">
            <w:pPr>
              <w:jc w:val="center"/>
              <w:rPr>
                <w:rFonts w:ascii="GHEA Grapalat" w:hAnsi="GHEA Grapalat"/>
                <w:color w:val="000000" w:themeColor="text1"/>
                <w:sz w:val="16"/>
                <w:szCs w:val="20"/>
                <w:lang w:val="hy-AM"/>
              </w:rPr>
            </w:pPr>
            <w:r w:rsidRPr="002647D9">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p w14:paraId="4418EC9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ոչ պարտադիր</w:t>
            </w:r>
          </w:p>
          <w:p w14:paraId="6A019D2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վճարման պահանջագիրը շահառուին սպասարկող ֆինանսական կազմակերպության</w:t>
            </w:r>
            <w:r w:rsidRPr="002647D9">
              <w:rPr>
                <w:rFonts w:ascii="GHEA Grapalat" w:hAnsi="GHEA Grapalat"/>
                <w:color w:val="000000" w:themeColor="text1"/>
                <w:sz w:val="16"/>
                <w:szCs w:val="20"/>
                <w:lang w:val="hy-AM"/>
              </w:rPr>
              <w:t xml:space="preserve">ը </w:t>
            </w:r>
            <w:r w:rsidRPr="002647D9">
              <w:rPr>
                <w:rFonts w:ascii="GHEA Grapalat" w:hAnsi="GHEA Grapalat"/>
                <w:color w:val="000000" w:themeColor="text1"/>
                <w:sz w:val="16"/>
                <w:szCs w:val="20"/>
              </w:rPr>
              <w:t xml:space="preserve"> 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rPr>
              <w:t xml:space="preserve">աշխատակցի ստորագրությունը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 xml:space="preserve">շահառռւին սպասարկող ֆինանսական կազմակերպության (մասնաճյուղի) </w:t>
            </w:r>
            <w:r w:rsidRPr="002647D9">
              <w:rPr>
                <w:rFonts w:ascii="GHEA Grapalat" w:hAnsi="GHEA Grapalat"/>
                <w:color w:val="000000" w:themeColor="text1"/>
                <w:sz w:val="16"/>
                <w:szCs w:val="20"/>
                <w:lang w:val="hy-AM"/>
              </w:rPr>
              <w:t>դրոշմա</w:t>
            </w:r>
            <w:r w:rsidRPr="002647D9">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3CCAE64A"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դրոշմակնիքը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է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647D9" w:rsidRDefault="00334B2F" w:rsidP="002647D9">
            <w:pPr>
              <w:jc w:val="center"/>
              <w:rPr>
                <w:rFonts w:ascii="GHEA Grapalat" w:hAnsi="GHEA Grapalat"/>
                <w:color w:val="000000" w:themeColor="text1"/>
                <w:sz w:val="16"/>
                <w:szCs w:val="20"/>
              </w:rPr>
            </w:pPr>
          </w:p>
        </w:tc>
      </w:tr>
      <w:tr w:rsidR="00334B2F" w:rsidRPr="002647D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2</w:t>
            </w:r>
            <w:r w:rsidRPr="002647D9">
              <w:rPr>
                <w:rFonts w:ascii="GHEA Grapalat" w:hAnsi="GHEA Grapalat"/>
                <w:color w:val="000000" w:themeColor="text1"/>
                <w:sz w:val="16"/>
                <w:szCs w:val="20"/>
                <w:lang w:val="hy-AM"/>
              </w:rPr>
              <w:t>4</w:t>
            </w:r>
            <w:r w:rsidRPr="002647D9">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ոչ </w:t>
            </w:r>
            <w:r w:rsidRPr="002647D9">
              <w:rPr>
                <w:rFonts w:ascii="GHEA Grapalat" w:hAnsi="GHEA Grapalat"/>
                <w:color w:val="000000" w:themeColor="text1"/>
                <w:sz w:val="16"/>
                <w:szCs w:val="20"/>
              </w:rPr>
              <w:t>պարտադիր</w:t>
            </w:r>
          </w:p>
          <w:p w14:paraId="1A897A53" w14:textId="77777777" w:rsidR="00334B2F" w:rsidRPr="002647D9" w:rsidRDefault="00334B2F" w:rsidP="002647D9">
            <w:pPr>
              <w:jc w:val="center"/>
              <w:rPr>
                <w:rFonts w:ascii="GHEA Grapalat" w:hAnsi="GHEA Grapalat"/>
                <w:color w:val="000000" w:themeColor="text1"/>
                <w:sz w:val="16"/>
                <w:szCs w:val="20"/>
              </w:rPr>
            </w:pPr>
            <w:r w:rsidRPr="002647D9">
              <w:rPr>
                <w:rFonts w:ascii="GHEA Grapalat" w:hAnsi="GHEA Grapalat"/>
                <w:color w:val="000000" w:themeColor="text1"/>
                <w:sz w:val="16"/>
                <w:szCs w:val="20"/>
                <w:lang w:val="hy-AM"/>
              </w:rPr>
              <w:t xml:space="preserve">լրացվում է </w:t>
            </w:r>
            <w:r w:rsidRPr="002647D9">
              <w:rPr>
                <w:rFonts w:ascii="GHEA Grapalat" w:hAnsi="GHEA Grapalat"/>
                <w:color w:val="000000" w:themeColor="text1"/>
                <w:sz w:val="16"/>
                <w:szCs w:val="20"/>
              </w:rPr>
              <w:t xml:space="preserve">վճարման պահանջագիրը </w:t>
            </w:r>
            <w:r w:rsidRPr="002647D9">
              <w:rPr>
                <w:rFonts w:ascii="GHEA Grapalat" w:hAnsi="GHEA Grapalat"/>
                <w:color w:val="000000" w:themeColor="text1"/>
                <w:sz w:val="16"/>
                <w:szCs w:val="20"/>
                <w:lang w:val="hy-AM"/>
              </w:rPr>
              <w:t xml:space="preserve">վերջինիս </w:t>
            </w:r>
            <w:r w:rsidRPr="002647D9">
              <w:rPr>
                <w:rFonts w:ascii="GHEA Grapalat" w:hAnsi="GHEA Grapalat"/>
                <w:color w:val="000000" w:themeColor="text1"/>
                <w:sz w:val="16"/>
                <w:szCs w:val="20"/>
              </w:rPr>
              <w:t>ներկայաց</w:t>
            </w:r>
            <w:r w:rsidRPr="002647D9">
              <w:rPr>
                <w:rFonts w:ascii="GHEA Grapalat" w:hAnsi="GHEA Grapalat"/>
                <w:color w:val="000000" w:themeColor="text1"/>
                <w:sz w:val="16"/>
                <w:szCs w:val="20"/>
                <w:lang w:val="hy-AM"/>
              </w:rPr>
              <w:t>վ</w:t>
            </w:r>
            <w:r w:rsidRPr="002647D9">
              <w:rPr>
                <w:rFonts w:ascii="GHEA Grapalat" w:hAnsi="GHEA Grapalat"/>
                <w:color w:val="000000" w:themeColor="text1"/>
                <w:sz w:val="16"/>
                <w:szCs w:val="20"/>
              </w:rPr>
              <w:t>ելու դեպքում</w:t>
            </w:r>
            <w:r w:rsidRPr="002647D9">
              <w:rPr>
                <w:rFonts w:ascii="GHEA Grapalat" w:hAnsi="GHEA Grapalat"/>
                <w:color w:val="000000" w:themeColor="text1"/>
                <w:sz w:val="16"/>
                <w:szCs w:val="20"/>
                <w:lang w:val="hy-AM"/>
              </w:rPr>
              <w:t xml:space="preserve">,   որտեղ </w:t>
            </w:r>
            <w:r w:rsidRPr="002647D9" w:rsidDel="00DF049B">
              <w:rPr>
                <w:rFonts w:ascii="GHEA Grapalat" w:hAnsi="GHEA Grapalat"/>
                <w:color w:val="000000" w:themeColor="text1"/>
                <w:sz w:val="16"/>
                <w:szCs w:val="20"/>
                <w:lang w:val="hy-AM"/>
              </w:rPr>
              <w:t xml:space="preserve"> </w:t>
            </w:r>
            <w:r w:rsidRPr="002647D9">
              <w:rPr>
                <w:rFonts w:ascii="GHEA Grapalat" w:hAnsi="GHEA Grapalat"/>
                <w:color w:val="000000" w:themeColor="text1"/>
                <w:sz w:val="16"/>
                <w:szCs w:val="20"/>
                <w:lang w:val="hy-AM"/>
              </w:rPr>
              <w:t xml:space="preserve"> սույն տվյալները</w:t>
            </w:r>
            <w:r w:rsidRPr="002647D9">
              <w:rPr>
                <w:rFonts w:ascii="GHEA Grapalat" w:hAnsi="GHEA Grapalat"/>
                <w:color w:val="000000" w:themeColor="text1"/>
                <w:sz w:val="16"/>
                <w:szCs w:val="20"/>
              </w:rPr>
              <w:t xml:space="preserve"> </w:t>
            </w:r>
            <w:r w:rsidRPr="002647D9">
              <w:rPr>
                <w:rFonts w:ascii="GHEA Grapalat" w:hAnsi="GHEA Grapalat"/>
                <w:color w:val="000000" w:themeColor="text1"/>
                <w:sz w:val="16"/>
                <w:szCs w:val="20"/>
                <w:lang w:val="hy-AM"/>
              </w:rPr>
              <w:t xml:space="preserve">դրվում են </w:t>
            </w:r>
            <w:r w:rsidRPr="002647D9">
              <w:rPr>
                <w:rFonts w:ascii="GHEA Grapalat" w:hAnsi="GHEA Grapalat"/>
                <w:color w:val="000000" w:themeColor="text1"/>
                <w:sz w:val="16"/>
                <w:szCs w:val="20"/>
              </w:rPr>
              <w:t>թղթային եղանակով ներկայաց</w:t>
            </w:r>
            <w:r w:rsidRPr="002647D9">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647D9" w:rsidRDefault="00334B2F" w:rsidP="002647D9">
            <w:pPr>
              <w:jc w:val="center"/>
              <w:rPr>
                <w:rFonts w:ascii="GHEA Grapalat" w:hAnsi="GHEA Grapalat"/>
                <w:color w:val="000000" w:themeColor="text1"/>
                <w:sz w:val="16"/>
                <w:szCs w:val="20"/>
              </w:rPr>
            </w:pPr>
          </w:p>
        </w:tc>
      </w:tr>
    </w:tbl>
    <w:p w14:paraId="147965A9" w14:textId="5724B652" w:rsidR="00CD7CB5" w:rsidRPr="002647D9" w:rsidRDefault="00334B2F"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b/>
          <w:color w:val="000000" w:themeColor="text1"/>
          <w:lang w:val="hy-AM"/>
        </w:rPr>
        <w:br w:type="page"/>
      </w:r>
      <w:r w:rsidR="00B8356C" w:rsidRPr="002647D9">
        <w:rPr>
          <w:rFonts w:ascii="GHEA Grapalat" w:hAnsi="GHEA Grapalat" w:cs="Sylfaen"/>
          <w:b/>
          <w:color w:val="000000" w:themeColor="text1"/>
          <w:lang w:val="hy-AM"/>
        </w:rPr>
        <w:lastRenderedPageBreak/>
        <w:t xml:space="preserve"> </w:t>
      </w:r>
    </w:p>
    <w:p w14:paraId="77EB5A58" w14:textId="29AAB1F2" w:rsidR="00F15AC0" w:rsidRPr="002647D9" w:rsidRDefault="002B0E49" w:rsidP="002647D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2647D9">
        <w:rPr>
          <w:rFonts w:ascii="GHEA Grapalat" w:hAnsi="GHEA Grapalat" w:cs="Sylfaen"/>
          <w:b/>
          <w:color w:val="000000" w:themeColor="text1"/>
          <w:lang w:val="hy-AM"/>
        </w:rPr>
        <w:tab/>
      </w:r>
      <w:r w:rsidR="00071D1C" w:rsidRPr="002647D9">
        <w:rPr>
          <w:rFonts w:ascii="GHEA Grapalat" w:hAnsi="GHEA Grapalat" w:cs="Sylfaen"/>
          <w:b/>
          <w:color w:val="000000" w:themeColor="text1"/>
          <w:lang w:val="hy-AM"/>
        </w:rPr>
        <w:t xml:space="preserve">Հավելված </w:t>
      </w:r>
      <w:r w:rsidR="00F15AC0" w:rsidRPr="002647D9">
        <w:rPr>
          <w:rFonts w:ascii="GHEA Grapalat" w:hAnsi="GHEA Grapalat" w:cs="Sylfaen"/>
          <w:b/>
          <w:color w:val="000000" w:themeColor="text1"/>
          <w:lang w:val="hy-AM"/>
        </w:rPr>
        <w:t>6</w:t>
      </w:r>
    </w:p>
    <w:p w14:paraId="04FBC90D" w14:textId="3AD3B087" w:rsidR="002C5BBB" w:rsidRDefault="0013267A" w:rsidP="002647D9">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ՆՍԾՏԻԿ-ԳՀԾՁԲ-</w:t>
      </w:r>
      <w:r w:rsidR="00B06F72">
        <w:rPr>
          <w:rFonts w:ascii="GHEA Grapalat" w:hAnsi="GHEA Grapalat" w:cs="Sylfaen"/>
          <w:b/>
          <w:color w:val="000000" w:themeColor="text1"/>
          <w:lang w:val="hy-AM"/>
        </w:rPr>
        <w:t>26/05</w:t>
      </w:r>
      <w:r w:rsidR="00071D1C" w:rsidRPr="002647D9">
        <w:rPr>
          <w:rFonts w:ascii="GHEA Grapalat" w:hAnsi="GHEA Grapalat" w:cs="Sylfaen"/>
          <w:b/>
          <w:color w:val="000000" w:themeColor="text1"/>
          <w:lang w:val="hy-AM"/>
        </w:rPr>
        <w:t xml:space="preserve">  ծածկագրով</w:t>
      </w:r>
      <w:r w:rsidR="00FB6298" w:rsidRPr="002647D9">
        <w:rPr>
          <w:rFonts w:ascii="GHEA Grapalat" w:hAnsi="GHEA Grapalat" w:cs="Sylfaen"/>
          <w:b/>
          <w:color w:val="000000" w:themeColor="text1"/>
          <w:lang w:val="hy-AM"/>
        </w:rPr>
        <w:t xml:space="preserve"> </w:t>
      </w:r>
    </w:p>
    <w:p w14:paraId="630CE518" w14:textId="23797149" w:rsidR="00071D1C" w:rsidRPr="002647D9" w:rsidRDefault="00364835" w:rsidP="002647D9">
      <w:pPr>
        <w:pStyle w:val="BodyTextIndent3"/>
        <w:spacing w:line="240" w:lineRule="auto"/>
        <w:jc w:val="right"/>
        <w:rPr>
          <w:rFonts w:ascii="GHEA Grapalat" w:hAnsi="GHEA Grapalat" w:cs="Sylfaen"/>
          <w:b/>
          <w:color w:val="000000" w:themeColor="text1"/>
          <w:lang w:val="hy-AM"/>
        </w:rPr>
      </w:pPr>
      <w:r w:rsidRPr="002647D9">
        <w:rPr>
          <w:rFonts w:ascii="GHEA Grapalat" w:hAnsi="GHEA Grapalat" w:cs="Sylfaen"/>
          <w:b/>
          <w:color w:val="000000" w:themeColor="text1"/>
          <w:lang w:val="hy-AM"/>
        </w:rPr>
        <w:t>գնանշման հարցման</w:t>
      </w:r>
      <w:r w:rsidR="00071D1C" w:rsidRPr="002647D9">
        <w:rPr>
          <w:rFonts w:ascii="GHEA Grapalat" w:hAnsi="GHEA Grapalat" w:cs="Sylfaen"/>
          <w:b/>
          <w:color w:val="000000" w:themeColor="text1"/>
          <w:lang w:val="hy-AM"/>
        </w:rPr>
        <w:t xml:space="preserve"> հրավերի</w:t>
      </w:r>
    </w:p>
    <w:p w14:paraId="00BDC581" w14:textId="77777777" w:rsidR="007678FA" w:rsidRPr="002647D9" w:rsidRDefault="007678FA" w:rsidP="002647D9">
      <w:pPr>
        <w:ind w:left="-142" w:firstLine="142"/>
        <w:jc w:val="center"/>
        <w:rPr>
          <w:rFonts w:ascii="GHEA Grapalat" w:hAnsi="GHEA Grapalat" w:cs="Sylfaen"/>
          <w:b/>
          <w:color w:val="000000" w:themeColor="text1"/>
          <w:lang w:val="hy-AM"/>
        </w:rPr>
      </w:pPr>
    </w:p>
    <w:p w14:paraId="61C4EB9F" w14:textId="7CF07AEB" w:rsidR="007678FA" w:rsidRPr="002C5BBB" w:rsidRDefault="002C5BBB" w:rsidP="002C5BBB">
      <w:pPr>
        <w:ind w:left="-142" w:firstLine="142"/>
        <w:jc w:val="center"/>
        <w:rPr>
          <w:rFonts w:ascii="GHEA Grapalat" w:hAnsi="GHEA Grapalat"/>
          <w:b/>
          <w:color w:val="000000" w:themeColor="text1"/>
          <w:lang w:val="hy-AM"/>
        </w:rPr>
      </w:pPr>
      <w:r w:rsidRPr="002C5BBB">
        <w:rPr>
          <w:rFonts w:ascii="GHEA Grapalat" w:hAnsi="GHEA Grapalat" w:cs="Sylfaen"/>
          <w:b/>
          <w:color w:val="000000" w:themeColor="text1"/>
          <w:lang w:val="hy-AM"/>
        </w:rPr>
        <w:t>««Նորք» սոցիալական ծառայությունների տեխնոլոգիական և իրազեկման կենտրոն»  հիմնադրամ</w:t>
      </w:r>
      <w:r>
        <w:rPr>
          <w:rFonts w:ascii="GHEA Grapalat" w:hAnsi="GHEA Grapalat" w:cs="Sylfaen"/>
          <w:b/>
          <w:color w:val="000000" w:themeColor="text1"/>
          <w:lang w:val="hy-AM"/>
        </w:rPr>
        <w:t>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ԿԱՐԻՔՆԵՐԻ</w:t>
      </w:r>
      <w:r w:rsidR="007678FA" w:rsidRPr="002647D9">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ՀԱՄԱՐ</w:t>
      </w:r>
      <w:r w:rsidR="007678FA" w:rsidRPr="002647D9">
        <w:rPr>
          <w:rFonts w:ascii="GHEA Grapalat" w:hAnsi="GHEA Grapalat" w:cs="Times Armenian"/>
          <w:b/>
          <w:color w:val="000000" w:themeColor="text1"/>
          <w:lang w:val="hy-AM"/>
        </w:rPr>
        <w:t xml:space="preserve"> </w:t>
      </w:r>
      <w:r w:rsidR="0013267A">
        <w:rPr>
          <w:rFonts w:ascii="GHEA Grapalat" w:hAnsi="GHEA Grapalat" w:cs="Times Armenian"/>
          <w:b/>
          <w:color w:val="000000" w:themeColor="text1"/>
          <w:lang w:val="hy-AM"/>
        </w:rPr>
        <w:t>Փոխադրամիջոցի հետ կապված ապահովագրական ծառայություններ</w:t>
      </w:r>
      <w:r>
        <w:rPr>
          <w:rFonts w:ascii="GHEA Grapalat" w:hAnsi="GHEA Grapalat" w:cs="Times Armenian"/>
          <w:b/>
          <w:color w:val="000000" w:themeColor="text1"/>
          <w:lang w:val="hy-AM"/>
        </w:rPr>
        <w:t>ի</w:t>
      </w:r>
      <w:r w:rsidRPr="002C5BBB">
        <w:rPr>
          <w:rFonts w:ascii="GHEA Grapalat" w:hAnsi="GHEA Grapalat" w:cs="Times Armenian"/>
          <w:b/>
          <w:color w:val="000000" w:themeColor="text1"/>
          <w:lang w:val="hy-AM"/>
        </w:rPr>
        <w:t xml:space="preserve"> </w:t>
      </w:r>
      <w:r w:rsidR="007678FA" w:rsidRPr="002647D9">
        <w:rPr>
          <w:rFonts w:ascii="GHEA Grapalat" w:hAnsi="GHEA Grapalat" w:cs="Sylfaen"/>
          <w:b/>
          <w:color w:val="000000" w:themeColor="text1"/>
          <w:lang w:val="hy-AM"/>
        </w:rPr>
        <w:t>ՄԱՏՈՒՑՄԱՆ</w:t>
      </w:r>
      <w:r>
        <w:rPr>
          <w:rFonts w:ascii="GHEA Grapalat" w:hAnsi="GHEA Grapalat"/>
          <w:b/>
          <w:color w:val="000000" w:themeColor="text1"/>
          <w:lang w:val="hy-AM"/>
        </w:rPr>
        <w:t xml:space="preserve"> </w:t>
      </w:r>
      <w:r w:rsidR="007678FA" w:rsidRPr="002647D9">
        <w:rPr>
          <w:rFonts w:ascii="GHEA Grapalat" w:hAnsi="GHEA Grapalat" w:cs="Sylfaen"/>
          <w:b/>
          <w:color w:val="000000" w:themeColor="text1"/>
          <w:lang w:val="hy-AM"/>
        </w:rPr>
        <w:t>ՊԱՅՄԱՆԱԳԻՐ</w:t>
      </w:r>
      <w:r w:rsidR="007678FA" w:rsidRPr="002647D9">
        <w:rPr>
          <w:rFonts w:ascii="GHEA Grapalat" w:hAnsi="GHEA Grapalat" w:cs="Times Armenian"/>
          <w:b/>
          <w:color w:val="000000" w:themeColor="text1"/>
          <w:lang w:val="hy-AM"/>
        </w:rPr>
        <w:t xml:space="preserve">   </w:t>
      </w:r>
    </w:p>
    <w:p w14:paraId="5A901CBF" w14:textId="1A3F8E4E" w:rsidR="007678FA" w:rsidRPr="002647D9" w:rsidRDefault="007678FA" w:rsidP="002647D9">
      <w:pPr>
        <w:ind w:left="-142" w:firstLine="142"/>
        <w:jc w:val="center"/>
        <w:rPr>
          <w:rFonts w:ascii="GHEA Grapalat" w:hAnsi="GHEA Grapalat"/>
          <w:b/>
          <w:color w:val="000000" w:themeColor="text1"/>
          <w:u w:val="single"/>
          <w:lang w:val="hy-AM"/>
        </w:rPr>
      </w:pPr>
      <w:r w:rsidRPr="002647D9">
        <w:rPr>
          <w:rFonts w:ascii="GHEA Grapalat" w:hAnsi="GHEA Grapalat"/>
          <w:b/>
          <w:color w:val="000000" w:themeColor="text1"/>
          <w:lang w:val="hy-AM"/>
        </w:rPr>
        <w:t xml:space="preserve">N </w:t>
      </w:r>
    </w:p>
    <w:p w14:paraId="65ABB5C8"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 xml:space="preserve">         ք. </w:t>
      </w:r>
      <w:r w:rsidRPr="002647D9">
        <w:rPr>
          <w:rFonts w:ascii="GHEA Grapalat" w:hAnsi="GHEA Grapalat" w:cs="Sylfaen"/>
          <w:color w:val="000000" w:themeColor="text1"/>
          <w:sz w:val="20"/>
          <w:u w:val="single"/>
          <w:lang w:val="hy-AM"/>
        </w:rPr>
        <w:t xml:space="preserve">           </w:t>
      </w:r>
      <w:r w:rsidRPr="002647D9">
        <w:rPr>
          <w:rFonts w:ascii="GHEA Grapalat" w:hAnsi="GHEA Grapalat" w:cs="Sylfaen"/>
          <w:color w:val="000000" w:themeColor="text1"/>
          <w:sz w:val="20"/>
          <w:lang w:val="hy-AM"/>
        </w:rPr>
        <w:t xml:space="preserve">                                                                                          </w:t>
      </w:r>
      <w:r w:rsidRPr="002647D9">
        <w:rPr>
          <w:rFonts w:ascii="GHEA Grapalat" w:hAnsi="GHEA Grapalat"/>
          <w:color w:val="000000" w:themeColor="text1"/>
          <w:lang w:val="hy-AM"/>
        </w:rPr>
        <w:t>«</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olor w:val="000000" w:themeColor="text1"/>
          <w:u w:val="single"/>
          <w:lang w:val="hy-AM"/>
        </w:rPr>
        <w:t xml:space="preserve">          </w:t>
      </w:r>
      <w:r w:rsidRPr="002647D9">
        <w:rPr>
          <w:rFonts w:ascii="GHEA Grapalat" w:hAnsi="GHEA Grapalat"/>
          <w:color w:val="000000" w:themeColor="text1"/>
          <w:lang w:val="hy-AM"/>
        </w:rPr>
        <w:t xml:space="preserve"> </w:t>
      </w:r>
      <w:r w:rsidRPr="002647D9">
        <w:rPr>
          <w:rFonts w:ascii="GHEA Grapalat" w:hAnsi="GHEA Grapalat" w:cs="Sylfaen"/>
          <w:color w:val="000000" w:themeColor="text1"/>
          <w:sz w:val="20"/>
          <w:lang w:val="hy-AM"/>
        </w:rPr>
        <w:t>20   թ.</w:t>
      </w:r>
    </w:p>
    <w:p w14:paraId="0769B72A" w14:textId="77777777" w:rsidR="007678FA" w:rsidRPr="002647D9" w:rsidRDefault="007678FA" w:rsidP="002647D9">
      <w:pPr>
        <w:tabs>
          <w:tab w:val="left" w:pos="720"/>
          <w:tab w:val="left" w:pos="1440"/>
          <w:tab w:val="left" w:pos="8865"/>
        </w:tabs>
        <w:jc w:val="both"/>
        <w:rPr>
          <w:rFonts w:ascii="GHEA Grapalat" w:hAnsi="GHEA Grapalat" w:cs="Sylfaen"/>
          <w:color w:val="000000" w:themeColor="text1"/>
          <w:sz w:val="20"/>
          <w:lang w:val="hy-AM"/>
        </w:rPr>
      </w:pPr>
    </w:p>
    <w:p w14:paraId="7DA4833F" w14:textId="1673A640" w:rsidR="007678FA" w:rsidRPr="002647D9" w:rsidRDefault="00364835"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 ««Նորք» սոցիալական ծառայությունների տեխնոլոգիական և իրազեկման կենտրոն»  հիմնադրամ</w:t>
      </w:r>
      <w:r w:rsidR="00CF1617" w:rsidRPr="002647D9">
        <w:rPr>
          <w:rFonts w:ascii="GHEA Grapalat" w:hAnsi="GHEA Grapalat"/>
          <w:color w:val="000000" w:themeColor="text1"/>
          <w:sz w:val="20"/>
          <w:lang w:val="hy-AM"/>
        </w:rPr>
        <w:t>ը</w:t>
      </w:r>
      <w:r w:rsidR="002C5BBB">
        <w:rPr>
          <w:rFonts w:ascii="GHEA Grapalat" w:hAnsi="GHEA Grapalat"/>
          <w:color w:val="000000" w:themeColor="text1"/>
          <w:sz w:val="20"/>
          <w:lang w:val="hy-AM"/>
        </w:rPr>
        <w:t>,</w:t>
      </w:r>
      <w:r w:rsidR="00CF1617" w:rsidRPr="002647D9">
        <w:rPr>
          <w:rFonts w:ascii="GHEA Grapalat" w:hAnsi="GHEA Grapalat"/>
          <w:color w:val="000000" w:themeColor="text1"/>
          <w:sz w:val="20"/>
          <w:lang w:val="hy-AM"/>
        </w:rPr>
        <w:t xml:space="preserve"> ի դեմս </w:t>
      </w:r>
      <w:r w:rsidR="00B8356C" w:rsidRPr="002647D9">
        <w:rPr>
          <w:rFonts w:ascii="GHEA Grapalat" w:hAnsi="GHEA Grapalat"/>
          <w:color w:val="000000" w:themeColor="text1"/>
          <w:sz w:val="20"/>
          <w:lang w:val="hy-AM"/>
        </w:rPr>
        <w:t>գործադիր տնօրեն</w:t>
      </w:r>
      <w:r w:rsidR="00CF1617"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Ա. Պարզյան</w:t>
      </w:r>
      <w:r w:rsidR="00CF1617" w:rsidRPr="002647D9">
        <w:rPr>
          <w:rFonts w:ascii="GHEA Grapalat" w:hAnsi="GHEA Grapalat"/>
          <w:color w:val="000000" w:themeColor="text1"/>
          <w:sz w:val="20"/>
          <w:lang w:val="hy-AM"/>
        </w:rPr>
        <w:t xml:space="preserve">-ի, </w:t>
      </w:r>
      <w:r w:rsidR="007678FA" w:rsidRPr="002647D9">
        <w:rPr>
          <w:rFonts w:ascii="GHEA Grapalat" w:hAnsi="GHEA Grapalat" w:cs="Sylfaen"/>
          <w:color w:val="000000" w:themeColor="text1"/>
          <w:sz w:val="20"/>
          <w:lang w:val="hy-AM"/>
        </w:rPr>
        <w:t>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Պատվիրատու</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և</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ն</w:t>
      </w:r>
      <w:r w:rsidR="007678FA" w:rsidRPr="002647D9">
        <w:rPr>
          <w:rFonts w:ascii="GHEA Grapalat" w:hAnsi="GHEA Grapalat" w:cs="Times Armenian"/>
          <w:color w:val="000000" w:themeColor="text1"/>
          <w:sz w:val="20"/>
          <w:lang w:val="hy-AM"/>
        </w:rPr>
        <w:t>,</w:t>
      </w:r>
      <w:r w:rsidR="007678FA" w:rsidRPr="002647D9">
        <w:rPr>
          <w:rFonts w:ascii="GHEA Grapalat" w:hAnsi="GHEA Grapalat"/>
          <w:color w:val="000000" w:themeColor="text1"/>
          <w:sz w:val="20"/>
          <w:lang w:val="hy-AM"/>
        </w:rPr>
        <w:t xml:space="preserve"> </w:t>
      </w:r>
      <w:r w:rsidR="007678FA" w:rsidRPr="002647D9">
        <w:rPr>
          <w:rFonts w:ascii="GHEA Grapalat" w:hAnsi="GHEA Grapalat" w:cs="Sylfaen"/>
          <w:color w:val="000000" w:themeColor="text1"/>
          <w:sz w:val="20"/>
          <w:lang w:val="hy-AM"/>
        </w:rPr>
        <w:t>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դեմս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տնօրեն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ի, որը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գործում</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է</w:t>
      </w:r>
      <w:r w:rsidR="007678FA" w:rsidRPr="002647D9">
        <w:rPr>
          <w:rFonts w:ascii="GHEA Grapalat" w:hAnsi="GHEA Grapalat" w:cs="Times Armenian"/>
          <w:color w:val="000000" w:themeColor="text1"/>
          <w:sz w:val="20"/>
          <w:lang w:val="hy-AM"/>
        </w:rPr>
        <w:t xml:space="preserve"> ------------------- </w:t>
      </w:r>
      <w:r w:rsidR="007678FA" w:rsidRPr="002647D9">
        <w:rPr>
          <w:rFonts w:ascii="GHEA Grapalat" w:hAnsi="GHEA Grapalat" w:cs="Sylfaen"/>
          <w:color w:val="000000" w:themeColor="text1"/>
          <w:sz w:val="20"/>
          <w:lang w:val="hy-AM"/>
        </w:rPr>
        <w:t>կանոնադրության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հիման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վրա</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այսուհետ՝</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Կատարող</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մյուս</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կողմից</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կնքեցին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սույն</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պայմանագիրը</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հետևյալի</w:t>
      </w:r>
      <w:r w:rsidR="007678FA" w:rsidRPr="002647D9">
        <w:rPr>
          <w:rFonts w:ascii="GHEA Grapalat" w:hAnsi="GHEA Grapalat" w:cs="Times Armenian"/>
          <w:color w:val="000000" w:themeColor="text1"/>
          <w:sz w:val="20"/>
          <w:lang w:val="hy-AM"/>
        </w:rPr>
        <w:t xml:space="preserve"> </w:t>
      </w:r>
      <w:r w:rsidR="007678FA" w:rsidRPr="002647D9">
        <w:rPr>
          <w:rFonts w:ascii="GHEA Grapalat" w:hAnsi="GHEA Grapalat" w:cs="Sylfaen"/>
          <w:color w:val="000000" w:themeColor="text1"/>
          <w:sz w:val="20"/>
          <w:lang w:val="hy-AM"/>
        </w:rPr>
        <w:t>մասին</w:t>
      </w:r>
      <w:r w:rsidR="007678FA" w:rsidRPr="002647D9">
        <w:rPr>
          <w:rFonts w:ascii="GHEA Grapalat" w:hAnsi="GHEA Grapalat" w:cs="Times Armenian"/>
          <w:color w:val="000000" w:themeColor="text1"/>
          <w:sz w:val="20"/>
          <w:lang w:val="hy-AM"/>
        </w:rPr>
        <w:t>։</w:t>
      </w:r>
    </w:p>
    <w:p w14:paraId="2B4C028C" w14:textId="77777777" w:rsidR="007678FA" w:rsidRPr="002647D9" w:rsidRDefault="007678FA" w:rsidP="002647D9">
      <w:pPr>
        <w:jc w:val="both"/>
        <w:rPr>
          <w:rFonts w:ascii="GHEA Grapalat" w:hAnsi="GHEA Grapalat"/>
          <w:i/>
          <w:color w:val="000000" w:themeColor="text1"/>
          <w:sz w:val="20"/>
          <w:lang w:val="hy-AM" w:eastAsia="zh-CN"/>
        </w:rPr>
      </w:pPr>
    </w:p>
    <w:p w14:paraId="1E0A75AD"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1. Պայմանագրի առարկան</w:t>
      </w:r>
    </w:p>
    <w:p w14:paraId="125125E6" w14:textId="2DFC320D"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 xml:space="preserve"> պահանջների։</w:t>
      </w:r>
    </w:p>
    <w:p w14:paraId="4E2796EF"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1.2 </w:t>
      </w:r>
      <w:r w:rsidRPr="002647D9">
        <w:rPr>
          <w:rFonts w:ascii="GHEA Grapalat" w:hAnsi="GHEA Grapalat"/>
          <w:color w:val="000000" w:themeColor="text1"/>
          <w:sz w:val="20"/>
          <w:lang w:val="hy-AM"/>
        </w:rPr>
        <w:t xml:space="preserve">Ծառայությունը մատուցվում է պայմանագրի N 1 հավելվածով սահմանված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647D9" w:rsidRDefault="007678FA" w:rsidP="002647D9">
      <w:pPr>
        <w:ind w:firstLine="720"/>
        <w:jc w:val="both"/>
        <w:rPr>
          <w:rFonts w:ascii="GHEA Grapalat" w:hAnsi="GHEA Grapalat" w:cs="Sylfaen"/>
          <w:color w:val="000000" w:themeColor="text1"/>
          <w:sz w:val="20"/>
          <w:lang w:val="hy-AM"/>
        </w:rPr>
      </w:pPr>
    </w:p>
    <w:p w14:paraId="3863D697" w14:textId="77777777" w:rsidR="007678FA" w:rsidRPr="002647D9" w:rsidRDefault="007678FA" w:rsidP="002647D9">
      <w:pPr>
        <w:ind w:firstLine="720"/>
        <w:jc w:val="both"/>
        <w:rPr>
          <w:rFonts w:ascii="GHEA Grapalat" w:hAnsi="GHEA Grapalat" w:cs="Sylfaen"/>
          <w:b/>
          <w:smallCaps/>
          <w:color w:val="000000" w:themeColor="text1"/>
          <w:sz w:val="20"/>
          <w:lang w:val="hy-AM"/>
        </w:rPr>
      </w:pPr>
      <w:r w:rsidRPr="002647D9">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 Պատվիրատուն իրավունք ունի`</w:t>
      </w:r>
    </w:p>
    <w:p w14:paraId="60B8B423"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2.1.2 Եթե</w:t>
      </w:r>
      <w:r w:rsidRPr="002647D9">
        <w:rPr>
          <w:rFonts w:ascii="GHEA Grapalat" w:hAnsi="GHEA Grapalat" w:cs="Times Armenian"/>
          <w:color w:val="000000" w:themeColor="text1"/>
          <w:sz w:val="20"/>
          <w:lang w:val="hy-AM"/>
        </w:rPr>
        <w:t xml:space="preserve"> մատուցվել է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olor w:val="000000" w:themeColor="text1"/>
          <w:sz w:val="20"/>
          <w:lang w:val="hy-AM"/>
        </w:rPr>
        <w:t xml:space="preserve"> </w:t>
      </w:r>
    </w:p>
    <w:p w14:paraId="3B1CBA86"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Չընդունել</w:t>
      </w:r>
      <w:r w:rsidRPr="002647D9">
        <w:rPr>
          <w:rFonts w:ascii="GHEA Grapalat" w:hAnsi="GHEA Grapalat" w:cs="Times Armenian"/>
          <w:color w:val="000000" w:themeColor="text1"/>
          <w:sz w:val="20"/>
          <w:lang w:val="hy-AM"/>
        </w:rPr>
        <w:t xml:space="preserve"> ծառայությունը</w:t>
      </w:r>
      <w:r w:rsidRPr="002647D9">
        <w:rPr>
          <w:rFonts w:ascii="GHEA Grapalat" w:hAnsi="GHEA Grapalat" w:cs="Sylfaen"/>
          <w:color w:val="000000" w:themeColor="text1"/>
          <w:sz w:val="20"/>
          <w:lang w:val="hy-AM"/>
        </w:rPr>
        <w:t>՝ 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հայեցողությամբ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սահմանելով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անպատշաճ</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որակի</w:t>
      </w:r>
      <w:r w:rsidRPr="002647D9">
        <w:rPr>
          <w:rFonts w:ascii="GHEA Grapalat" w:hAnsi="GHEA Grapalat" w:cs="Times Armenian"/>
          <w:color w:val="000000" w:themeColor="text1"/>
          <w:sz w:val="20"/>
          <w:lang w:val="hy-AM"/>
        </w:rPr>
        <w:t xml:space="preserve"> ծառայությունը  </w:t>
      </w:r>
      <w:r w:rsidRPr="002647D9">
        <w:rPr>
          <w:rFonts w:ascii="GHEA Grapalat" w:hAnsi="GHEA Grapalat" w:cs="Sylfaen"/>
          <w:color w:val="000000" w:themeColor="text1"/>
          <w:sz w:val="20"/>
          <w:lang w:val="hy-AM"/>
        </w:rPr>
        <w:t>պայմանագրին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համապատասխանող</w:t>
      </w:r>
      <w:r w:rsidRPr="002647D9">
        <w:rPr>
          <w:rFonts w:ascii="GHEA Grapalat" w:hAnsi="GHEA Grapalat" w:cs="Times Armenian"/>
          <w:color w:val="000000" w:themeColor="text1"/>
          <w:sz w:val="20"/>
          <w:lang w:val="hy-AM"/>
        </w:rPr>
        <w:t xml:space="preserve"> ծ</w:t>
      </w:r>
      <w:r w:rsidRPr="002647D9">
        <w:rPr>
          <w:rFonts w:ascii="GHEA Grapalat" w:hAnsi="GHEA Grapalat" w:cs="Sylfaen"/>
          <w:color w:val="000000" w:themeColor="text1"/>
          <w:sz w:val="20"/>
          <w:lang w:val="hy-AM"/>
        </w:rPr>
        <w:t>առայությամբ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անհատույց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փոխարինման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ողջամիտ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 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 ինչպես նաև 5.3 կետով նախատեսված տույժը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582C834A" w14:textId="77777777" w:rsidR="007678FA" w:rsidRPr="002647D9" w:rsidRDefault="007678FA" w:rsidP="002647D9">
      <w:pPr>
        <w:tabs>
          <w:tab w:val="left" w:pos="1080"/>
        </w:tabs>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olor w:val="000000" w:themeColor="text1"/>
          <w:sz w:val="20"/>
          <w:lang w:val="hy-AM"/>
        </w:rPr>
        <w:t>)</w:t>
      </w:r>
      <w:r w:rsidRPr="002647D9">
        <w:rPr>
          <w:rFonts w:ascii="GHEA Grapalat" w:hAnsi="GHEA Grapalat"/>
          <w:color w:val="000000" w:themeColor="text1"/>
          <w:sz w:val="20"/>
          <w:lang w:val="hy-AM"/>
        </w:rPr>
        <w:tab/>
      </w:r>
      <w:r w:rsidRPr="002647D9">
        <w:rPr>
          <w:rFonts w:ascii="GHEA Grapalat" w:hAnsi="GHEA Grapalat" w:cs="Sylfaen"/>
          <w:color w:val="000000" w:themeColor="text1"/>
          <w:sz w:val="20"/>
          <w:lang w:val="hy-AM"/>
        </w:rPr>
        <w:t>Հրաժարվել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վերադարձնելու</w:t>
      </w:r>
      <w:r w:rsidRPr="002647D9">
        <w:rPr>
          <w:rFonts w:ascii="GHEA Grapalat" w:hAnsi="GHEA Grapalat" w:cs="Times Armenian"/>
          <w:color w:val="000000" w:themeColor="text1"/>
          <w:sz w:val="20"/>
          <w:lang w:val="hy-AM"/>
        </w:rPr>
        <w:t xml:space="preserve"> ծառայության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գումարը և պահանջել</w:t>
      </w:r>
      <w:r w:rsidRPr="002647D9">
        <w:rPr>
          <w:rFonts w:ascii="GHEA Grapalat" w:hAnsi="GHEA Grapalat" w:cs="Times Armenian"/>
          <w:color w:val="000000" w:themeColor="text1"/>
          <w:sz w:val="20"/>
          <w:lang w:val="hy-AM"/>
        </w:rPr>
        <w:t xml:space="preserve"> Կատարողից </w:t>
      </w:r>
      <w:r w:rsidRPr="002647D9">
        <w:rPr>
          <w:rFonts w:ascii="GHEA Grapalat" w:hAnsi="GHEA Grapalat" w:cs="Sylfaen"/>
          <w:color w:val="000000" w:themeColor="text1"/>
          <w:sz w:val="20"/>
          <w:lang w:val="hy-AM"/>
        </w:rPr>
        <w:t>վճարելու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5.2 </w:t>
      </w:r>
      <w:r w:rsidRPr="002647D9">
        <w:rPr>
          <w:rFonts w:ascii="GHEA Grapalat" w:hAnsi="GHEA Grapalat" w:cs="Sylfaen"/>
          <w:color w:val="000000" w:themeColor="text1"/>
          <w:sz w:val="20"/>
          <w:lang w:val="hy-AM"/>
        </w:rPr>
        <w:t>կետով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նախատեսված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տուգանքը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3EB59B34"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2.1.3 Միակողմանի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Կատարող</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Կատարողի կողմից 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խախտելն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p>
    <w:p w14:paraId="580FF441"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ա</w:t>
      </w:r>
      <w:r w:rsidRPr="002647D9">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647D9">
        <w:rPr>
          <w:rFonts w:ascii="GHEA Grapalat" w:hAnsi="GHEA Grapalat" w:cs="Sylfaen"/>
          <w:color w:val="000000" w:themeColor="text1"/>
          <w:sz w:val="20"/>
          <w:lang w:val="hy-AM"/>
        </w:rPr>
        <w:t>,</w:t>
      </w:r>
    </w:p>
    <w:p w14:paraId="771A3DB2"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խախտվել</w:t>
      </w:r>
      <w:r w:rsidRPr="002647D9">
        <w:rPr>
          <w:rFonts w:ascii="GHEA Grapalat" w:hAnsi="GHEA Grapalat" w:cs="Times Armenian"/>
          <w:color w:val="000000" w:themeColor="text1"/>
          <w:sz w:val="20"/>
          <w:lang w:val="hy-AM"/>
        </w:rPr>
        <w:t xml:space="preserve"> է ծառայության մատուցման </w:t>
      </w:r>
      <w:r w:rsidRPr="002647D9">
        <w:rPr>
          <w:rFonts w:ascii="GHEA Grapalat" w:hAnsi="GHEA Grapalat" w:cs="Sylfaen"/>
          <w:color w:val="000000" w:themeColor="text1"/>
          <w:sz w:val="20"/>
          <w:lang w:val="hy-AM"/>
        </w:rPr>
        <w:t>ժամկետը</w:t>
      </w:r>
      <w:r w:rsidRPr="002647D9">
        <w:rPr>
          <w:rFonts w:ascii="GHEA Grapalat" w:hAnsi="GHEA Grapalat"/>
          <w:color w:val="000000" w:themeColor="text1"/>
          <w:sz w:val="20"/>
          <w:lang w:val="hy-AM"/>
        </w:rPr>
        <w:t>։</w:t>
      </w:r>
    </w:p>
    <w:p w14:paraId="431E47AC"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2.2 Պատվիրատուն պարտավոր է`</w:t>
      </w:r>
    </w:p>
    <w:p w14:paraId="7BB06AF2"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2.2.1 Քննարկել և ընդունել Տեխնիկական բնութագիր-</w:t>
      </w:r>
      <w:r w:rsidRPr="002647D9">
        <w:rPr>
          <w:rFonts w:ascii="GHEA Grapalat" w:hAnsi="GHEA Grapalat"/>
          <w:color w:val="000000" w:themeColor="text1"/>
          <w:sz w:val="20"/>
          <w:lang w:val="hy-AM"/>
        </w:rPr>
        <w:t>գնման ժամանակացույցի</w:t>
      </w:r>
      <w:r w:rsidRPr="002647D9">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2.3 Կատարողն իրավունք ունի`</w:t>
      </w:r>
    </w:p>
    <w:p w14:paraId="3F8C8781"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2.4 Կատարողը պարտավոր է`</w:t>
      </w:r>
    </w:p>
    <w:p w14:paraId="708341CB"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lastRenderedPageBreak/>
        <w:t xml:space="preserve">2.4.3 </w:t>
      </w:r>
      <w:r w:rsidR="000F7D9A" w:rsidRPr="002647D9">
        <w:rPr>
          <w:rFonts w:ascii="GHEA Grapalat" w:hAnsi="GHEA Grapalat"/>
          <w:color w:val="000000" w:themeColor="text1"/>
          <w:sz w:val="20"/>
          <w:lang w:val="hy-AM"/>
        </w:rPr>
        <w:t>Որակավորման և պ</w:t>
      </w:r>
      <w:r w:rsidRPr="002647D9">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3. ԾԱՌԱՅՈՒԹՅԱՆ ՀԱՆՁՆՄԱՆ ԵՎ ԸՆԴՈՒՆՄԱՆ ԿԱՐԳԸ</w:t>
      </w:r>
    </w:p>
    <w:p w14:paraId="1FFE8275" w14:textId="77777777" w:rsidR="007678FA" w:rsidRPr="002647D9" w:rsidRDefault="007678FA" w:rsidP="002647D9">
      <w:pPr>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647D9" w:rsidRDefault="007678FA" w:rsidP="002647D9">
      <w:pPr>
        <w:ind w:firstLine="720"/>
        <w:jc w:val="both"/>
        <w:rPr>
          <w:rFonts w:ascii="GHEA Grapalat" w:hAnsi="GHEA Grapalat" w:cs="Sylfaen"/>
          <w:color w:val="000000" w:themeColor="text1"/>
          <w:sz w:val="20"/>
          <w:szCs w:val="20"/>
          <w:lang w:val="hy-AM"/>
        </w:rPr>
      </w:pPr>
      <w:r w:rsidRPr="002647D9">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647D9">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0A28B5" w:rsidR="007678FA" w:rsidRPr="002647D9" w:rsidRDefault="007678FA" w:rsidP="002647D9">
      <w:pPr>
        <w:ind w:firstLine="709"/>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lang w:val="hy-AM"/>
        </w:rPr>
        <w:t xml:space="preserve">3.2 Եթե </w:t>
      </w:r>
      <w:r w:rsidRPr="002647D9">
        <w:rPr>
          <w:rFonts w:ascii="GHEA Grapalat" w:hAnsi="GHEA Grapalat"/>
          <w:color w:val="000000" w:themeColor="text1"/>
          <w:sz w:val="20"/>
          <w:lang w:val="pt-BR"/>
        </w:rPr>
        <w:t xml:space="preserve">մատուցված ծառայությունը </w:t>
      </w:r>
      <w:r w:rsidRPr="002647D9">
        <w:rPr>
          <w:rFonts w:ascii="GHEA Grapalat" w:hAnsi="GHEA Grapalat" w:cs="Sylfaen"/>
          <w:color w:val="000000" w:themeColor="text1"/>
          <w:sz w:val="20"/>
          <w:lang w:val="hy-AM"/>
        </w:rPr>
        <w:t>համապատասխանում է պայմանագրի պայմաններին, Պատվիրատուն</w:t>
      </w:r>
      <w:r w:rsidRPr="002647D9">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364835" w:rsidRPr="002647D9">
        <w:rPr>
          <w:rFonts w:ascii="GHEA Grapalat" w:hAnsi="GHEA Grapalat" w:cs="Sylfaen"/>
          <w:color w:val="000000" w:themeColor="text1"/>
          <w:sz w:val="20"/>
          <w:szCs w:val="20"/>
          <w:lang w:val="hy-AM"/>
        </w:rPr>
        <w:t>10</w:t>
      </w:r>
      <w:r w:rsidRPr="002647D9">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3.3 Եթե </w:t>
      </w:r>
      <w:r w:rsidRPr="002647D9">
        <w:rPr>
          <w:rFonts w:ascii="GHEA Grapalat" w:hAnsi="GHEA Grapalat"/>
          <w:color w:val="000000" w:themeColor="text1"/>
          <w:sz w:val="20"/>
          <w:lang w:val="pt-BR"/>
        </w:rPr>
        <w:t>մատուցված ծառայությունը</w:t>
      </w:r>
      <w:r w:rsidRPr="002647D9">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647D9">
        <w:rPr>
          <w:rFonts w:ascii="GHEA Grapalat" w:hAnsi="GHEA Grapalat" w:cs="Sylfaen"/>
          <w:color w:val="000000" w:themeColor="text1"/>
          <w:sz w:val="20"/>
          <w:szCs w:val="20"/>
          <w:lang w:val="hy-AM"/>
        </w:rPr>
        <w:t>էլեկտրոնային գնումների armeps համակարգի միջոցով</w:t>
      </w:r>
      <w:r w:rsidRPr="002647D9">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647D9">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647D9">
        <w:rPr>
          <w:rFonts w:ascii="GHEA Grapalat" w:hAnsi="GHEA Grapalat"/>
          <w:color w:val="000000" w:themeColor="text1"/>
          <w:sz w:val="20"/>
          <w:lang w:val="hy-AM"/>
        </w:rPr>
        <w:t>Կատարողի</w:t>
      </w:r>
      <w:r w:rsidRPr="002647D9">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110F7149"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647D9">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647D9">
        <w:rPr>
          <w:rFonts w:ascii="GHEA Grapalat" w:hAnsi="GHEA Grapalat" w:cs="Sylfaen"/>
          <w:color w:val="000000" w:themeColor="text1"/>
          <w:sz w:val="20"/>
          <w:lang w:val="hy-AM"/>
        </w:rPr>
        <w:softHyphen/>
        <w:t xml:space="preserve">գրությունը: </w:t>
      </w:r>
    </w:p>
    <w:p w14:paraId="1879A53C" w14:textId="77777777" w:rsidR="007678FA" w:rsidRPr="002647D9" w:rsidRDefault="007678FA" w:rsidP="002647D9">
      <w:pPr>
        <w:ind w:firstLine="720"/>
        <w:jc w:val="both"/>
        <w:rPr>
          <w:rFonts w:ascii="GHEA Grapalat" w:hAnsi="GHEA Grapalat" w:cs="Sylfaen"/>
          <w:b/>
          <w:color w:val="000000" w:themeColor="text1"/>
          <w:sz w:val="20"/>
          <w:lang w:val="hy-AM"/>
        </w:rPr>
      </w:pPr>
    </w:p>
    <w:p w14:paraId="2A38A156" w14:textId="77777777" w:rsidR="00875F87" w:rsidRPr="00803223" w:rsidRDefault="00875F87" w:rsidP="00875F87">
      <w:pPr>
        <w:ind w:firstLine="720"/>
        <w:jc w:val="both"/>
        <w:rPr>
          <w:rFonts w:ascii="GHEA Grapalat" w:hAnsi="GHEA Grapalat" w:cs="Sylfaen"/>
          <w:b/>
          <w:color w:val="000000" w:themeColor="text1"/>
          <w:sz w:val="20"/>
          <w:lang w:val="hy-AM"/>
        </w:rPr>
      </w:pPr>
      <w:r w:rsidRPr="00803223">
        <w:rPr>
          <w:rFonts w:ascii="GHEA Grapalat" w:hAnsi="GHEA Grapalat" w:cs="Sylfaen"/>
          <w:b/>
          <w:color w:val="000000" w:themeColor="text1"/>
          <w:sz w:val="20"/>
          <w:lang w:val="hy-AM"/>
        </w:rPr>
        <w:t>4. ՊԱՅՄԱՆԱԳՐԻ ԳԻՆԸ</w:t>
      </w:r>
    </w:p>
    <w:p w14:paraId="59921F68" w14:textId="06EAD546"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4.1. Սույն պայմանագրով Կատարողի մատուցման ենթակա ծառայության առավելագույն գինը կազմում է  ՀՀ դրամ, ներառյալ ԱԱՀ-ն</w:t>
      </w:r>
      <w:r w:rsidRPr="00B06F72">
        <w:rPr>
          <w:rFonts w:ascii="GHEA Grapalat" w:hAnsi="GHEA Grapalat" w:cs="Sylfaen"/>
          <w:color w:val="000000" w:themeColor="text1"/>
          <w:sz w:val="20"/>
          <w:lang w:val="hy-AM"/>
        </w:rPr>
        <w:t>:</w:t>
      </w:r>
    </w:p>
    <w:p w14:paraId="55CBB757"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szCs w:val="20"/>
          <w:lang w:val="hy-AM"/>
        </w:rPr>
        <w:t xml:space="preserve">Մասնակցի առաջարկած հանրագումարային գինն է՝ </w:t>
      </w:r>
      <w:r w:rsidRPr="00803223">
        <w:rPr>
          <w:rFonts w:ascii="GHEA Grapalat" w:hAnsi="GHEA Grapalat" w:cs="Sylfaen"/>
          <w:color w:val="000000" w:themeColor="text1"/>
          <w:sz w:val="20"/>
          <w:lang w:val="hy-AM"/>
        </w:rPr>
        <w:t>______ (____</w:t>
      </w:r>
      <w:r w:rsidRPr="00803223">
        <w:rPr>
          <w:rFonts w:ascii="GHEA Grapalat" w:hAnsi="GHEA Grapalat" w:cs="Sylfaen"/>
          <w:color w:val="000000" w:themeColor="text1"/>
          <w:sz w:val="18"/>
          <w:szCs w:val="18"/>
          <w:u w:val="single"/>
          <w:lang w:val="hy-AM"/>
        </w:rPr>
        <w:t>տառերով</w:t>
      </w:r>
      <w:r w:rsidRPr="00803223">
        <w:rPr>
          <w:rFonts w:ascii="GHEA Grapalat" w:hAnsi="GHEA Grapalat" w:cs="Sylfaen"/>
          <w:color w:val="000000" w:themeColor="text1"/>
          <w:sz w:val="20"/>
          <w:lang w:val="hy-AM"/>
        </w:rPr>
        <w:t>______________________________________ ) ՀՀ դրամ:</w:t>
      </w:r>
    </w:p>
    <w:p w14:paraId="0345674A"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8983DD4" w14:textId="77777777" w:rsidR="00875F87" w:rsidRPr="00803223" w:rsidRDefault="00875F87" w:rsidP="00875F87">
      <w:pPr>
        <w:ind w:firstLine="720"/>
        <w:jc w:val="both"/>
        <w:rPr>
          <w:rFonts w:ascii="GHEA Grapalat" w:hAnsi="GHEA Grapalat" w:cs="Sylfaen"/>
          <w:color w:val="000000" w:themeColor="text1"/>
          <w:sz w:val="20"/>
          <w:lang w:val="hy-AM"/>
        </w:rPr>
      </w:pPr>
      <w:r w:rsidRPr="00803223">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88AD7C" w14:textId="77777777" w:rsidR="00875F87" w:rsidRPr="00803223" w:rsidRDefault="00875F87" w:rsidP="00875F87">
      <w:pPr>
        <w:ind w:firstLine="720"/>
        <w:jc w:val="both"/>
        <w:rPr>
          <w:rFonts w:ascii="GHEA Grapalat" w:hAnsi="GHEA Grapalat"/>
          <w:color w:val="000000" w:themeColor="text1"/>
          <w:sz w:val="20"/>
          <w:lang w:val="hy-AM"/>
        </w:rPr>
      </w:pPr>
      <w:r w:rsidRPr="00803223">
        <w:rPr>
          <w:rFonts w:ascii="GHEA Grapalat" w:hAnsi="GHEA Grapalat" w:cs="Sylfaen"/>
          <w:color w:val="000000" w:themeColor="text1"/>
          <w:sz w:val="20"/>
          <w:lang w:val="hy-AM"/>
        </w:rPr>
        <w:t>4.2 Պատվիրատուն իրեն մատուցած ծառայության</w:t>
      </w:r>
      <w:r w:rsidRPr="00803223">
        <w:rPr>
          <w:rFonts w:ascii="GHEA Grapalat" w:hAnsi="GHEA Grapalat"/>
          <w:color w:val="000000" w:themeColor="text1"/>
          <w:sz w:val="20"/>
          <w:lang w:val="hy-AM"/>
        </w:rPr>
        <w:t xml:space="preserve"> դիմաց վճարում է ՀՀ դրամով անկանխիկ` դրամական միջոցները </w:t>
      </w:r>
      <w:r w:rsidRPr="00803223">
        <w:rPr>
          <w:rFonts w:ascii="GHEA Grapalat" w:hAnsi="GHEA Grapalat" w:cs="Sylfaen"/>
          <w:color w:val="000000" w:themeColor="text1"/>
          <w:sz w:val="20"/>
          <w:lang w:val="hy-AM"/>
        </w:rPr>
        <w:t>Կատարողի</w:t>
      </w:r>
      <w:r w:rsidRPr="00803223">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4D7432C1" w14:textId="77777777" w:rsidR="00875F87" w:rsidRPr="00803223" w:rsidRDefault="00875F87" w:rsidP="00875F87">
      <w:pPr>
        <w:ind w:firstLine="709"/>
        <w:jc w:val="both"/>
        <w:rPr>
          <w:rFonts w:ascii="GHEA Grapalat" w:hAnsi="GHEA Grapalat"/>
          <w:color w:val="000000" w:themeColor="text1"/>
          <w:sz w:val="20"/>
          <w:lang w:val="hy-AM"/>
        </w:rPr>
      </w:pPr>
      <w:r w:rsidRPr="00803223">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p>
    <w:p w14:paraId="17124EDD" w14:textId="32FC7EA0" w:rsidR="00875F87" w:rsidRPr="00B06F72" w:rsidRDefault="00875F87" w:rsidP="00875F87">
      <w:pPr>
        <w:ind w:firstLine="720"/>
        <w:jc w:val="both"/>
        <w:rPr>
          <w:rFonts w:ascii="GHEA Grapalat" w:hAnsi="GHEA Grapalat"/>
          <w:color w:val="000000" w:themeColor="text1"/>
          <w:sz w:val="20"/>
          <w:lang w:val="hy-AM"/>
        </w:rPr>
      </w:pPr>
      <w:r w:rsidRPr="00B06F72">
        <w:rPr>
          <w:rFonts w:ascii="GHEA Grapalat" w:hAnsi="GHEA Grapalat"/>
          <w:color w:val="000000" w:themeColor="text1"/>
          <w:sz w:val="20"/>
          <w:lang w:val="hy-AM"/>
        </w:rPr>
        <w:t>4.</w:t>
      </w:r>
      <w:r w:rsidR="00A12E6C" w:rsidRPr="00B06F72">
        <w:rPr>
          <w:rFonts w:ascii="GHEA Grapalat" w:hAnsi="GHEA Grapalat"/>
          <w:color w:val="000000" w:themeColor="text1"/>
          <w:sz w:val="20"/>
          <w:lang w:val="hy-AM"/>
        </w:rPr>
        <w:t>3</w:t>
      </w:r>
      <w:r w:rsidRPr="00B06F72">
        <w:rPr>
          <w:rFonts w:ascii="GHEA Grapalat" w:hAnsi="GHEA Grapalat"/>
          <w:color w:val="000000" w:themeColor="text1"/>
          <w:sz w:val="20"/>
          <w:lang w:val="hy-AM"/>
        </w:rPr>
        <w:t xml:space="preserve"> </w:t>
      </w:r>
      <w:r w:rsidRPr="00B06F72">
        <w:rPr>
          <w:rFonts w:ascii="GHEA Grapalat" w:eastAsia="GHEA Grapalat" w:hAnsi="GHEA Grapalat" w:cs="GHEA Grapalat"/>
          <w:color w:val="000000" w:themeColor="text1"/>
          <w:sz w:val="20"/>
          <w:szCs w:val="20"/>
          <w:lang w:val="hy-AM"/>
        </w:rPr>
        <w:t>Պայմանագիրը կնքվելու է առավելագույն գնով և Պատվիրատուն վճարումը կատարելու է իրեն փաստացի մատուցած ծառայության դիմաց՝ հանձման-ընդունման արձանագրության հիման վրա, իսկ մինչև 202</w:t>
      </w:r>
      <w:r w:rsidR="00A12E6C" w:rsidRPr="00B06F72">
        <w:rPr>
          <w:rFonts w:ascii="GHEA Grapalat" w:eastAsia="GHEA Grapalat" w:hAnsi="GHEA Grapalat" w:cs="GHEA Grapalat"/>
          <w:color w:val="000000" w:themeColor="text1"/>
          <w:sz w:val="20"/>
          <w:szCs w:val="20"/>
          <w:lang w:val="hy-AM"/>
        </w:rPr>
        <w:t xml:space="preserve">5 </w:t>
      </w:r>
      <w:r w:rsidRPr="00B06F72">
        <w:rPr>
          <w:rFonts w:ascii="GHEA Grapalat" w:eastAsia="GHEA Grapalat" w:hAnsi="GHEA Grapalat" w:cs="GHEA Grapalat"/>
          <w:color w:val="000000" w:themeColor="text1"/>
          <w:sz w:val="20"/>
          <w:szCs w:val="20"/>
          <w:lang w:val="hy-AM"/>
        </w:rPr>
        <w:t>թվականի դեկտեմբերի 25-ը պահանջ չներկայացվելու դեպքում՝ չկատարված գումարի չափով պայմանագիրը լուծվելու է, առանց որևէ իրավական պարտավորության:</w:t>
      </w:r>
    </w:p>
    <w:p w14:paraId="77A5668A" w14:textId="77777777" w:rsidR="008906A4" w:rsidRPr="002647D9" w:rsidRDefault="008906A4" w:rsidP="002647D9">
      <w:pPr>
        <w:ind w:firstLine="709"/>
        <w:jc w:val="both"/>
        <w:rPr>
          <w:rFonts w:ascii="GHEA Grapalat" w:hAnsi="GHEA Grapalat"/>
          <w:color w:val="000000" w:themeColor="text1"/>
          <w:sz w:val="20"/>
          <w:lang w:val="hy-AM"/>
        </w:rPr>
      </w:pPr>
    </w:p>
    <w:p w14:paraId="7E90A3FD" w14:textId="77777777" w:rsidR="008906A4" w:rsidRPr="002647D9" w:rsidRDefault="008906A4" w:rsidP="002647D9">
      <w:pPr>
        <w:numPr>
          <w:ilvl w:val="0"/>
          <w:numId w:val="26"/>
        </w:numPr>
        <w:tabs>
          <w:tab w:val="left" w:pos="1170"/>
        </w:tabs>
        <w:ind w:firstLine="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ԿՈՂՄԵՐԻ ՊԱՏԱՍԽԱՆԱՏՎՈՒԹՅՈՒՆԸ</w:t>
      </w:r>
    </w:p>
    <w:p w14:paraId="0D75CCB4"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0B962614" w:rsidR="006C09E8"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5.2 Պայմանագրի</w:t>
      </w:r>
      <w:r w:rsidRPr="002647D9">
        <w:rPr>
          <w:rFonts w:ascii="GHEA Grapalat" w:hAnsi="GHEA Grapalat" w:cs="Times Armenian"/>
          <w:color w:val="000000" w:themeColor="text1"/>
          <w:sz w:val="20"/>
          <w:lang w:val="hy-AM"/>
        </w:rPr>
        <w:t xml:space="preserve"> N 1 հավելվածում </w:t>
      </w:r>
      <w:r w:rsidRPr="002647D9">
        <w:rPr>
          <w:rFonts w:ascii="GHEA Grapalat" w:hAnsi="GHEA Grapalat" w:cs="Sylfaen"/>
          <w:color w:val="000000" w:themeColor="text1"/>
          <w:sz w:val="20"/>
          <w:lang w:val="hy-AM"/>
        </w:rPr>
        <w:t>նշված</w:t>
      </w:r>
      <w:r w:rsidRPr="002647D9">
        <w:rPr>
          <w:rFonts w:ascii="GHEA Grapalat" w:hAnsi="GHEA Grapalat" w:cs="Times Armenian"/>
          <w:color w:val="000000" w:themeColor="text1"/>
          <w:sz w:val="20"/>
          <w:lang w:val="hy-AM"/>
        </w:rPr>
        <w:t xml:space="preserve"> տ</w:t>
      </w:r>
      <w:r w:rsidRPr="002647D9">
        <w:rPr>
          <w:rFonts w:ascii="GHEA Grapalat" w:hAnsi="GHEA Grapalat" w:cs="Sylfaen"/>
          <w:color w:val="000000" w:themeColor="text1"/>
          <w:sz w:val="20"/>
          <w:lang w:val="hy-AM"/>
        </w:rPr>
        <w:t>եխնիկական բնութագր</w:t>
      </w:r>
      <w:r w:rsidRPr="002647D9">
        <w:rPr>
          <w:rFonts w:ascii="GHEA Grapalat" w:hAnsi="GHEA Grapalat"/>
          <w:color w:val="000000" w:themeColor="text1"/>
          <w:sz w:val="20"/>
          <w:lang w:val="hy-AM"/>
        </w:rPr>
        <w:t>ի</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չհամապատասխանող</w:t>
      </w:r>
      <w:r w:rsidRPr="002647D9">
        <w:rPr>
          <w:rFonts w:ascii="GHEA Grapalat" w:hAnsi="GHEA Grapalat" w:cs="Times Armenian"/>
          <w:color w:val="000000" w:themeColor="text1"/>
          <w:sz w:val="20"/>
          <w:lang w:val="hy-AM"/>
        </w:rPr>
        <w:t xml:space="preserve"> ծառայություն</w:t>
      </w:r>
      <w:r w:rsidRPr="002647D9">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2647D9">
        <w:rPr>
          <w:rFonts w:ascii="GHEA Grapalat" w:hAnsi="GHEA Grapalat"/>
          <w:color w:val="000000" w:themeColor="text1"/>
          <w:sz w:val="20"/>
          <w:lang w:val="hy-AM"/>
        </w:rPr>
        <w:t xml:space="preserve"> </w:t>
      </w:r>
      <w:r w:rsidRPr="002647D9">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2647D9" w:rsidRDefault="007678FA" w:rsidP="002647D9">
      <w:pPr>
        <w:ind w:firstLine="709"/>
        <w:jc w:val="both"/>
        <w:rPr>
          <w:rFonts w:ascii="GHEA Grapalat" w:hAnsi="GHEA Grapalat" w:cs="Sylfaen"/>
          <w:color w:val="000000" w:themeColor="text1"/>
          <w:sz w:val="20"/>
          <w:lang w:val="hy-AM"/>
        </w:rPr>
      </w:pPr>
      <w:r w:rsidRPr="002647D9">
        <w:rPr>
          <w:rFonts w:ascii="GHEA Grapalat" w:hAnsi="GHEA Grapalat"/>
          <w:color w:val="000000" w:themeColor="text1"/>
          <w:sz w:val="20"/>
          <w:lang w:val="hy-AM"/>
        </w:rPr>
        <w:t xml:space="preserve"> </w:t>
      </w:r>
      <w:r w:rsidR="00AC12AD" w:rsidRPr="002647D9">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2647D9" w:rsidRDefault="00AC12AD"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2647D9" w:rsidRDefault="007678FA" w:rsidP="002647D9">
      <w:pPr>
        <w:ind w:firstLine="720"/>
        <w:jc w:val="both"/>
        <w:rPr>
          <w:rFonts w:ascii="GHEA Grapalat" w:hAnsi="GHEA Grapalat" w:cs="Sylfaen"/>
          <w:color w:val="000000" w:themeColor="text1"/>
          <w:sz w:val="20"/>
          <w:lang w:val="hy-AM"/>
        </w:rPr>
      </w:pPr>
    </w:p>
    <w:p w14:paraId="515BC180" w14:textId="77777777" w:rsidR="007678FA" w:rsidRPr="002647D9" w:rsidRDefault="007678FA" w:rsidP="002647D9">
      <w:pPr>
        <w:ind w:firstLine="720"/>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6. ԱՆՀԱՂԹԱՀԱՐԵԼԻ ՈՒԺԻ ԱԶԴԵՑՈՒԹՅՈՒՆ</w:t>
      </w:r>
      <w:r w:rsidRPr="002647D9">
        <w:rPr>
          <w:rFonts w:ascii="GHEA Grapalat" w:hAnsi="GHEA Grapalat" w:cs="Sylfaen"/>
          <w:color w:val="000000" w:themeColor="text1"/>
          <w:sz w:val="20"/>
          <w:lang w:val="hy-AM"/>
        </w:rPr>
        <w:t xml:space="preserve"> </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ՖՈՐՍ</w:t>
      </w:r>
      <w:r w:rsidRPr="002647D9">
        <w:rPr>
          <w:rFonts w:ascii="GHEA Grapalat" w:hAnsi="GHEA Grapalat" w:cs="Times Armenian"/>
          <w:b/>
          <w:color w:val="000000" w:themeColor="text1"/>
          <w:sz w:val="20"/>
          <w:lang w:val="hy-AM"/>
        </w:rPr>
        <w:t>-</w:t>
      </w:r>
      <w:r w:rsidRPr="002647D9">
        <w:rPr>
          <w:rFonts w:ascii="GHEA Grapalat" w:hAnsi="GHEA Grapalat" w:cs="Sylfaen"/>
          <w:b/>
          <w:color w:val="000000" w:themeColor="text1"/>
          <w:sz w:val="20"/>
          <w:lang w:val="hy-AM"/>
        </w:rPr>
        <w:t>ՄԱԺՈՐ</w:t>
      </w:r>
      <w:r w:rsidRPr="002647D9">
        <w:rPr>
          <w:rFonts w:ascii="GHEA Grapalat" w:hAnsi="GHEA Grapalat"/>
          <w:b/>
          <w:color w:val="000000" w:themeColor="text1"/>
          <w:sz w:val="20"/>
          <w:lang w:val="hy-AM"/>
        </w:rPr>
        <w:t>)</w:t>
      </w:r>
    </w:p>
    <w:p w14:paraId="481B3E84"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կնքված</w:t>
      </w:r>
      <w:r w:rsidRPr="002647D9">
        <w:rPr>
          <w:rFonts w:ascii="GHEA Grapalat" w:hAnsi="GHEA Grapalat" w:cs="Times Armenian"/>
          <w:color w:val="000000" w:themeColor="text1"/>
          <w:sz w:val="20"/>
          <w:lang w:val="hy-AM"/>
        </w:rPr>
        <w:t xml:space="preserve"> հ</w:t>
      </w:r>
      <w:r w:rsidRPr="002647D9">
        <w:rPr>
          <w:rFonts w:ascii="GHEA Grapalat" w:hAnsi="GHEA Grapalat" w:cs="Sylfaen"/>
          <w:color w:val="000000" w:themeColor="text1"/>
          <w:sz w:val="20"/>
          <w:lang w:val="hy-AM"/>
        </w:rPr>
        <w:t>ամաձայնագրերով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ամբողջությամբ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մասնակիորեն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չկատարելու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ազատվում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պատասխանատվությունից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եղել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անհաղթահարելի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հետևանքով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չէին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կանխատեսել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կանխարգելել։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Այդպիսի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իրավիճակներ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երկրաշարժը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ջրհեղեղը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հրդեհը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պատերազմը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ռազմական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դրություն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հայտարարելը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քաղաքական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հուզումները</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գործադուլները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հաղորդակցության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աշխատանքի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դադարեցումը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պետական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մարմինների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ակտերը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անհնարին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դարձնում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Եթե</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արտակարգ</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ազդեցությունը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շարունակվում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3 (</w:t>
      </w:r>
      <w:r w:rsidRPr="002647D9">
        <w:rPr>
          <w:rFonts w:ascii="GHEA Grapalat" w:hAnsi="GHEA Grapalat" w:cs="Sylfaen"/>
          <w:color w:val="000000" w:themeColor="text1"/>
          <w:sz w:val="20"/>
          <w:lang w:val="hy-AM"/>
        </w:rPr>
        <w:t>երեք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ամսից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ավելի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ապա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նախապես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տեղյակ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պահելով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w:t>
      </w:r>
    </w:p>
    <w:p w14:paraId="583A20D3" w14:textId="77777777" w:rsidR="007678FA" w:rsidRPr="002647D9" w:rsidRDefault="007678FA" w:rsidP="002647D9">
      <w:pPr>
        <w:ind w:firstLine="720"/>
        <w:jc w:val="both"/>
        <w:rPr>
          <w:rFonts w:ascii="GHEA Grapalat" w:hAnsi="GHEA Grapalat" w:cs="Sylfaen"/>
          <w:color w:val="000000" w:themeColor="text1"/>
          <w:sz w:val="20"/>
          <w:lang w:val="hy-AM"/>
        </w:rPr>
      </w:pPr>
    </w:p>
    <w:p w14:paraId="490A1472" w14:textId="77777777" w:rsidR="007678FA" w:rsidRPr="002647D9" w:rsidRDefault="007678FA" w:rsidP="002647D9">
      <w:pPr>
        <w:ind w:firstLine="720"/>
        <w:jc w:val="both"/>
        <w:rPr>
          <w:rFonts w:ascii="GHEA Grapalat" w:hAnsi="GHEA Grapalat" w:cs="Sylfaen"/>
          <w:b/>
          <w:color w:val="000000" w:themeColor="text1"/>
          <w:sz w:val="20"/>
          <w:lang w:val="hy-AM"/>
        </w:rPr>
      </w:pPr>
      <w:r w:rsidRPr="002647D9">
        <w:rPr>
          <w:rFonts w:ascii="GHEA Grapalat" w:hAnsi="GHEA Grapalat" w:cs="Sylfaen"/>
          <w:b/>
          <w:color w:val="000000" w:themeColor="text1"/>
          <w:sz w:val="20"/>
          <w:lang w:val="hy-AM"/>
        </w:rPr>
        <w:t>7. ԱՅԼ ՊԱՅՄԱՆՆԵՐ</w:t>
      </w:r>
    </w:p>
    <w:p w14:paraId="22BF326E"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 Պ</w:t>
      </w:r>
      <w:r w:rsidRPr="002647D9">
        <w:rPr>
          <w:rFonts w:ascii="GHEA Grapalat" w:hAnsi="GHEA Grapalat" w:cs="Sylfaen"/>
          <w:color w:val="000000" w:themeColor="text1"/>
          <w:sz w:val="20"/>
          <w:lang w:val="hy-AM"/>
        </w:rPr>
        <w:t>այմանագիրն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մտնում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ստորագրման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պահից և գործում է մինչև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 պայմանագրով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ստանձնած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ողջ</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ծավալով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կատարումը</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C433B1D" w14:textId="77777777" w:rsidR="007678FA" w:rsidRPr="002647D9" w:rsidRDefault="007678FA" w:rsidP="002647D9">
      <w:pPr>
        <w:ind w:firstLine="709"/>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7.2 Պ</w:t>
      </w:r>
      <w:r w:rsidRPr="002647D9">
        <w:rPr>
          <w:rFonts w:ascii="GHEA Grapalat" w:hAnsi="GHEA Grapalat" w:cs="Sylfaen"/>
          <w:color w:val="000000" w:themeColor="text1"/>
          <w:sz w:val="20"/>
          <w:lang w:val="hy-AM"/>
        </w:rPr>
        <w:t>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վճարային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պարտավորությունը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դադարել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հակընդդեմ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պարտավորության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հաշվանցով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կնիքով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հաստատված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փոխանցվել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անձի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առանց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պարտապան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գրավոր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p>
    <w:p w14:paraId="0A3F91A5"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647D9">
        <w:rPr>
          <w:rFonts w:ascii="GHEA Grapalat" w:hAnsi="GHEA Grapalat"/>
          <w:color w:val="000000" w:themeColor="text1"/>
          <w:sz w:val="20"/>
          <w:lang w:val="hy-AM"/>
        </w:rPr>
        <w:t xml:space="preserve">ում է </w:t>
      </w:r>
      <w:r w:rsidRPr="002647D9">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647D9" w:rsidRDefault="007678FA" w:rsidP="002647D9">
      <w:pPr>
        <w:tabs>
          <w:tab w:val="left" w:pos="1276"/>
        </w:tabs>
        <w:ind w:firstLine="720"/>
        <w:jc w:val="both"/>
        <w:rPr>
          <w:rFonts w:ascii="GHEA Grapalat" w:hAnsi="GHEA Grapalat" w:cs="Sylfaen"/>
          <w:color w:val="000000" w:themeColor="text1"/>
          <w:sz w:val="20"/>
          <w:lang w:val="hy-AM"/>
        </w:rPr>
      </w:pPr>
      <w:r w:rsidRPr="002647D9">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7.5 </w:t>
      </w:r>
      <w:r w:rsidRPr="002647D9">
        <w:rPr>
          <w:rFonts w:ascii="GHEA Grapalat" w:hAnsi="GHEA Grapalat" w:cs="Sylfaen"/>
          <w:color w:val="000000" w:themeColor="text1"/>
          <w:sz w:val="20"/>
          <w:lang w:val="hy-AM"/>
        </w:rPr>
        <w:t>Պայմանագրում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փոփոխություններ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լրացումներ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միայն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փոխադարձ</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համաձայնագիր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կհանդիսանա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olor w:val="000000" w:themeColor="text1"/>
          <w:sz w:val="20"/>
          <w:lang w:val="hy-AM"/>
        </w:rPr>
        <w:t>։</w:t>
      </w:r>
    </w:p>
    <w:p w14:paraId="0D0497E6" w14:textId="77777777" w:rsidR="007678FA" w:rsidRPr="002647D9" w:rsidRDefault="007678FA" w:rsidP="002647D9">
      <w:pPr>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647D9">
        <w:rPr>
          <w:rFonts w:ascii="GHEA Grapalat" w:hAnsi="GHEA Grapalat"/>
          <w:color w:val="000000" w:themeColor="text1"/>
          <w:sz w:val="20"/>
          <w:lang w:val="hy-AM"/>
        </w:rPr>
        <w:lastRenderedPageBreak/>
        <w:t xml:space="preserve">որոնք հանգեցնում են գնվող ծառայության ծավալների կամ </w:t>
      </w:r>
      <w:r w:rsidRPr="002647D9">
        <w:rPr>
          <w:rFonts w:ascii="GHEA Grapalat" w:hAnsi="GHEA Grapalat" w:cs="Sylfaen"/>
          <w:color w:val="000000" w:themeColor="text1"/>
          <w:sz w:val="20"/>
          <w:lang w:val="hy-AM"/>
        </w:rPr>
        <w:t xml:space="preserve">ձեռք բերվող ծառայության միավորի գնի </w:t>
      </w:r>
      <w:r w:rsidRPr="002647D9">
        <w:rPr>
          <w:rFonts w:ascii="GHEA Grapalat" w:hAnsi="GHEA Grapalat" w:cs="Times Armenian"/>
          <w:color w:val="000000" w:themeColor="text1"/>
          <w:sz w:val="20"/>
          <w:lang w:val="hy-AM"/>
        </w:rPr>
        <w:t xml:space="preserve"> </w:t>
      </w:r>
      <w:r w:rsidRPr="002647D9">
        <w:rPr>
          <w:rFonts w:ascii="GHEA Grapalat" w:hAnsi="GHEA Grapalat"/>
          <w:color w:val="000000" w:themeColor="text1"/>
          <w:sz w:val="20"/>
          <w:lang w:val="hy-AM"/>
        </w:rPr>
        <w:t>կամ պայմանագրի գնի արհեստական փոփոխման։</w:t>
      </w:r>
    </w:p>
    <w:p w14:paraId="04440296" w14:textId="77777777" w:rsidR="007678FA" w:rsidRPr="002647D9" w:rsidRDefault="007678FA" w:rsidP="002647D9">
      <w:pPr>
        <w:tabs>
          <w:tab w:val="left" w:pos="1276"/>
        </w:tabs>
        <w:ind w:firstLine="720"/>
        <w:jc w:val="both"/>
        <w:rPr>
          <w:rFonts w:ascii="GHEA Grapalat" w:hAnsi="GHEA Grapalat" w:cs="Times Armenian"/>
          <w:color w:val="000000" w:themeColor="text1"/>
          <w:sz w:val="20"/>
          <w:lang w:val="hy-AM"/>
        </w:rPr>
      </w:pPr>
      <w:r w:rsidRPr="002647D9">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647D9" w:rsidRDefault="007678FA" w:rsidP="002647D9">
      <w:pPr>
        <w:tabs>
          <w:tab w:val="left" w:pos="1276"/>
        </w:tabs>
        <w:ind w:firstLine="720"/>
        <w:jc w:val="both"/>
        <w:rPr>
          <w:rFonts w:ascii="GHEA Grapalat" w:hAnsi="GHEA Grapalat"/>
          <w:color w:val="000000" w:themeColor="text1"/>
          <w:sz w:val="20"/>
          <w:lang w:val="hy-AM"/>
        </w:rPr>
      </w:pPr>
      <w:r w:rsidRPr="002647D9">
        <w:rPr>
          <w:rFonts w:ascii="GHEA Grapalat" w:hAnsi="GHEA Grapalat"/>
          <w:color w:val="000000" w:themeColor="text1"/>
          <w:sz w:val="20"/>
          <w:lang w:val="pt-BR"/>
        </w:rPr>
        <w:t>7.6 Եթե պայմանագիրն  իրականացվ</w:t>
      </w:r>
      <w:r w:rsidRPr="002647D9">
        <w:rPr>
          <w:rFonts w:ascii="GHEA Grapalat" w:hAnsi="GHEA Grapalat"/>
          <w:color w:val="000000" w:themeColor="text1"/>
          <w:sz w:val="20"/>
          <w:lang w:val="hy-AM"/>
        </w:rPr>
        <w:t>ում է</w:t>
      </w:r>
      <w:r w:rsidRPr="002647D9">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hy-AM"/>
        </w:rPr>
        <w:t>1)</w:t>
      </w: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20"/>
          <w:lang w:val="hy-AM"/>
        </w:rPr>
        <w:t>Կատարողը</w:t>
      </w:r>
      <w:r w:rsidRPr="002647D9">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2) պայմանագրի կատարման ընթացքում գործակալի փոփոխման դեպքում </w:t>
      </w:r>
      <w:r w:rsidRPr="002647D9">
        <w:rPr>
          <w:rFonts w:ascii="GHEA Grapalat" w:hAnsi="GHEA Grapalat"/>
          <w:color w:val="000000" w:themeColor="text1"/>
          <w:sz w:val="20"/>
          <w:lang w:val="hy-AM"/>
        </w:rPr>
        <w:t>Կատարող</w:t>
      </w:r>
      <w:r w:rsidRPr="002647D9">
        <w:rPr>
          <w:rFonts w:ascii="GHEA Grapalat" w:hAnsi="GHEA Grapalat"/>
          <w:color w:val="000000" w:themeColor="text1"/>
          <w:sz w:val="20"/>
          <w:lang w:val="pt-BR"/>
        </w:rPr>
        <w:t xml:space="preserve">ը գրավոր տեղեկացնում է </w:t>
      </w:r>
      <w:r w:rsidRPr="002647D9">
        <w:rPr>
          <w:rFonts w:ascii="GHEA Grapalat" w:hAnsi="GHEA Grapalat"/>
          <w:color w:val="000000" w:themeColor="text1"/>
          <w:sz w:val="20"/>
          <w:lang w:val="hy-AM"/>
        </w:rPr>
        <w:t>Պ</w:t>
      </w:r>
      <w:r w:rsidRPr="002647D9">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2647D9">
        <w:rPr>
          <w:rFonts w:ascii="GHEA Grapalat" w:hAnsi="GHEA Grapalat"/>
          <w:color w:val="000000" w:themeColor="text1"/>
          <w:sz w:val="22"/>
          <w:szCs w:val="22"/>
          <w:vertAlign w:val="superscript"/>
          <w:lang w:val="hy-AM"/>
        </w:rPr>
        <w:t>23</w:t>
      </w:r>
      <w:r w:rsidRPr="002647D9">
        <w:rPr>
          <w:rStyle w:val="FootnoteReference"/>
          <w:rFonts w:ascii="GHEA Grapalat" w:hAnsi="GHEA Grapalat"/>
          <w:color w:val="000000" w:themeColor="text1"/>
          <w:sz w:val="20"/>
          <w:lang w:val="pt-BR"/>
        </w:rPr>
        <w:footnoteReference w:id="4"/>
      </w:r>
    </w:p>
    <w:p w14:paraId="4E63C041" w14:textId="77777777"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2647D9">
        <w:rPr>
          <w:rFonts w:ascii="GHEA Grapalat" w:hAnsi="GHEA Grapalat"/>
          <w:color w:val="000000" w:themeColor="text1"/>
          <w:sz w:val="20"/>
          <w:vertAlign w:val="superscript"/>
          <w:lang w:val="hy-AM"/>
        </w:rPr>
        <w:t>24</w:t>
      </w:r>
      <w:r w:rsidRPr="002647D9">
        <w:rPr>
          <w:rStyle w:val="FootnoteReference"/>
          <w:rFonts w:ascii="GHEA Grapalat" w:hAnsi="GHEA Grapalat"/>
          <w:color w:val="000000" w:themeColor="text1"/>
          <w:sz w:val="20"/>
          <w:lang w:val="pt-BR"/>
        </w:rPr>
        <w:footnoteReference w:id="5"/>
      </w:r>
    </w:p>
    <w:p w14:paraId="63D364B6" w14:textId="6824B283" w:rsidR="007678FA" w:rsidRPr="002647D9" w:rsidRDefault="007678FA" w:rsidP="002647D9">
      <w:pPr>
        <w:tabs>
          <w:tab w:val="left" w:pos="1276"/>
        </w:tabs>
        <w:ind w:firstLine="720"/>
        <w:jc w:val="both"/>
        <w:rPr>
          <w:rFonts w:ascii="GHEA Grapalat" w:hAnsi="GHEA Grapalat"/>
          <w:color w:val="000000" w:themeColor="text1"/>
          <w:sz w:val="20"/>
          <w:lang w:val="pt-BR"/>
        </w:rPr>
      </w:pPr>
      <w:r w:rsidRPr="002647D9">
        <w:rPr>
          <w:rFonts w:ascii="GHEA Grapalat" w:hAnsi="GHEA Grapalat" w:cs="Times Armenian"/>
          <w:color w:val="000000" w:themeColor="text1"/>
          <w:sz w:val="20"/>
          <w:lang w:val="pt-BR"/>
        </w:rPr>
        <w:t>7.8 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մինչև</w:t>
      </w:r>
      <w:r w:rsidRPr="002647D9">
        <w:rPr>
          <w:rFonts w:ascii="GHEA Grapalat" w:hAnsi="GHEA Grapalat" w:cs="Times Armenian"/>
          <w:color w:val="000000" w:themeColor="text1"/>
          <w:sz w:val="20"/>
          <w:lang w:val="hy-AM"/>
        </w:rPr>
        <w:t xml:space="preserve"> պայմանագրով </w:t>
      </w:r>
      <w:r w:rsidRPr="002647D9">
        <w:rPr>
          <w:rFonts w:ascii="GHEA Grapalat" w:hAnsi="GHEA Grapalat" w:cs="Sylfaen"/>
          <w:color w:val="000000" w:themeColor="text1"/>
          <w:sz w:val="20"/>
          <w:lang w:val="hy-AM"/>
        </w:rPr>
        <w:t>այդ</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լրանալը</w:t>
      </w:r>
      <w:r w:rsidRPr="002647D9">
        <w:rPr>
          <w:rFonts w:ascii="GHEA Grapalat" w:hAnsi="GHEA Grapalat" w:cs="Sylfaen"/>
          <w:color w:val="000000" w:themeColor="text1"/>
          <w:sz w:val="20"/>
          <w:lang w:val="pt-BR"/>
        </w:rPr>
        <w:t>`</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Կատարող</w:t>
      </w:r>
      <w:r w:rsidRPr="002647D9">
        <w:rPr>
          <w:rFonts w:ascii="GHEA Grapalat" w:hAnsi="GHEA Grapalat" w:cs="Sylfaen"/>
          <w:color w:val="000000" w:themeColor="text1"/>
          <w:sz w:val="20"/>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առաջարկության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առկայության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w:t>
      </w:r>
      <w:r w:rsidRPr="002647D9">
        <w:rPr>
          <w:rFonts w:ascii="GHEA Grapalat" w:hAnsi="GHEA Grapalat" w:cs="Sylfaen"/>
          <w:color w:val="000000" w:themeColor="text1"/>
          <w:sz w:val="20"/>
          <w:lang w:val="pt-BR"/>
        </w:rPr>
        <w:t xml:space="preserve"> </w:t>
      </w:r>
      <w:r w:rsidRPr="002647D9">
        <w:rPr>
          <w:rFonts w:ascii="GHEA Grapalat" w:hAnsi="GHEA Grapalat"/>
          <w:color w:val="000000" w:themeColor="text1"/>
          <w:sz w:val="20"/>
          <w:lang w:val="hy-AM"/>
        </w:rPr>
        <w:t>Պատվիրատուի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մոտ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վերացել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ծառայության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օգտագործման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պահանջը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իսկ</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Կատարողի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առաջարկությունը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ներկայացվել</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է</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ոչ</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ուշ</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քան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պայմանագրով</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սկզբանե</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ծառայությունների</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մատուցման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համար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սահմանված</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ժամկետը</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լրանալուց</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առնվազն</w:t>
      </w:r>
      <w:r w:rsidRPr="002647D9">
        <w:rPr>
          <w:rFonts w:ascii="GHEA Grapalat" w:hAnsi="GHEA Grapalat" w:cs="Sylfaen"/>
          <w:color w:val="000000" w:themeColor="text1"/>
          <w:sz w:val="20"/>
          <w:lang w:val="pt-BR"/>
        </w:rPr>
        <w:t xml:space="preserve"> </w:t>
      </w:r>
      <w:r w:rsidR="00910520" w:rsidRPr="002647D9">
        <w:rPr>
          <w:rFonts w:ascii="GHEA Grapalat" w:hAnsi="GHEA Grapalat" w:cs="Sylfaen"/>
          <w:color w:val="000000" w:themeColor="text1"/>
          <w:sz w:val="20"/>
          <w:lang w:val="pt-BR"/>
        </w:rPr>
        <w:t>7</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առաջ</w:t>
      </w:r>
      <w:r w:rsidRPr="002647D9">
        <w:rPr>
          <w:rFonts w:ascii="GHEA Grapalat" w:hAnsi="GHEA Grapalat" w:cs="Sylfaen"/>
          <w:color w:val="000000" w:themeColor="text1"/>
          <w:sz w:val="20"/>
          <w:lang w:val="pt-BR"/>
        </w:rPr>
        <w:t>: Ընդ որում սույն կետով սահմանված դեպքում ծ</w:t>
      </w:r>
      <w:r w:rsidRPr="002647D9">
        <w:rPr>
          <w:rFonts w:ascii="GHEA Grapalat" w:hAnsi="GHEA Grapalat" w:cs="Times Armenian"/>
          <w:color w:val="000000" w:themeColor="text1"/>
          <w:sz w:val="20"/>
          <w:lang w:val="pt-BR"/>
        </w:rPr>
        <w:t>առայության</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մատուց</w:t>
      </w:r>
      <w:r w:rsidRPr="002647D9">
        <w:rPr>
          <w:rFonts w:ascii="GHEA Grapalat" w:hAnsi="GHEA Grapalat" w:cs="Sylfaen"/>
          <w:color w:val="000000" w:themeColor="text1"/>
          <w:sz w:val="20"/>
          <w:lang w:val="hy-AM"/>
        </w:rPr>
        <w:t>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ժամկետը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երկարաձգվել</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color w:val="000000" w:themeColor="text1"/>
          <w:sz w:val="20"/>
        </w:rPr>
        <w:t>մեկ</w:t>
      </w:r>
      <w:r w:rsidRPr="002647D9">
        <w:rPr>
          <w:rFonts w:ascii="GHEA Grapalat" w:hAnsi="GHEA Grapalat" w:cs="Times Armenian"/>
          <w:color w:val="000000" w:themeColor="text1"/>
          <w:sz w:val="20"/>
          <w:lang w:val="pt-BR"/>
        </w:rPr>
        <w:t xml:space="preserve"> </w:t>
      </w:r>
      <w:r w:rsidRPr="002647D9">
        <w:rPr>
          <w:rFonts w:ascii="GHEA Grapalat" w:hAnsi="GHEA Grapalat" w:cs="Times Armenian"/>
          <w:color w:val="000000" w:themeColor="text1"/>
          <w:sz w:val="20"/>
        </w:rPr>
        <w:t>անգամ</w:t>
      </w:r>
      <w:r w:rsidRPr="002647D9">
        <w:rPr>
          <w:rFonts w:ascii="GHEA Grapalat" w:hAnsi="GHEA Grapalat" w:cs="Times Armenian"/>
          <w:color w:val="000000" w:themeColor="text1"/>
          <w:sz w:val="20"/>
          <w:lang w:val="pt-BR"/>
        </w:rPr>
        <w:t xml:space="preserve"> </w:t>
      </w:r>
      <w:r w:rsidRPr="002647D9">
        <w:rPr>
          <w:rFonts w:ascii="GHEA Grapalat" w:hAnsi="GHEA Grapalat" w:cs="Sylfaen"/>
          <w:color w:val="000000" w:themeColor="text1"/>
          <w:sz w:val="20"/>
          <w:lang w:val="hy-AM"/>
        </w:rPr>
        <w:t>մինչև</w:t>
      </w:r>
      <w:r w:rsidRPr="002647D9">
        <w:rPr>
          <w:rFonts w:ascii="GHEA Grapalat" w:hAnsi="GHEA Grapalat" w:cs="Sylfaen"/>
          <w:color w:val="000000" w:themeColor="text1"/>
          <w:sz w:val="20"/>
          <w:lang w:val="pt-BR"/>
        </w:rPr>
        <w:t xml:space="preserve"> 30 </w:t>
      </w:r>
      <w:r w:rsidRPr="002647D9">
        <w:rPr>
          <w:rFonts w:ascii="GHEA Grapalat" w:hAnsi="GHEA Grapalat" w:cs="Sylfaen"/>
          <w:color w:val="000000" w:themeColor="text1"/>
          <w:sz w:val="20"/>
        </w:rPr>
        <w:t>օրացուցային</w:t>
      </w:r>
      <w:r w:rsidRPr="002647D9">
        <w:rPr>
          <w:rFonts w:ascii="GHEA Grapalat" w:hAnsi="GHEA Grapalat" w:cs="Sylfaen"/>
          <w:color w:val="000000" w:themeColor="text1"/>
          <w:sz w:val="20"/>
          <w:lang w:val="pt-BR"/>
        </w:rPr>
        <w:t xml:space="preserve"> </w:t>
      </w:r>
      <w:r w:rsidRPr="002647D9">
        <w:rPr>
          <w:rFonts w:ascii="GHEA Grapalat" w:hAnsi="GHEA Grapalat" w:cs="Sylfaen"/>
          <w:color w:val="000000" w:themeColor="text1"/>
          <w:sz w:val="20"/>
        </w:rPr>
        <w:t>օրով</w:t>
      </w:r>
      <w:r w:rsidRPr="002647D9">
        <w:rPr>
          <w:rFonts w:ascii="GHEA Grapalat" w:hAnsi="GHEA Grapalat" w:cs="Sylfaen"/>
          <w:color w:val="000000" w:themeColor="text1"/>
          <w:sz w:val="20"/>
          <w:lang w:val="pt-BR"/>
        </w:rPr>
        <w:t>, բայց ոչ ավել քան  պայմանագրով սահմանված ժամկետն է:</w:t>
      </w:r>
    </w:p>
    <w:p w14:paraId="3FCB97EC"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2647D9" w:rsidRDefault="007678FA" w:rsidP="002647D9">
      <w:pPr>
        <w:tabs>
          <w:tab w:val="left" w:pos="720"/>
        </w:tabs>
        <w:jc w:val="both"/>
        <w:rPr>
          <w:rFonts w:ascii="GHEA Grapalat" w:hAnsi="GHEA Grapalat"/>
          <w:color w:val="000000" w:themeColor="text1"/>
          <w:sz w:val="20"/>
          <w:lang w:val="hy-AM"/>
        </w:rPr>
      </w:pPr>
      <w:r w:rsidRPr="002647D9">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lang w:val="hy-AM"/>
        </w:rPr>
        <w:tab/>
        <w:t>7.10 Պ</w:t>
      </w:r>
      <w:r w:rsidRPr="002647D9">
        <w:rPr>
          <w:rFonts w:ascii="GHEA Grapalat" w:hAnsi="GHEA Grapalat"/>
          <w:color w:val="000000" w:themeColor="text1"/>
          <w:spacing w:val="-4"/>
          <w:sz w:val="20"/>
          <w:szCs w:val="20"/>
          <w:lang w:val="hy-AM" w:eastAsia="ru-RU"/>
        </w:rPr>
        <w:t xml:space="preserve">այմանագիրը չի </w:t>
      </w:r>
      <w:r w:rsidRPr="002647D9">
        <w:rPr>
          <w:rFonts w:ascii="GHEA Grapalat" w:hAnsi="GHEA Grapalat"/>
          <w:color w:val="000000" w:themeColor="text1"/>
          <w:sz w:val="20"/>
          <w:szCs w:val="20"/>
          <w:lang w:val="hy-AM" w:eastAsia="ru-RU"/>
        </w:rPr>
        <w:t>կարող փոփոխվել կողմերի պարտա</w:t>
      </w:r>
      <w:r w:rsidRPr="002647D9">
        <w:rPr>
          <w:rFonts w:ascii="GHEA Grapalat" w:hAnsi="GHEA Grapalat"/>
          <w:color w:val="000000" w:themeColor="text1"/>
          <w:sz w:val="20"/>
          <w:szCs w:val="20"/>
          <w:lang w:val="hy-AM" w:eastAsia="ru-RU"/>
        </w:rPr>
        <w:softHyphen/>
        <w:t>վորու</w:t>
      </w:r>
      <w:r w:rsidRPr="002647D9">
        <w:rPr>
          <w:rFonts w:ascii="GHEA Grapalat" w:hAnsi="GHEA Grapalat"/>
          <w:color w:val="000000" w:themeColor="text1"/>
          <w:sz w:val="20"/>
          <w:szCs w:val="20"/>
          <w:lang w:val="hy-AM" w:eastAsia="ru-RU"/>
        </w:rPr>
        <w:softHyphen/>
        <w:t>թյունների մասնակի չկատարման հետևանքով</w:t>
      </w:r>
      <w:r w:rsidRPr="002647D9" w:rsidDel="00591DE3">
        <w:rPr>
          <w:rFonts w:ascii="GHEA Grapalat" w:hAnsi="GHEA Grapalat"/>
          <w:color w:val="000000" w:themeColor="text1"/>
          <w:sz w:val="20"/>
          <w:szCs w:val="20"/>
          <w:lang w:val="hy-AM" w:eastAsia="ru-RU"/>
        </w:rPr>
        <w:t xml:space="preserve"> </w:t>
      </w:r>
      <w:r w:rsidRPr="002647D9">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647D9" w:rsidRDefault="007678FA" w:rsidP="002647D9">
      <w:pPr>
        <w:ind w:firstLine="567"/>
        <w:jc w:val="both"/>
        <w:rPr>
          <w:rFonts w:ascii="GHEA Grapalat" w:hAnsi="GHEA Grapalat"/>
          <w:color w:val="000000" w:themeColor="text1"/>
          <w:sz w:val="20"/>
          <w:szCs w:val="20"/>
          <w:lang w:val="hy-AM" w:eastAsia="ru-RU"/>
        </w:rPr>
      </w:pPr>
      <w:r w:rsidRPr="002647D9">
        <w:rPr>
          <w:rFonts w:ascii="GHEA Grapalat" w:hAnsi="GHEA Grapalat"/>
          <w:color w:val="000000" w:themeColor="text1"/>
          <w:sz w:val="20"/>
          <w:szCs w:val="20"/>
          <w:lang w:val="hy-AM" w:eastAsia="ru-RU"/>
        </w:rPr>
        <w:t>7.11 Կատարողի կողմից ստանձնած պարտավորությունները չկատա</w:t>
      </w:r>
      <w:r w:rsidRPr="002647D9">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647D9">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7.12 Սույն պայմանագրի կապակցությամբ ծագած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բանակցությունների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միջոցով։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Համաձայնություն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ձեռք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չբերելու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դեպքում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վեճերը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լուծվում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ՀՀ </w:t>
      </w:r>
      <w:r w:rsidRPr="002647D9">
        <w:rPr>
          <w:rFonts w:ascii="GHEA Grapalat" w:hAnsi="GHEA Grapalat" w:cs="Sylfaen"/>
          <w:color w:val="000000" w:themeColor="text1"/>
          <w:sz w:val="20"/>
          <w:lang w:val="hy-AM"/>
        </w:rPr>
        <w:t>դատարաններում</w:t>
      </w:r>
      <w:r w:rsidRPr="002647D9">
        <w:rPr>
          <w:rFonts w:ascii="GHEA Grapalat" w:hAnsi="GHEA Grapalat"/>
          <w:color w:val="000000" w:themeColor="text1"/>
          <w:sz w:val="20"/>
          <w:lang w:val="hy-AM"/>
        </w:rPr>
        <w:t>։</w:t>
      </w:r>
    </w:p>
    <w:p w14:paraId="1CDAEA1A" w14:textId="77777777" w:rsidR="007678FA" w:rsidRPr="002647D9"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t xml:space="preserve">7.13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կազմված</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Times Armenian"/>
          <w:b/>
          <w:color w:val="000000" w:themeColor="text1"/>
          <w:sz w:val="20"/>
          <w:lang w:val="hy-AM"/>
        </w:rPr>
        <w:t xml:space="preserve">____ </w:t>
      </w:r>
      <w:r w:rsidRPr="002647D9">
        <w:rPr>
          <w:rFonts w:ascii="GHEA Grapalat" w:hAnsi="GHEA Grapalat" w:cs="Sylfaen"/>
          <w:color w:val="000000" w:themeColor="text1"/>
          <w:sz w:val="20"/>
          <w:lang w:val="hy-AM"/>
        </w:rPr>
        <w:t>էջից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երկու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որոնք</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ունեն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հավասարազոր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իրավաբանական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ուժ</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N 1, N 2, N 3 և N 3.1 </w:t>
      </w:r>
      <w:r w:rsidRPr="002647D9">
        <w:rPr>
          <w:rFonts w:ascii="GHEA Grapalat" w:hAnsi="GHEA Grapalat" w:cs="Sylfaen"/>
          <w:color w:val="000000" w:themeColor="text1"/>
          <w:sz w:val="20"/>
          <w:lang w:val="hy-AM"/>
        </w:rPr>
        <w:t>հավելվածները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հանդիսանում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անբաժանելի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յուրաքանչյուր</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տրվում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 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մեկ</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օրինակ</w:t>
      </w:r>
      <w:r w:rsidRPr="002647D9">
        <w:rPr>
          <w:rFonts w:ascii="GHEA Grapalat" w:hAnsi="GHEA Grapalat"/>
          <w:color w:val="000000" w:themeColor="text1"/>
          <w:sz w:val="20"/>
          <w:lang w:val="hy-AM"/>
        </w:rPr>
        <w:t>։</w:t>
      </w:r>
    </w:p>
    <w:p w14:paraId="1553A39E" w14:textId="77777777" w:rsidR="007678FA" w:rsidRDefault="007678FA" w:rsidP="002647D9">
      <w:pPr>
        <w:ind w:firstLine="567"/>
        <w:jc w:val="both"/>
        <w:rPr>
          <w:rFonts w:ascii="GHEA Grapalat" w:hAnsi="GHEA Grapalat"/>
          <w:color w:val="000000" w:themeColor="text1"/>
          <w:sz w:val="20"/>
          <w:lang w:val="hy-AM"/>
        </w:rPr>
      </w:pPr>
      <w:r w:rsidRPr="002647D9">
        <w:rPr>
          <w:rFonts w:ascii="GHEA Grapalat" w:hAnsi="GHEA Grapalat"/>
          <w:color w:val="000000" w:themeColor="text1"/>
          <w:sz w:val="20"/>
          <w:lang w:val="hy-AM"/>
        </w:rPr>
        <w:lastRenderedPageBreak/>
        <w:t xml:space="preserve">7.14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պայմանագրի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նկատմամբ</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կիրառվում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Հայաստանի Հանրապետության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իրավունքը</w:t>
      </w:r>
      <w:r w:rsidRPr="002647D9">
        <w:rPr>
          <w:rFonts w:ascii="GHEA Grapalat" w:hAnsi="GHEA Grapalat"/>
          <w:color w:val="000000" w:themeColor="text1"/>
          <w:sz w:val="20"/>
          <w:lang w:val="hy-AM"/>
        </w:rPr>
        <w:t>։</w:t>
      </w:r>
    </w:p>
    <w:p w14:paraId="469A3634" w14:textId="77777777" w:rsidR="0038185A" w:rsidRPr="002647D9" w:rsidRDefault="0038185A" w:rsidP="002647D9">
      <w:pPr>
        <w:ind w:firstLine="567"/>
        <w:jc w:val="both"/>
        <w:rPr>
          <w:rFonts w:ascii="GHEA Grapalat" w:hAnsi="GHEA Grapalat" w:cs="Sylfaen"/>
          <w:color w:val="000000" w:themeColor="text1"/>
          <w:sz w:val="20"/>
          <w:u w:val="single"/>
          <w:lang w:val="hy-AM"/>
        </w:rPr>
      </w:pPr>
    </w:p>
    <w:p w14:paraId="00DFFB37" w14:textId="251E4B46" w:rsidR="007678FA" w:rsidRPr="002647D9" w:rsidRDefault="007678FA" w:rsidP="002647D9">
      <w:pPr>
        <w:ind w:firstLine="567"/>
        <w:jc w:val="both"/>
        <w:rPr>
          <w:rFonts w:ascii="GHEA Grapalat" w:hAnsi="GHEA Grapalat" w:cs="Sylfaen"/>
          <w:color w:val="000000" w:themeColor="text1"/>
          <w:sz w:val="20"/>
          <w:lang w:val="hy-AM"/>
        </w:rPr>
      </w:pPr>
      <w:r w:rsidRPr="002647D9">
        <w:rPr>
          <w:rFonts w:ascii="GHEA Grapalat" w:hAnsi="GHEA Grapalat" w:cs="Sylfaen"/>
          <w:b/>
          <w:color w:val="000000" w:themeColor="text1"/>
          <w:sz w:val="20"/>
          <w:lang w:val="hy-AM"/>
        </w:rPr>
        <w:t>8.</w:t>
      </w:r>
      <w:r w:rsidRPr="002647D9">
        <w:rPr>
          <w:rFonts w:ascii="GHEA Grapalat" w:hAnsi="GHEA Grapalat" w:cs="Sylfaen"/>
          <w:color w:val="000000" w:themeColor="text1"/>
          <w:sz w:val="20"/>
          <w:lang w:val="hy-AM"/>
        </w:rPr>
        <w:t xml:space="preserve"> </w:t>
      </w:r>
      <w:r w:rsidRPr="002647D9">
        <w:rPr>
          <w:rFonts w:ascii="GHEA Grapalat" w:hAnsi="GHEA Grapalat" w:cs="Sylfaen"/>
          <w:b/>
          <w:color w:val="000000" w:themeColor="text1"/>
          <w:sz w:val="20"/>
          <w:lang w:val="nb-NO"/>
        </w:rPr>
        <w:t>ԿՈՂՄԵՐԻ</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ՀԱՍՑԵՆԵՐԸ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ԲԱՆԿԱՅԻՆ</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ՎԱՎԵՐԱՊԱՅՄԱՆՆԵՐԸ</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ԵՎ</w:t>
      </w:r>
      <w:r w:rsidRPr="002647D9">
        <w:rPr>
          <w:rFonts w:ascii="GHEA Grapalat" w:hAnsi="GHEA Grapalat" w:cs="Times Armenian"/>
          <w:b/>
          <w:color w:val="000000" w:themeColor="text1"/>
          <w:sz w:val="20"/>
          <w:lang w:val="nb-NO"/>
        </w:rPr>
        <w:t xml:space="preserve"> </w:t>
      </w:r>
      <w:r w:rsidRPr="002647D9">
        <w:rPr>
          <w:rFonts w:ascii="GHEA Grapalat" w:hAnsi="GHEA Grapalat" w:cs="Sylfaen"/>
          <w:b/>
          <w:color w:val="000000" w:themeColor="text1"/>
          <w:sz w:val="20"/>
          <w:lang w:val="nb-NO"/>
        </w:rPr>
        <w:t>ՍՏՈՐԱԳՐՈՒԹՅՈՒՆՆԵՐԸ</w:t>
      </w:r>
    </w:p>
    <w:p w14:paraId="2BB511D9" w14:textId="77777777" w:rsidR="007678FA" w:rsidRPr="002647D9" w:rsidRDefault="007678FA" w:rsidP="002647D9">
      <w:pPr>
        <w:jc w:val="both"/>
        <w:rPr>
          <w:rFonts w:ascii="GHEA Grapalat" w:hAnsi="GHEA Grapalat" w:cs="TimesArmenianPSMT"/>
          <w:color w:val="000000" w:themeColor="text1"/>
          <w:sz w:val="18"/>
          <w:szCs w:val="18"/>
          <w:lang w:val="hy-AM"/>
        </w:rPr>
      </w:pPr>
      <w:r w:rsidRPr="002647D9">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2647D9" w14:paraId="2CBE2923" w14:textId="77777777" w:rsidTr="00E53C12">
        <w:tc>
          <w:tcPr>
            <w:tcW w:w="4536" w:type="dxa"/>
          </w:tcPr>
          <w:p w14:paraId="60A9CC8F" w14:textId="08F4C49F" w:rsidR="007678FA" w:rsidRPr="002647D9" w:rsidRDefault="007678FA" w:rsidP="002647D9">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8F5A212" w14:textId="019E6F10"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02578554" w14:textId="78BEED4C" w:rsidR="00FB6298" w:rsidRPr="002647D9" w:rsidRDefault="00AC20C2"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72A2937F" w14:textId="645CC6D1" w:rsidR="00FB6298" w:rsidRPr="002647D9" w:rsidRDefault="00364835"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620160E1" w14:textId="17EC1530"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Հ/Հ </w:t>
            </w:r>
            <w:r w:rsidR="00364835" w:rsidRPr="002647D9">
              <w:rPr>
                <w:rFonts w:ascii="GHEA Grapalat" w:hAnsi="GHEA Grapalat"/>
                <w:color w:val="000000" w:themeColor="text1"/>
                <w:sz w:val="18"/>
                <w:lang w:val="af-ZA"/>
              </w:rPr>
              <w:t>2480102656710000</w:t>
            </w:r>
          </w:p>
          <w:p w14:paraId="69EE7E50" w14:textId="154EB2EA" w:rsidR="00FB6298" w:rsidRPr="002647D9" w:rsidRDefault="00FB6298" w:rsidP="002647D9">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ՀՎՀՀ </w:t>
            </w:r>
            <w:r w:rsidR="00364835" w:rsidRPr="002647D9">
              <w:rPr>
                <w:rFonts w:ascii="GHEA Grapalat" w:hAnsi="GHEA Grapalat"/>
                <w:color w:val="000000" w:themeColor="text1"/>
                <w:sz w:val="18"/>
                <w:lang w:val="af-ZA"/>
              </w:rPr>
              <w:t>02602449</w:t>
            </w:r>
          </w:p>
          <w:p w14:paraId="4F037920" w14:textId="77777777" w:rsidR="00FB6298" w:rsidRPr="002647D9" w:rsidRDefault="00FB6298" w:rsidP="002647D9">
            <w:pPr>
              <w:rPr>
                <w:rFonts w:ascii="GHEA Grapalat" w:hAnsi="GHEA Grapalat"/>
                <w:color w:val="000000" w:themeColor="text1"/>
                <w:sz w:val="20"/>
                <w:lang w:val="af-ZA"/>
              </w:rPr>
            </w:pPr>
          </w:p>
          <w:p w14:paraId="2AAAC077" w14:textId="6E3A5609" w:rsidR="007678FA" w:rsidRPr="002647D9" w:rsidRDefault="007678FA" w:rsidP="002647D9">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Pr="002647D9">
              <w:rPr>
                <w:rFonts w:ascii="GHEA Grapalat" w:hAnsi="GHEA Grapalat"/>
                <w:color w:val="000000" w:themeColor="text1"/>
                <w:sz w:val="18"/>
                <w:lang w:val="hy-AM"/>
              </w:rPr>
              <w:t>--------------------------------------------</w:t>
            </w:r>
          </w:p>
          <w:p w14:paraId="73A66D6B"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hy-AM"/>
              </w:rPr>
              <w:t xml:space="preserve">                       </w:t>
            </w:r>
            <w:r w:rsidRPr="002647D9">
              <w:rPr>
                <w:rFonts w:ascii="GHEA Grapalat" w:hAnsi="GHEA Grapalat"/>
                <w:color w:val="000000" w:themeColor="text1"/>
                <w:sz w:val="14"/>
                <w:szCs w:val="16"/>
                <w:lang w:val="pt-BR"/>
              </w:rPr>
              <w:t>(ստորագրություն)</w:t>
            </w:r>
          </w:p>
          <w:p w14:paraId="0B52B847" w14:textId="792EB435"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tc>
        <w:tc>
          <w:tcPr>
            <w:tcW w:w="4111" w:type="dxa"/>
          </w:tcPr>
          <w:p w14:paraId="7F7440B9" w14:textId="325A5B9E" w:rsidR="007678FA" w:rsidRPr="002647D9" w:rsidRDefault="007678FA" w:rsidP="002647D9">
            <w:pPr>
              <w:spacing w:line="360" w:lineRule="auto"/>
              <w:jc w:val="center"/>
              <w:rPr>
                <w:rFonts w:ascii="GHEA Grapalat" w:hAnsi="GHEA Grapalat"/>
                <w:b/>
                <w:color w:val="000000" w:themeColor="text1"/>
                <w:sz w:val="20"/>
                <w:lang w:val="nb-NO"/>
              </w:rPr>
            </w:pPr>
            <w:r w:rsidRPr="002647D9">
              <w:rPr>
                <w:rFonts w:ascii="GHEA Grapalat" w:hAnsi="GHEA Grapalat"/>
                <w:b/>
                <w:color w:val="000000" w:themeColor="text1"/>
                <w:sz w:val="20"/>
                <w:lang w:val="nb-NO"/>
              </w:rPr>
              <w:t>ԿԱՏԱՐՈՂ</w:t>
            </w:r>
          </w:p>
          <w:p w14:paraId="29E3FD9B" w14:textId="77777777" w:rsidR="007678FA" w:rsidRPr="002647D9" w:rsidRDefault="007678FA" w:rsidP="002647D9">
            <w:pPr>
              <w:spacing w:line="360" w:lineRule="auto"/>
              <w:jc w:val="center"/>
              <w:rPr>
                <w:rFonts w:ascii="GHEA Grapalat" w:hAnsi="GHEA Grapalat"/>
                <w:b/>
                <w:color w:val="000000" w:themeColor="text1"/>
                <w:sz w:val="20"/>
                <w:lang w:val="nb-NO"/>
              </w:rPr>
            </w:pPr>
          </w:p>
          <w:p w14:paraId="2A84FBA7" w14:textId="77777777" w:rsidR="007678FA" w:rsidRPr="002647D9" w:rsidRDefault="007678FA" w:rsidP="002647D9">
            <w:pPr>
              <w:rPr>
                <w:rFonts w:ascii="GHEA Grapalat" w:hAnsi="GHEA Grapalat"/>
                <w:color w:val="000000" w:themeColor="text1"/>
                <w:sz w:val="20"/>
                <w:lang w:val="pt-BR"/>
              </w:rPr>
            </w:pPr>
            <w:r w:rsidRPr="002647D9">
              <w:rPr>
                <w:rFonts w:ascii="GHEA Grapalat" w:hAnsi="GHEA Grapalat"/>
                <w:color w:val="000000" w:themeColor="text1"/>
                <w:sz w:val="20"/>
                <w:lang w:val="pt-BR"/>
              </w:rPr>
              <w:t xml:space="preserve">       </w:t>
            </w:r>
          </w:p>
          <w:p w14:paraId="4AB6EF10" w14:textId="77777777" w:rsidR="007678FA" w:rsidRPr="002647D9" w:rsidRDefault="007678FA" w:rsidP="002647D9">
            <w:pPr>
              <w:rPr>
                <w:rFonts w:ascii="GHEA Grapalat" w:hAnsi="GHEA Grapalat"/>
                <w:color w:val="000000" w:themeColor="text1"/>
                <w:sz w:val="18"/>
                <w:lang w:val="pt-BR"/>
              </w:rPr>
            </w:pPr>
            <w:r w:rsidRPr="002647D9">
              <w:rPr>
                <w:rFonts w:ascii="GHEA Grapalat" w:hAnsi="GHEA Grapalat"/>
                <w:color w:val="000000" w:themeColor="text1"/>
                <w:sz w:val="20"/>
                <w:lang w:val="pt-BR"/>
              </w:rPr>
              <w:t xml:space="preserve">         </w:t>
            </w:r>
            <w:r w:rsidRPr="002647D9">
              <w:rPr>
                <w:rFonts w:ascii="GHEA Grapalat" w:hAnsi="GHEA Grapalat"/>
                <w:color w:val="000000" w:themeColor="text1"/>
                <w:sz w:val="18"/>
                <w:lang w:val="pt-BR"/>
              </w:rPr>
              <w:t>--------------------------------------------</w:t>
            </w:r>
          </w:p>
          <w:p w14:paraId="66FE17E5" w14:textId="77777777"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8"/>
                <w:lang w:val="pt-BR"/>
              </w:rPr>
              <w:t xml:space="preserve">                       </w:t>
            </w:r>
            <w:r w:rsidRPr="002647D9">
              <w:rPr>
                <w:rFonts w:ascii="GHEA Grapalat" w:hAnsi="GHEA Grapalat"/>
                <w:color w:val="000000" w:themeColor="text1"/>
                <w:sz w:val="14"/>
                <w:szCs w:val="16"/>
                <w:lang w:val="pt-BR"/>
              </w:rPr>
              <w:t>(ստորագրություն)</w:t>
            </w:r>
          </w:p>
          <w:p w14:paraId="1BF07158" w14:textId="3755FF44" w:rsidR="007678FA" w:rsidRPr="002647D9" w:rsidRDefault="007678FA" w:rsidP="002647D9">
            <w:pPr>
              <w:rPr>
                <w:rFonts w:ascii="GHEA Grapalat" w:hAnsi="GHEA Grapalat"/>
                <w:color w:val="000000" w:themeColor="text1"/>
                <w:sz w:val="14"/>
                <w:szCs w:val="16"/>
                <w:lang w:val="pt-BR"/>
              </w:rPr>
            </w:pPr>
            <w:r w:rsidRPr="002647D9">
              <w:rPr>
                <w:rFonts w:ascii="GHEA Grapalat" w:hAnsi="GHEA Grapalat"/>
                <w:color w:val="000000" w:themeColor="text1"/>
                <w:sz w:val="14"/>
                <w:szCs w:val="16"/>
                <w:lang w:val="pt-BR"/>
              </w:rPr>
              <w:t xml:space="preserve">                                     Կ.Տ.</w:t>
            </w:r>
          </w:p>
          <w:p w14:paraId="7238FF0E" w14:textId="77777777" w:rsidR="007678FA" w:rsidRPr="002647D9" w:rsidRDefault="007678FA" w:rsidP="002647D9">
            <w:pPr>
              <w:rPr>
                <w:rFonts w:ascii="GHEA Grapalat" w:hAnsi="GHEA Grapalat"/>
                <w:color w:val="000000" w:themeColor="text1"/>
                <w:sz w:val="20"/>
                <w:lang w:val="pt-BR"/>
              </w:rPr>
            </w:pPr>
          </w:p>
          <w:p w14:paraId="0F9D9DDF" w14:textId="77777777" w:rsidR="007678FA" w:rsidRPr="002647D9" w:rsidRDefault="007678FA" w:rsidP="002647D9">
            <w:pPr>
              <w:spacing w:line="360" w:lineRule="auto"/>
              <w:jc w:val="center"/>
              <w:rPr>
                <w:rFonts w:ascii="GHEA Grapalat" w:hAnsi="GHEA Grapalat"/>
                <w:b/>
                <w:color w:val="000000" w:themeColor="text1"/>
                <w:sz w:val="20"/>
                <w:lang w:val="nb-NO"/>
              </w:rPr>
            </w:pPr>
          </w:p>
        </w:tc>
      </w:tr>
    </w:tbl>
    <w:p w14:paraId="3B98F09D" w14:textId="77777777" w:rsidR="007678FA" w:rsidRPr="002647D9" w:rsidRDefault="007678FA" w:rsidP="002647D9">
      <w:pPr>
        <w:rPr>
          <w:rFonts w:ascii="GHEA Grapalat" w:hAnsi="GHEA Grapalat" w:cs="Sylfaen"/>
          <w:i/>
          <w:color w:val="000000" w:themeColor="text1"/>
          <w:sz w:val="16"/>
          <w:szCs w:val="16"/>
          <w:lang w:val="nb-NO"/>
        </w:rPr>
      </w:pPr>
      <w:r w:rsidRPr="002647D9">
        <w:rPr>
          <w:rFonts w:ascii="GHEA Grapalat" w:hAnsi="GHEA Grapalat" w:cs="Sylfaen"/>
          <w:i/>
          <w:color w:val="000000" w:themeColor="text1"/>
          <w:sz w:val="16"/>
          <w:szCs w:val="16"/>
          <w:lang w:val="pt-BR"/>
        </w:rPr>
        <w:t>Անհրաժեշտության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դեպքում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պայմանագրում</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կարող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են</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ներառվել</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ՀՀ</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օրենսդրությանը</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չհակասող</w:t>
      </w:r>
      <w:r w:rsidRPr="002647D9">
        <w:rPr>
          <w:rFonts w:ascii="GHEA Grapalat" w:hAnsi="GHEA Grapalat" w:cs="Sylfaen"/>
          <w:i/>
          <w:color w:val="000000" w:themeColor="text1"/>
          <w:sz w:val="16"/>
          <w:szCs w:val="16"/>
          <w:lang w:val="nb-NO"/>
        </w:rPr>
        <w:t xml:space="preserve"> </w:t>
      </w:r>
      <w:r w:rsidRPr="002647D9">
        <w:rPr>
          <w:rFonts w:ascii="GHEA Grapalat" w:hAnsi="GHEA Grapalat" w:cs="Sylfaen"/>
          <w:i/>
          <w:color w:val="000000" w:themeColor="text1"/>
          <w:sz w:val="16"/>
          <w:szCs w:val="16"/>
          <w:lang w:val="pt-BR"/>
        </w:rPr>
        <w:t>դրույթներ</w:t>
      </w:r>
      <w:r w:rsidRPr="002647D9">
        <w:rPr>
          <w:rFonts w:ascii="GHEA Grapalat" w:hAnsi="GHEA Grapalat" w:cs="Sylfaen"/>
          <w:i/>
          <w:color w:val="000000" w:themeColor="text1"/>
          <w:sz w:val="16"/>
          <w:szCs w:val="16"/>
          <w:lang w:val="nb-NO"/>
        </w:rPr>
        <w:t>։</w:t>
      </w:r>
    </w:p>
    <w:p w14:paraId="216858DE" w14:textId="77777777" w:rsidR="007678FA" w:rsidRPr="002647D9" w:rsidRDefault="007678FA" w:rsidP="002647D9">
      <w:pPr>
        <w:rPr>
          <w:rFonts w:ascii="GHEA Grapalat" w:hAnsi="GHEA Grapalat"/>
          <w:color w:val="000000" w:themeColor="text1"/>
          <w:sz w:val="20"/>
          <w:szCs w:val="20"/>
          <w:lang w:val="hy-AM"/>
        </w:rPr>
      </w:pPr>
    </w:p>
    <w:p w14:paraId="1E421F5E" w14:textId="77777777" w:rsidR="00D94C35" w:rsidRPr="002647D9" w:rsidRDefault="007678FA" w:rsidP="002647D9">
      <w:pPr>
        <w:jc w:val="right"/>
        <w:rPr>
          <w:rFonts w:ascii="GHEA Grapalat" w:hAnsi="GHEA Grapalat"/>
          <w:i/>
          <w:color w:val="000000" w:themeColor="text1"/>
          <w:sz w:val="18"/>
          <w:lang w:val="hy-AM"/>
        </w:rPr>
        <w:sectPr w:rsidR="00D94C35" w:rsidRPr="002647D9" w:rsidSect="00CF1617">
          <w:footnotePr>
            <w:pos w:val="beneathText"/>
          </w:footnotePr>
          <w:pgSz w:w="11906" w:h="16838" w:code="9"/>
          <w:pgMar w:top="450" w:right="849" w:bottom="720" w:left="663" w:header="561" w:footer="561" w:gutter="0"/>
          <w:cols w:space="720"/>
        </w:sectPr>
      </w:pPr>
      <w:r w:rsidRPr="002647D9">
        <w:rPr>
          <w:rFonts w:ascii="GHEA Grapalat" w:hAnsi="GHEA Grapalat"/>
          <w:i/>
          <w:color w:val="000000" w:themeColor="text1"/>
          <w:sz w:val="18"/>
          <w:lang w:val="hy-AM"/>
        </w:rPr>
        <w:br w:type="page"/>
      </w:r>
    </w:p>
    <w:p w14:paraId="3B260FBF" w14:textId="31D39D31"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lastRenderedPageBreak/>
        <w:t>Հավելված N 1</w:t>
      </w:r>
    </w:p>
    <w:p w14:paraId="3E36D6B9" w14:textId="5E2DFA44"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              </w:t>
      </w:r>
      <w:r w:rsidR="005018C4" w:rsidRPr="002647D9">
        <w:rPr>
          <w:rFonts w:ascii="GHEA Grapalat" w:hAnsi="GHEA Grapalat"/>
          <w:i/>
          <w:color w:val="000000" w:themeColor="text1"/>
          <w:sz w:val="18"/>
          <w:lang w:val="hy-AM"/>
        </w:rPr>
        <w:t>202</w:t>
      </w:r>
      <w:r w:rsidR="002B23B6">
        <w:rPr>
          <w:rFonts w:ascii="GHEA Grapalat" w:hAnsi="GHEA Grapalat"/>
          <w:i/>
          <w:color w:val="000000" w:themeColor="text1"/>
          <w:sz w:val="18"/>
          <w:lang w:val="hy-AM"/>
        </w:rPr>
        <w:t>5</w:t>
      </w:r>
      <w:r w:rsidRPr="002647D9">
        <w:rPr>
          <w:rFonts w:ascii="GHEA Grapalat" w:hAnsi="GHEA Grapalat"/>
          <w:i/>
          <w:color w:val="000000" w:themeColor="text1"/>
          <w:sz w:val="18"/>
          <w:lang w:val="hy-AM"/>
        </w:rPr>
        <w:t xml:space="preserve">թ. կնքված </w:t>
      </w:r>
    </w:p>
    <w:p w14:paraId="58D843DC" w14:textId="27253CB0" w:rsidR="007678FA" w:rsidRPr="002647D9" w:rsidRDefault="007678FA" w:rsidP="002647D9">
      <w:pPr>
        <w:jc w:val="right"/>
        <w:rPr>
          <w:rFonts w:ascii="GHEA Grapalat" w:hAnsi="GHEA Grapalat"/>
          <w:i/>
          <w:color w:val="000000" w:themeColor="text1"/>
          <w:sz w:val="18"/>
          <w:lang w:val="hy-AM"/>
        </w:rPr>
      </w:pPr>
      <w:r w:rsidRPr="002647D9">
        <w:rPr>
          <w:rFonts w:ascii="GHEA Grapalat" w:hAnsi="GHEA Grapalat"/>
          <w:i/>
          <w:color w:val="000000" w:themeColor="text1"/>
          <w:sz w:val="18"/>
          <w:lang w:val="hy-AM"/>
        </w:rPr>
        <w:t xml:space="preserve">                   </w:t>
      </w:r>
      <w:r w:rsidRPr="002647D9">
        <w:rPr>
          <w:rFonts w:ascii="GHEA Grapalat" w:hAnsi="GHEA Grapalat"/>
          <w:iCs/>
          <w:color w:val="000000" w:themeColor="text1"/>
          <w:sz w:val="18"/>
          <w:lang w:val="hy-AM"/>
        </w:rPr>
        <w:t xml:space="preserve"> </w:t>
      </w:r>
      <w:r w:rsidR="0013267A">
        <w:rPr>
          <w:rFonts w:ascii="GHEA Grapalat" w:hAnsi="GHEA Grapalat"/>
          <w:iCs/>
          <w:color w:val="000000" w:themeColor="text1"/>
          <w:sz w:val="18"/>
          <w:lang w:val="hy-AM"/>
        </w:rPr>
        <w:t>ՆՍԾՏԻԿ-ԳՀԾՁԲ-</w:t>
      </w:r>
      <w:r w:rsidR="00B06F72">
        <w:rPr>
          <w:rFonts w:ascii="GHEA Grapalat" w:hAnsi="GHEA Grapalat"/>
          <w:iCs/>
          <w:color w:val="000000" w:themeColor="text1"/>
          <w:sz w:val="18"/>
          <w:lang w:val="hy-AM"/>
        </w:rPr>
        <w:t>26/05</w:t>
      </w:r>
      <w:r w:rsidR="00D02219" w:rsidRPr="002647D9">
        <w:rPr>
          <w:rFonts w:ascii="GHEA Grapalat" w:hAnsi="GHEA Grapalat"/>
          <w:iCs/>
          <w:color w:val="000000" w:themeColor="text1"/>
          <w:sz w:val="18"/>
          <w:lang w:val="hy-AM"/>
        </w:rPr>
        <w:t xml:space="preserve"> </w:t>
      </w:r>
      <w:r w:rsidRPr="002647D9">
        <w:rPr>
          <w:rFonts w:ascii="GHEA Grapalat" w:hAnsi="GHEA Grapalat"/>
          <w:i/>
          <w:color w:val="000000" w:themeColor="text1"/>
          <w:sz w:val="18"/>
          <w:lang w:val="hy-AM"/>
        </w:rPr>
        <w:t>ծածկագրով պայմանագրի</w:t>
      </w:r>
    </w:p>
    <w:p w14:paraId="4BB4084F" w14:textId="77777777" w:rsidR="007B334C" w:rsidRPr="00FE5704" w:rsidRDefault="007B334C" w:rsidP="007B334C">
      <w:pPr>
        <w:jc w:val="center"/>
        <w:rPr>
          <w:rFonts w:ascii="GHEA Grapalat" w:hAnsi="GHEA Grapalat"/>
          <w:color w:val="000000" w:themeColor="text1"/>
          <w:sz w:val="20"/>
          <w:lang w:val="hy-AM"/>
        </w:rPr>
      </w:pPr>
      <w:r w:rsidRPr="00FE5704">
        <w:rPr>
          <w:rFonts w:ascii="GHEA Grapalat" w:hAnsi="GHEA Grapalat"/>
          <w:color w:val="000000" w:themeColor="text1"/>
          <w:sz w:val="20"/>
          <w:lang w:val="hy-AM"/>
        </w:rPr>
        <w:t>ՏԵԽՆԻԿԱԿԱՆ ԲՆՈՒԹԱԳԻՐ - ԳՆՄԱՆ ԺԱՄԱՆԱԿԱՑՈՒՅՑ*</w:t>
      </w:r>
    </w:p>
    <w:p w14:paraId="54AF9E02" w14:textId="77777777" w:rsidR="007B334C" w:rsidRPr="00FE5704" w:rsidRDefault="007B334C" w:rsidP="007B334C">
      <w:pPr>
        <w:jc w:val="right"/>
        <w:rPr>
          <w:rFonts w:ascii="GHEA Grapalat" w:hAnsi="GHEA Grapalat"/>
          <w:color w:val="000000" w:themeColor="text1"/>
          <w:sz w:val="20"/>
          <w:lang w:val="hy-AM"/>
        </w:rPr>
      </w:pP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r>
      <w:r w:rsidRPr="00FE5704">
        <w:rPr>
          <w:rFonts w:ascii="GHEA Grapalat" w:hAnsi="GHEA Grapalat"/>
          <w:color w:val="000000" w:themeColor="text1"/>
          <w:sz w:val="20"/>
          <w:lang w:val="hy-AM"/>
        </w:rPr>
        <w:tab/>
        <w:t xml:space="preserve">                                                                ՀՀ դրամ</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530"/>
        <w:gridCol w:w="1710"/>
        <w:gridCol w:w="3123"/>
        <w:gridCol w:w="1079"/>
        <w:gridCol w:w="990"/>
        <w:gridCol w:w="1170"/>
        <w:gridCol w:w="810"/>
        <w:gridCol w:w="1503"/>
        <w:gridCol w:w="3150"/>
      </w:tblGrid>
      <w:tr w:rsidR="007B334C" w:rsidRPr="00FE5704" w14:paraId="4F47E53F" w14:textId="77777777" w:rsidTr="005C1325">
        <w:trPr>
          <w:trHeight w:val="183"/>
          <w:jc w:val="center"/>
        </w:trPr>
        <w:tc>
          <w:tcPr>
            <w:tcW w:w="477" w:type="dxa"/>
            <w:vMerge w:val="restart"/>
            <w:vAlign w:val="center"/>
          </w:tcPr>
          <w:p w14:paraId="704D8E5C" w14:textId="77777777" w:rsidR="007B334C" w:rsidRPr="00FE5704" w:rsidRDefault="007B334C" w:rsidP="005C1325">
            <w:pPr>
              <w:contextualSpacing/>
              <w:jc w:val="center"/>
              <w:rPr>
                <w:rFonts w:ascii="GHEA Grapalat" w:hAnsi="GHEA Grapalat"/>
                <w:color w:val="000000" w:themeColor="text1"/>
                <w:sz w:val="16"/>
                <w:szCs w:val="16"/>
                <w:lang w:val="af-ZA"/>
              </w:rPr>
            </w:pPr>
            <w:bookmarkStart w:id="11" w:name="_Hlk17205613"/>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af-ZA"/>
              </w:rPr>
              <w:t>/</w:t>
            </w:r>
            <w:r w:rsidRPr="00FE5704">
              <w:rPr>
                <w:rFonts w:ascii="GHEA Grapalat" w:hAnsi="GHEA Grapalat"/>
                <w:color w:val="000000" w:themeColor="text1"/>
                <w:sz w:val="16"/>
                <w:szCs w:val="16"/>
                <w:lang w:val="hy-AM"/>
              </w:rPr>
              <w:t>հ</w:t>
            </w:r>
          </w:p>
        </w:tc>
        <w:tc>
          <w:tcPr>
            <w:tcW w:w="15065" w:type="dxa"/>
            <w:gridSpan w:val="9"/>
            <w:vAlign w:val="center"/>
          </w:tcPr>
          <w:p w14:paraId="6A5B653E"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Ծառայության</w:t>
            </w:r>
          </w:p>
        </w:tc>
      </w:tr>
      <w:tr w:rsidR="007B334C" w:rsidRPr="00FE5704" w14:paraId="510BFA68" w14:textId="77777777" w:rsidTr="005C1325">
        <w:trPr>
          <w:trHeight w:val="234"/>
          <w:jc w:val="center"/>
        </w:trPr>
        <w:tc>
          <w:tcPr>
            <w:tcW w:w="477" w:type="dxa"/>
            <w:vMerge/>
            <w:vAlign w:val="center"/>
          </w:tcPr>
          <w:p w14:paraId="1432870B" w14:textId="77777777" w:rsidR="007B334C" w:rsidRPr="00FE5704" w:rsidRDefault="007B334C" w:rsidP="005C1325">
            <w:pPr>
              <w:contextualSpacing/>
              <w:jc w:val="center"/>
              <w:rPr>
                <w:rFonts w:ascii="GHEA Grapalat" w:hAnsi="GHEA Grapalat"/>
                <w:color w:val="000000" w:themeColor="text1"/>
                <w:sz w:val="16"/>
                <w:szCs w:val="16"/>
                <w:lang w:val="af-ZA"/>
              </w:rPr>
            </w:pPr>
          </w:p>
        </w:tc>
        <w:tc>
          <w:tcPr>
            <w:tcW w:w="1530" w:type="dxa"/>
            <w:vMerge w:val="restart"/>
            <w:vAlign w:val="center"/>
          </w:tcPr>
          <w:p w14:paraId="71736CB6" w14:textId="77777777" w:rsidR="007B334C" w:rsidRPr="00FE5704" w:rsidRDefault="007B334C" w:rsidP="005C1325">
            <w:pPr>
              <w:contextualSpacing/>
              <w:jc w:val="center"/>
              <w:rPr>
                <w:rFonts w:ascii="GHEA Grapalat" w:hAnsi="GHEA Grapalat"/>
                <w:color w:val="000000" w:themeColor="text1"/>
                <w:sz w:val="16"/>
                <w:szCs w:val="16"/>
                <w:lang w:val="af-ZA"/>
              </w:rPr>
            </w:pPr>
            <w:r w:rsidRPr="00FE5704">
              <w:rPr>
                <w:rFonts w:ascii="GHEA Grapalat" w:hAnsi="GHEA Grapalat"/>
                <w:color w:val="000000" w:themeColor="text1"/>
                <w:sz w:val="16"/>
                <w:szCs w:val="16"/>
                <w:lang w:val="hy-AM"/>
              </w:rPr>
              <w:t>Միջանցիկ</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ծածկագիրը</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ըստ</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ԳՄԱ</w:t>
            </w:r>
            <w:r w:rsidRPr="00FE5704">
              <w:rPr>
                <w:rFonts w:ascii="GHEA Grapalat" w:hAnsi="GHEA Grapalat"/>
                <w:color w:val="000000" w:themeColor="text1"/>
                <w:sz w:val="16"/>
                <w:szCs w:val="16"/>
                <w:lang w:val="af-ZA"/>
              </w:rPr>
              <w:t xml:space="preserve"> </w:t>
            </w:r>
            <w:r w:rsidRPr="00FE5704">
              <w:rPr>
                <w:rFonts w:ascii="GHEA Grapalat" w:hAnsi="GHEA Grapalat"/>
                <w:color w:val="000000" w:themeColor="text1"/>
                <w:sz w:val="16"/>
                <w:szCs w:val="16"/>
                <w:lang w:val="hy-AM"/>
              </w:rPr>
              <w:t>դասակարգման</w:t>
            </w:r>
            <w:r w:rsidRPr="00FE5704">
              <w:rPr>
                <w:rFonts w:ascii="GHEA Grapalat" w:hAnsi="GHEA Grapalat"/>
                <w:color w:val="000000" w:themeColor="text1"/>
                <w:sz w:val="16"/>
                <w:szCs w:val="16"/>
                <w:lang w:val="af-ZA"/>
              </w:rPr>
              <w:t xml:space="preserve"> (CPV)</w:t>
            </w:r>
          </w:p>
        </w:tc>
        <w:tc>
          <w:tcPr>
            <w:tcW w:w="1710" w:type="dxa"/>
            <w:vMerge w:val="restart"/>
            <w:vAlign w:val="center"/>
          </w:tcPr>
          <w:p w14:paraId="741E796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Անվանումը</w:t>
            </w:r>
          </w:p>
        </w:tc>
        <w:tc>
          <w:tcPr>
            <w:tcW w:w="3123" w:type="dxa"/>
            <w:vMerge w:val="restart"/>
            <w:vAlign w:val="center"/>
          </w:tcPr>
          <w:p w14:paraId="502444DA"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Հատկ</w:t>
            </w:r>
            <w:r w:rsidRPr="00FE5704">
              <w:rPr>
                <w:rFonts w:ascii="GHEA Grapalat" w:hAnsi="GHEA Grapalat"/>
                <w:color w:val="000000" w:themeColor="text1"/>
                <w:sz w:val="16"/>
                <w:szCs w:val="16"/>
              </w:rPr>
              <w:t>անիշները</w:t>
            </w:r>
          </w:p>
          <w:p w14:paraId="1A723058"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(տեխնիկական բնութագիր)</w:t>
            </w:r>
          </w:p>
        </w:tc>
        <w:tc>
          <w:tcPr>
            <w:tcW w:w="1079" w:type="dxa"/>
            <w:vMerge w:val="restart"/>
            <w:vAlign w:val="center"/>
          </w:tcPr>
          <w:p w14:paraId="29B56EF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Չ</w:t>
            </w:r>
            <w:r w:rsidRPr="00FE5704">
              <w:rPr>
                <w:rFonts w:ascii="GHEA Grapalat" w:hAnsi="GHEA Grapalat"/>
                <w:color w:val="000000" w:themeColor="text1"/>
                <w:sz w:val="16"/>
                <w:szCs w:val="16"/>
                <w:lang w:val="ru-RU"/>
              </w:rPr>
              <w:t>ափման միավորը</w:t>
            </w:r>
          </w:p>
        </w:tc>
        <w:tc>
          <w:tcPr>
            <w:tcW w:w="990" w:type="dxa"/>
            <w:vMerge w:val="restart"/>
            <w:vAlign w:val="center"/>
          </w:tcPr>
          <w:p w14:paraId="306DFEA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Մ</w:t>
            </w:r>
            <w:r w:rsidRPr="00FE5704">
              <w:rPr>
                <w:rFonts w:ascii="GHEA Grapalat" w:hAnsi="GHEA Grapalat"/>
                <w:color w:val="000000" w:themeColor="text1"/>
                <w:sz w:val="16"/>
                <w:szCs w:val="16"/>
                <w:lang w:val="ru-RU"/>
              </w:rPr>
              <w:t>իավոր</w:t>
            </w:r>
            <w:r w:rsidRPr="00FE5704">
              <w:rPr>
                <w:rFonts w:ascii="GHEA Grapalat" w:hAnsi="GHEA Grapalat"/>
                <w:color w:val="000000" w:themeColor="text1"/>
                <w:sz w:val="16"/>
                <w:szCs w:val="16"/>
              </w:rPr>
              <w:t xml:space="preserve">ի </w:t>
            </w:r>
            <w:r w:rsidRPr="00FE5704">
              <w:rPr>
                <w:rFonts w:ascii="GHEA Grapalat" w:hAnsi="GHEA Grapalat"/>
                <w:color w:val="000000" w:themeColor="text1"/>
                <w:sz w:val="16"/>
                <w:szCs w:val="16"/>
                <w:lang w:val="ru-RU"/>
              </w:rPr>
              <w:t>գինը</w:t>
            </w:r>
          </w:p>
          <w:p w14:paraId="06CE0942"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w:t>
            </w:r>
            <w:r w:rsidRPr="00FE5704">
              <w:rPr>
                <w:rFonts w:ascii="GHEA Grapalat" w:hAnsi="GHEA Grapalat"/>
                <w:color w:val="000000" w:themeColor="text1"/>
                <w:sz w:val="16"/>
                <w:szCs w:val="16"/>
                <w:lang w:val="ru-RU"/>
              </w:rPr>
              <w:t>ՀՀ</w:t>
            </w:r>
            <w:r w:rsidRPr="00FE5704">
              <w:rPr>
                <w:rFonts w:ascii="GHEA Grapalat" w:hAnsi="GHEA Grapalat"/>
                <w:color w:val="000000" w:themeColor="text1"/>
                <w:sz w:val="16"/>
                <w:szCs w:val="16"/>
              </w:rPr>
              <w:t xml:space="preserve"> </w:t>
            </w:r>
            <w:r w:rsidRPr="00FE5704">
              <w:rPr>
                <w:rFonts w:ascii="GHEA Grapalat" w:hAnsi="GHEA Grapalat"/>
                <w:color w:val="000000" w:themeColor="text1"/>
                <w:sz w:val="16"/>
                <w:szCs w:val="16"/>
                <w:lang w:val="ru-RU"/>
              </w:rPr>
              <w:t>դրամ</w:t>
            </w:r>
            <w:r w:rsidRPr="00FE5704">
              <w:rPr>
                <w:rFonts w:ascii="GHEA Grapalat" w:hAnsi="GHEA Grapalat"/>
                <w:color w:val="000000" w:themeColor="text1"/>
                <w:sz w:val="16"/>
                <w:szCs w:val="16"/>
                <w:lang w:val="hy-AM"/>
              </w:rPr>
              <w:t>)</w:t>
            </w:r>
          </w:p>
        </w:tc>
        <w:tc>
          <w:tcPr>
            <w:tcW w:w="1170" w:type="dxa"/>
            <w:vMerge w:val="restart"/>
            <w:vAlign w:val="center"/>
          </w:tcPr>
          <w:p w14:paraId="2945E73E"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գինը/ՀՀ դրամ</w:t>
            </w:r>
          </w:p>
        </w:tc>
        <w:tc>
          <w:tcPr>
            <w:tcW w:w="810" w:type="dxa"/>
            <w:vMerge w:val="restart"/>
            <w:vAlign w:val="center"/>
          </w:tcPr>
          <w:p w14:paraId="79C50D30"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Ընդհանուր քանա</w:t>
            </w:r>
          </w:p>
          <w:p w14:paraId="1797D836" w14:textId="77777777" w:rsidR="007B334C" w:rsidRPr="00FE5704" w:rsidRDefault="007B334C" w:rsidP="005C1325">
            <w:pPr>
              <w:contextualSpacing/>
              <w:jc w:val="center"/>
              <w:rPr>
                <w:rFonts w:ascii="GHEA Grapalat" w:hAnsi="GHEA Grapalat"/>
                <w:color w:val="000000" w:themeColor="text1"/>
                <w:sz w:val="16"/>
                <w:szCs w:val="16"/>
                <w:lang w:val="hy-AM"/>
              </w:rPr>
            </w:pPr>
            <w:r w:rsidRPr="00FE5704">
              <w:rPr>
                <w:rFonts w:ascii="GHEA Grapalat" w:hAnsi="GHEA Grapalat"/>
                <w:color w:val="000000" w:themeColor="text1"/>
                <w:sz w:val="16"/>
                <w:szCs w:val="16"/>
                <w:lang w:val="hy-AM"/>
              </w:rPr>
              <w:t xml:space="preserve">կը </w:t>
            </w:r>
          </w:p>
        </w:tc>
        <w:tc>
          <w:tcPr>
            <w:tcW w:w="4653" w:type="dxa"/>
            <w:gridSpan w:val="2"/>
            <w:vAlign w:val="center"/>
          </w:tcPr>
          <w:p w14:paraId="374E472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Մատուցման</w:t>
            </w:r>
          </w:p>
        </w:tc>
      </w:tr>
      <w:bookmarkEnd w:id="11"/>
      <w:tr w:rsidR="007B334C" w:rsidRPr="00FE5704" w14:paraId="3D75C8EC" w14:textId="77777777" w:rsidTr="005C1325">
        <w:trPr>
          <w:trHeight w:val="625"/>
          <w:jc w:val="center"/>
        </w:trPr>
        <w:tc>
          <w:tcPr>
            <w:tcW w:w="477" w:type="dxa"/>
            <w:vMerge/>
            <w:vAlign w:val="center"/>
          </w:tcPr>
          <w:p w14:paraId="539248D0" w14:textId="77777777" w:rsidR="007B334C" w:rsidRPr="00FE5704" w:rsidRDefault="007B334C" w:rsidP="005C1325">
            <w:pPr>
              <w:contextualSpacing/>
              <w:jc w:val="center"/>
              <w:rPr>
                <w:rFonts w:ascii="GHEA Grapalat" w:hAnsi="GHEA Grapalat"/>
                <w:color w:val="000000" w:themeColor="text1"/>
                <w:sz w:val="16"/>
                <w:szCs w:val="16"/>
              </w:rPr>
            </w:pPr>
          </w:p>
        </w:tc>
        <w:tc>
          <w:tcPr>
            <w:tcW w:w="1530" w:type="dxa"/>
            <w:vMerge/>
            <w:vAlign w:val="center"/>
          </w:tcPr>
          <w:p w14:paraId="2E003605" w14:textId="77777777" w:rsidR="007B334C" w:rsidRPr="00FE5704" w:rsidRDefault="007B334C" w:rsidP="005C1325">
            <w:pPr>
              <w:contextualSpacing/>
              <w:jc w:val="center"/>
              <w:rPr>
                <w:rFonts w:ascii="GHEA Grapalat" w:hAnsi="GHEA Grapalat"/>
                <w:color w:val="000000" w:themeColor="text1"/>
                <w:sz w:val="16"/>
                <w:szCs w:val="16"/>
              </w:rPr>
            </w:pPr>
          </w:p>
        </w:tc>
        <w:tc>
          <w:tcPr>
            <w:tcW w:w="1710" w:type="dxa"/>
            <w:vMerge/>
            <w:vAlign w:val="center"/>
          </w:tcPr>
          <w:p w14:paraId="59252B37" w14:textId="77777777" w:rsidR="007B334C" w:rsidRPr="00FE5704" w:rsidRDefault="007B334C" w:rsidP="005C1325">
            <w:pPr>
              <w:contextualSpacing/>
              <w:jc w:val="center"/>
              <w:rPr>
                <w:rFonts w:ascii="GHEA Grapalat" w:hAnsi="GHEA Grapalat"/>
                <w:color w:val="000000" w:themeColor="text1"/>
                <w:sz w:val="16"/>
                <w:szCs w:val="16"/>
              </w:rPr>
            </w:pPr>
          </w:p>
        </w:tc>
        <w:tc>
          <w:tcPr>
            <w:tcW w:w="3123" w:type="dxa"/>
            <w:vMerge/>
            <w:vAlign w:val="center"/>
          </w:tcPr>
          <w:p w14:paraId="01F7CF2D" w14:textId="77777777" w:rsidR="007B334C" w:rsidRPr="00FE5704" w:rsidRDefault="007B334C" w:rsidP="005C1325">
            <w:pPr>
              <w:contextualSpacing/>
              <w:jc w:val="center"/>
              <w:rPr>
                <w:rFonts w:ascii="GHEA Grapalat" w:hAnsi="GHEA Grapalat"/>
                <w:color w:val="000000" w:themeColor="text1"/>
                <w:sz w:val="16"/>
                <w:szCs w:val="16"/>
              </w:rPr>
            </w:pPr>
          </w:p>
        </w:tc>
        <w:tc>
          <w:tcPr>
            <w:tcW w:w="1079" w:type="dxa"/>
            <w:vMerge/>
            <w:vAlign w:val="center"/>
          </w:tcPr>
          <w:p w14:paraId="1AD39DEF" w14:textId="77777777" w:rsidR="007B334C" w:rsidRPr="00FE5704" w:rsidRDefault="007B334C" w:rsidP="005C1325">
            <w:pPr>
              <w:contextualSpacing/>
              <w:jc w:val="center"/>
              <w:rPr>
                <w:rFonts w:ascii="GHEA Grapalat" w:hAnsi="GHEA Grapalat"/>
                <w:color w:val="000000" w:themeColor="text1"/>
                <w:sz w:val="16"/>
                <w:szCs w:val="16"/>
              </w:rPr>
            </w:pPr>
          </w:p>
        </w:tc>
        <w:tc>
          <w:tcPr>
            <w:tcW w:w="990" w:type="dxa"/>
            <w:vMerge/>
            <w:vAlign w:val="center"/>
          </w:tcPr>
          <w:p w14:paraId="435E903A"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1170" w:type="dxa"/>
            <w:vMerge/>
            <w:vAlign w:val="center"/>
          </w:tcPr>
          <w:p w14:paraId="1DCFC69B" w14:textId="77777777" w:rsidR="007B334C" w:rsidRPr="00FE5704" w:rsidRDefault="007B334C" w:rsidP="005C1325">
            <w:pPr>
              <w:contextualSpacing/>
              <w:jc w:val="center"/>
              <w:rPr>
                <w:rFonts w:ascii="GHEA Grapalat" w:hAnsi="GHEA Grapalat"/>
                <w:color w:val="000000" w:themeColor="text1"/>
                <w:sz w:val="16"/>
                <w:szCs w:val="16"/>
                <w:lang w:val="hy-AM"/>
              </w:rPr>
            </w:pPr>
          </w:p>
        </w:tc>
        <w:tc>
          <w:tcPr>
            <w:tcW w:w="810" w:type="dxa"/>
            <w:vMerge/>
            <w:vAlign w:val="center"/>
          </w:tcPr>
          <w:p w14:paraId="4702F15D" w14:textId="77777777" w:rsidR="007B334C" w:rsidRPr="00FE5704" w:rsidRDefault="007B334C" w:rsidP="005C1325">
            <w:pPr>
              <w:contextualSpacing/>
              <w:jc w:val="center"/>
              <w:rPr>
                <w:rFonts w:ascii="GHEA Grapalat" w:hAnsi="GHEA Grapalat"/>
                <w:color w:val="000000" w:themeColor="text1"/>
                <w:sz w:val="16"/>
                <w:szCs w:val="16"/>
              </w:rPr>
            </w:pPr>
          </w:p>
        </w:tc>
        <w:tc>
          <w:tcPr>
            <w:tcW w:w="1503" w:type="dxa"/>
            <w:vAlign w:val="center"/>
          </w:tcPr>
          <w:p w14:paraId="56F25A72"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Հ</w:t>
            </w:r>
            <w:r w:rsidRPr="00FE5704">
              <w:rPr>
                <w:rFonts w:ascii="GHEA Grapalat" w:hAnsi="GHEA Grapalat"/>
                <w:color w:val="000000" w:themeColor="text1"/>
                <w:sz w:val="16"/>
                <w:szCs w:val="16"/>
                <w:lang w:val="ru-RU"/>
              </w:rPr>
              <w:t>ասցեն</w:t>
            </w:r>
          </w:p>
        </w:tc>
        <w:tc>
          <w:tcPr>
            <w:tcW w:w="3150" w:type="dxa"/>
            <w:vAlign w:val="center"/>
          </w:tcPr>
          <w:p w14:paraId="2A84A334"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lang w:val="hy-AM"/>
              </w:rPr>
              <w:t>Ժ</w:t>
            </w:r>
            <w:r w:rsidRPr="00FE5704">
              <w:rPr>
                <w:rFonts w:ascii="GHEA Grapalat" w:hAnsi="GHEA Grapalat"/>
                <w:color w:val="000000" w:themeColor="text1"/>
                <w:sz w:val="16"/>
                <w:szCs w:val="16"/>
                <w:lang w:val="ru-RU"/>
              </w:rPr>
              <w:t>ամկետը</w:t>
            </w:r>
          </w:p>
        </w:tc>
      </w:tr>
      <w:tr w:rsidR="007B334C" w:rsidRPr="00FE5704" w14:paraId="717205D6" w14:textId="77777777" w:rsidTr="005C1325">
        <w:trPr>
          <w:trHeight w:val="2645"/>
          <w:jc w:val="center"/>
        </w:trPr>
        <w:tc>
          <w:tcPr>
            <w:tcW w:w="477" w:type="dxa"/>
            <w:vAlign w:val="center"/>
          </w:tcPr>
          <w:p w14:paraId="6AA9E710" w14:textId="77777777" w:rsidR="007B334C" w:rsidRPr="00FE5704" w:rsidRDefault="007B334C" w:rsidP="005C1325">
            <w:pPr>
              <w:contextualSpacing/>
              <w:jc w:val="center"/>
              <w:rPr>
                <w:rFonts w:ascii="GHEA Grapalat" w:hAnsi="GHEA Grapalat"/>
                <w:color w:val="000000" w:themeColor="text1"/>
                <w:sz w:val="16"/>
                <w:szCs w:val="16"/>
              </w:rPr>
            </w:pPr>
            <w:r w:rsidRPr="00FE5704">
              <w:rPr>
                <w:rFonts w:ascii="GHEA Grapalat" w:hAnsi="GHEA Grapalat"/>
                <w:color w:val="000000" w:themeColor="text1"/>
                <w:sz w:val="16"/>
                <w:szCs w:val="16"/>
              </w:rPr>
              <w:t>1</w:t>
            </w:r>
          </w:p>
        </w:tc>
        <w:tc>
          <w:tcPr>
            <w:tcW w:w="1530" w:type="dxa"/>
            <w:vAlign w:val="center"/>
          </w:tcPr>
          <w:p w14:paraId="13124F25" w14:textId="77777777" w:rsidR="007B334C" w:rsidRPr="00FE5704" w:rsidRDefault="007B334C" w:rsidP="005C1325">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/1</w:t>
            </w:r>
          </w:p>
        </w:tc>
        <w:tc>
          <w:tcPr>
            <w:tcW w:w="1710" w:type="dxa"/>
            <w:vAlign w:val="center"/>
          </w:tcPr>
          <w:p w14:paraId="4072FB5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0D659ECD" w14:textId="77777777" w:rsidR="00836181" w:rsidRPr="00836181" w:rsidRDefault="00836181" w:rsidP="00836181">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p w14:paraId="1621C5C0" w14:textId="46CBA429" w:rsidR="007B334C" w:rsidRPr="00836181" w:rsidRDefault="007B334C" w:rsidP="005C1325">
            <w:pPr>
              <w:contextualSpacing/>
              <w:jc w:val="center"/>
              <w:rPr>
                <w:rFonts w:ascii="GHEA Grapalat" w:hAnsi="GHEA Grapalat" w:cs="Calibri"/>
                <w:color w:val="000000" w:themeColor="text1"/>
                <w:sz w:val="16"/>
                <w:szCs w:val="16"/>
              </w:rPr>
            </w:pPr>
          </w:p>
        </w:tc>
        <w:tc>
          <w:tcPr>
            <w:tcW w:w="1079" w:type="dxa"/>
            <w:vAlign w:val="center"/>
          </w:tcPr>
          <w:p w14:paraId="28AC1B9C"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6DAC06BC"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1170" w:type="dxa"/>
            <w:vAlign w:val="center"/>
          </w:tcPr>
          <w:p w14:paraId="7B8B5D0B" w14:textId="77777777" w:rsidR="007B334C" w:rsidRPr="00FE5704" w:rsidRDefault="007B334C" w:rsidP="005C1325">
            <w:pPr>
              <w:contextualSpacing/>
              <w:jc w:val="center"/>
              <w:rPr>
                <w:rFonts w:ascii="GHEA Grapalat" w:hAnsi="GHEA Grapalat" w:cs="Calibri"/>
                <w:color w:val="000000" w:themeColor="text1"/>
                <w:sz w:val="16"/>
                <w:szCs w:val="16"/>
              </w:rPr>
            </w:pPr>
          </w:p>
        </w:tc>
        <w:tc>
          <w:tcPr>
            <w:tcW w:w="810" w:type="dxa"/>
            <w:vAlign w:val="center"/>
          </w:tcPr>
          <w:p w14:paraId="2C7D6DDA" w14:textId="77777777" w:rsidR="007B334C" w:rsidRPr="00FE5704" w:rsidRDefault="007B334C" w:rsidP="005C1325">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2EC0B9A" w14:textId="3C1B272D" w:rsidR="007B334C" w:rsidRPr="00FE5704" w:rsidRDefault="007B334C" w:rsidP="005C1325">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3987FF57" w14:textId="62913BCB"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p w14:paraId="1485F0C2" w14:textId="35CAA0CF" w:rsidR="007B334C" w:rsidRPr="00A736AA" w:rsidRDefault="007B334C" w:rsidP="005C1325">
            <w:pPr>
              <w:contextualSpacing/>
              <w:jc w:val="center"/>
              <w:rPr>
                <w:rFonts w:ascii="GHEA Grapalat" w:hAnsi="GHEA Grapalat" w:cs="Calibri"/>
                <w:color w:val="000000" w:themeColor="text1"/>
                <w:sz w:val="16"/>
                <w:szCs w:val="16"/>
              </w:rPr>
            </w:pPr>
          </w:p>
        </w:tc>
      </w:tr>
      <w:tr w:rsidR="00A736AA" w:rsidRPr="00FE5704" w14:paraId="20C5EBFC" w14:textId="77777777" w:rsidTr="00A736AA">
        <w:trPr>
          <w:trHeight w:val="80"/>
          <w:jc w:val="center"/>
        </w:trPr>
        <w:tc>
          <w:tcPr>
            <w:tcW w:w="477" w:type="dxa"/>
            <w:vAlign w:val="center"/>
          </w:tcPr>
          <w:p w14:paraId="3E56C7E5" w14:textId="731FAFB6"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t>2</w:t>
            </w:r>
          </w:p>
        </w:tc>
        <w:tc>
          <w:tcPr>
            <w:tcW w:w="1530" w:type="dxa"/>
            <w:vAlign w:val="center"/>
          </w:tcPr>
          <w:p w14:paraId="223F7E6D"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/2</w:t>
            </w:r>
          </w:p>
        </w:tc>
        <w:tc>
          <w:tcPr>
            <w:tcW w:w="1710" w:type="dxa"/>
            <w:vAlign w:val="center"/>
          </w:tcPr>
          <w:p w14:paraId="78E1D417"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TUCSON IX 35 2.0 փոխադրամիջոցի հետ կապված ապահովագրական ծառայություն</w:t>
            </w:r>
          </w:p>
        </w:tc>
        <w:tc>
          <w:tcPr>
            <w:tcW w:w="3123" w:type="dxa"/>
            <w:vAlign w:val="center"/>
          </w:tcPr>
          <w:p w14:paraId="0A9274EA" w14:textId="3483A0CE"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2F9BE08B"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0A01FC6E"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093DC9D4"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22747088"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680DD2D1" w14:textId="3DFD5E65"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55D8BB7" w14:textId="2B78C474"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r w:rsidR="00A736AA" w:rsidRPr="00FE5704" w14:paraId="42308EEB" w14:textId="77777777" w:rsidTr="00A736AA">
        <w:trPr>
          <w:trHeight w:val="1250"/>
          <w:jc w:val="center"/>
        </w:trPr>
        <w:tc>
          <w:tcPr>
            <w:tcW w:w="477" w:type="dxa"/>
            <w:vAlign w:val="center"/>
          </w:tcPr>
          <w:p w14:paraId="63FAE9CD" w14:textId="3A862CBF" w:rsidR="00A736AA" w:rsidRPr="00FE5704" w:rsidRDefault="00A736AA" w:rsidP="00A736AA">
            <w:pPr>
              <w:contextualSpacing/>
              <w:jc w:val="center"/>
              <w:rPr>
                <w:rFonts w:ascii="GHEA Grapalat" w:hAnsi="GHEA Grapalat"/>
                <w:color w:val="000000" w:themeColor="text1"/>
                <w:sz w:val="16"/>
                <w:szCs w:val="16"/>
              </w:rPr>
            </w:pPr>
            <w:r>
              <w:rPr>
                <w:rFonts w:ascii="GHEA Grapalat" w:hAnsi="GHEA Grapalat"/>
                <w:color w:val="000000" w:themeColor="text1"/>
                <w:sz w:val="16"/>
                <w:szCs w:val="16"/>
              </w:rPr>
              <w:lastRenderedPageBreak/>
              <w:t>3</w:t>
            </w:r>
          </w:p>
        </w:tc>
        <w:tc>
          <w:tcPr>
            <w:tcW w:w="1530" w:type="dxa"/>
            <w:vAlign w:val="center"/>
          </w:tcPr>
          <w:p w14:paraId="2BE853B6" w14:textId="77777777" w:rsidR="00A736AA" w:rsidRPr="00FE5704" w:rsidRDefault="00A736AA" w:rsidP="00A736AA">
            <w:pPr>
              <w:contextualSpacing/>
              <w:jc w:val="center"/>
              <w:rPr>
                <w:rFonts w:ascii="GHEA Grapalat" w:hAnsi="GHEA Grapalat" w:cs="Calibri"/>
                <w:color w:val="000000" w:themeColor="text1"/>
                <w:sz w:val="16"/>
                <w:szCs w:val="16"/>
              </w:rPr>
            </w:pPr>
            <w:r w:rsidRPr="00F54F06">
              <w:rPr>
                <w:rFonts w:ascii="GHEA Grapalat" w:hAnsi="GHEA Grapalat" w:cs="Calibri"/>
                <w:sz w:val="16"/>
                <w:szCs w:val="16"/>
              </w:rPr>
              <w:t>66511170</w:t>
            </w:r>
            <w:r>
              <w:rPr>
                <w:rFonts w:ascii="GHEA Grapalat" w:hAnsi="GHEA Grapalat" w:cs="Calibri"/>
                <w:sz w:val="16"/>
                <w:szCs w:val="16"/>
                <w:lang w:val="ru-RU"/>
              </w:rPr>
              <w:t>/3</w:t>
            </w:r>
          </w:p>
        </w:tc>
        <w:tc>
          <w:tcPr>
            <w:tcW w:w="1710" w:type="dxa"/>
            <w:vAlign w:val="center"/>
          </w:tcPr>
          <w:p w14:paraId="0AE038B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HYUNDAI SANTAFE 2.4 փոխադրամիջոցի հետ կապված ապահովագրական ծառայություն</w:t>
            </w:r>
          </w:p>
        </w:tc>
        <w:tc>
          <w:tcPr>
            <w:tcW w:w="3123" w:type="dxa"/>
            <w:vAlign w:val="center"/>
          </w:tcPr>
          <w:p w14:paraId="56ECCF3F" w14:textId="7CEA51B5" w:rsidR="00A736AA" w:rsidRPr="00FE5704" w:rsidRDefault="00A736AA" w:rsidP="00A736AA">
            <w:pPr>
              <w:contextualSpacing/>
              <w:jc w:val="center"/>
              <w:rPr>
                <w:rFonts w:ascii="GHEA Grapalat" w:hAnsi="GHEA Grapalat" w:cs="Calibri"/>
                <w:color w:val="000000" w:themeColor="text1"/>
                <w:sz w:val="16"/>
                <w:szCs w:val="16"/>
              </w:rPr>
            </w:pPr>
            <w:r w:rsidRPr="00836181">
              <w:rPr>
                <w:rFonts w:ascii="GHEA Grapalat" w:hAnsi="GHEA Grapalat" w:cs="Calibri"/>
                <w:color w:val="000000" w:themeColor="text1"/>
                <w:sz w:val="16"/>
                <w:szCs w:val="16"/>
              </w:rPr>
              <w:t>Կատարողը պարտավոր է իրականացնել  ««Նորք» սոցիալական ծառայությունների տեխնոլոգիական և իրազեկման կենտրոն»  հիմնադրամի ամրացված տրանսպորտային միջոցի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աղյուսակի: Ապահովագրության ժամկետը` գործող ԱՊՊԱ պայմանագրերի ավարտման ժամկետից սկսած 365 օրացուցային օր:</w:t>
            </w:r>
          </w:p>
        </w:tc>
        <w:tc>
          <w:tcPr>
            <w:tcW w:w="1079" w:type="dxa"/>
            <w:vAlign w:val="center"/>
          </w:tcPr>
          <w:p w14:paraId="55D78D03"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դրամ</w:t>
            </w:r>
          </w:p>
        </w:tc>
        <w:tc>
          <w:tcPr>
            <w:tcW w:w="990" w:type="dxa"/>
            <w:vAlign w:val="center"/>
          </w:tcPr>
          <w:p w14:paraId="49497FD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1170" w:type="dxa"/>
            <w:vAlign w:val="center"/>
          </w:tcPr>
          <w:p w14:paraId="23BAF79C" w14:textId="77777777" w:rsidR="00A736AA" w:rsidRPr="00FE5704" w:rsidRDefault="00A736AA" w:rsidP="00A736AA">
            <w:pPr>
              <w:contextualSpacing/>
              <w:jc w:val="center"/>
              <w:rPr>
                <w:rFonts w:ascii="GHEA Grapalat" w:hAnsi="GHEA Grapalat" w:cs="Calibri"/>
                <w:color w:val="000000" w:themeColor="text1"/>
                <w:sz w:val="16"/>
                <w:szCs w:val="16"/>
              </w:rPr>
            </w:pPr>
          </w:p>
        </w:tc>
        <w:tc>
          <w:tcPr>
            <w:tcW w:w="810" w:type="dxa"/>
            <w:vAlign w:val="center"/>
          </w:tcPr>
          <w:p w14:paraId="56B9E999" w14:textId="77777777" w:rsidR="00A736AA" w:rsidRPr="00FE5704" w:rsidRDefault="00A736AA" w:rsidP="00A736AA">
            <w:pPr>
              <w:contextualSpacing/>
              <w:jc w:val="center"/>
              <w:rPr>
                <w:rFonts w:ascii="GHEA Grapalat" w:hAnsi="GHEA Grapalat" w:cs="Calibri"/>
                <w:color w:val="000000" w:themeColor="text1"/>
                <w:sz w:val="16"/>
                <w:szCs w:val="16"/>
              </w:rPr>
            </w:pPr>
            <w:r w:rsidRPr="00FE5704">
              <w:rPr>
                <w:rFonts w:ascii="GHEA Grapalat" w:hAnsi="GHEA Grapalat" w:cs="Calibri"/>
                <w:color w:val="000000" w:themeColor="text1"/>
                <w:sz w:val="16"/>
                <w:szCs w:val="16"/>
              </w:rPr>
              <w:t>1</w:t>
            </w:r>
          </w:p>
        </w:tc>
        <w:tc>
          <w:tcPr>
            <w:tcW w:w="1503" w:type="dxa"/>
            <w:vAlign w:val="center"/>
          </w:tcPr>
          <w:p w14:paraId="354368D3" w14:textId="1A6F6188" w:rsidR="00A736AA" w:rsidRPr="00FE5704" w:rsidRDefault="00A736AA" w:rsidP="00A736AA">
            <w:pPr>
              <w:jc w:val="center"/>
              <w:rPr>
                <w:rFonts w:ascii="GHEA Grapalat" w:hAnsi="GHEA Grapalat" w:cs="Arial"/>
                <w:color w:val="000000" w:themeColor="text1"/>
                <w:sz w:val="16"/>
                <w:szCs w:val="16"/>
              </w:rPr>
            </w:pPr>
            <w:r w:rsidRPr="00FE5704">
              <w:rPr>
                <w:rFonts w:ascii="GHEA Grapalat" w:hAnsi="GHEA Grapalat" w:cs="Arial"/>
                <w:color w:val="000000" w:themeColor="text1"/>
                <w:sz w:val="16"/>
                <w:szCs w:val="16"/>
              </w:rPr>
              <w:t>ՀՀ, ք</w:t>
            </w:r>
            <w:r w:rsidRPr="00FE5704">
              <w:rPr>
                <w:rFonts w:ascii="Cambria Math" w:hAnsi="Cambria Math" w:cs="Cambria Math"/>
                <w:color w:val="000000" w:themeColor="text1"/>
                <w:sz w:val="16"/>
                <w:szCs w:val="16"/>
              </w:rPr>
              <w:t>․</w:t>
            </w:r>
            <w:r w:rsidRPr="00FE5704">
              <w:rPr>
                <w:rFonts w:ascii="GHEA Grapalat" w:hAnsi="GHEA Grapalat" w:cs="Arial"/>
                <w:color w:val="000000" w:themeColor="text1"/>
                <w:sz w:val="16"/>
                <w:szCs w:val="16"/>
              </w:rPr>
              <w:t xml:space="preserve">Երևան, Կարապետ ՈՒլնեցի 68 </w:t>
            </w:r>
          </w:p>
        </w:tc>
        <w:tc>
          <w:tcPr>
            <w:tcW w:w="3150" w:type="dxa"/>
            <w:vAlign w:val="center"/>
          </w:tcPr>
          <w:p w14:paraId="7619431C" w14:textId="74B5AD0C" w:rsidR="00A736AA" w:rsidRPr="00A736AA" w:rsidRDefault="00A736AA" w:rsidP="00A736AA">
            <w:pPr>
              <w:contextualSpacing/>
              <w:jc w:val="center"/>
              <w:rPr>
                <w:rFonts w:ascii="GHEA Grapalat" w:hAnsi="GHEA Grapalat" w:cs="Calibri"/>
                <w:color w:val="000000" w:themeColor="text1"/>
                <w:sz w:val="16"/>
                <w:szCs w:val="16"/>
              </w:rPr>
            </w:pPr>
            <w:r w:rsidRPr="00A736AA">
              <w:rPr>
                <w:rFonts w:ascii="GHEA Grapalat" w:hAnsi="GHEA Grapalat" w:cs="Calibri"/>
                <w:color w:val="000000" w:themeColor="text1"/>
                <w:sz w:val="16"/>
                <w:szCs w:val="16"/>
              </w:rPr>
              <w:t>Պայմանագիրն ուժի մեջ մտնելու օրվանից հաշված մինչև 2026թ</w:t>
            </w:r>
            <w:r w:rsidRPr="00A736AA">
              <w:rPr>
                <w:rFonts w:ascii="Microsoft JhengHei" w:eastAsia="Microsoft JhengHei" w:hAnsi="Microsoft JhengHei" w:cs="Microsoft JhengHei" w:hint="eastAsia"/>
                <w:color w:val="000000" w:themeColor="text1"/>
                <w:sz w:val="16"/>
                <w:szCs w:val="16"/>
              </w:rPr>
              <w:t>․</w:t>
            </w:r>
            <w:r w:rsidRPr="00A736AA">
              <w:rPr>
                <w:rFonts w:ascii="GHEA Grapalat" w:hAnsi="GHEA Grapalat" w:cs="Calibri"/>
                <w:color w:val="000000" w:themeColor="text1"/>
                <w:sz w:val="16"/>
                <w:szCs w:val="16"/>
              </w:rPr>
              <w:t xml:space="preserve"> դեկտեմբերի 30-ը՝ ըստ պատվերի։</w:t>
            </w:r>
          </w:p>
        </w:tc>
      </w:tr>
    </w:tbl>
    <w:p w14:paraId="26D673FB" w14:textId="26ACF7AE" w:rsidR="0051640B" w:rsidRDefault="0051640B" w:rsidP="0051640B">
      <w:pPr>
        <w:jc w:val="both"/>
        <w:rPr>
          <w:rFonts w:ascii="GHEA Grapalat" w:hAnsi="GHEA Grapalat" w:cs="Sylfaen"/>
          <w:i/>
          <w:sz w:val="18"/>
          <w:szCs w:val="18"/>
          <w:lang w:val="pt-BR"/>
        </w:rPr>
      </w:pPr>
    </w:p>
    <w:p w14:paraId="0A72C7FE" w14:textId="77777777" w:rsidR="007B334C" w:rsidRDefault="007B334C" w:rsidP="0051640B">
      <w:pPr>
        <w:jc w:val="both"/>
        <w:rPr>
          <w:rFonts w:ascii="GHEA Grapalat" w:hAnsi="GHEA Grapalat" w:cs="Sylfaen"/>
          <w:i/>
          <w:sz w:val="18"/>
          <w:szCs w:val="18"/>
          <w:lang w:val="pt-BR"/>
        </w:rPr>
      </w:pPr>
    </w:p>
    <w:p w14:paraId="714A99C3" w14:textId="77777777" w:rsidR="007B334C" w:rsidRDefault="007B334C" w:rsidP="0051640B">
      <w:pPr>
        <w:jc w:val="both"/>
        <w:rPr>
          <w:rFonts w:ascii="GHEA Grapalat" w:hAnsi="GHEA Grapalat" w:cs="Sylfaen"/>
          <w:i/>
          <w:sz w:val="18"/>
          <w:szCs w:val="18"/>
          <w:lang w:val="pt-BR"/>
        </w:rPr>
      </w:pPr>
    </w:p>
    <w:tbl>
      <w:tblPr>
        <w:tblW w:w="150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3614"/>
        <w:gridCol w:w="3960"/>
        <w:gridCol w:w="3150"/>
        <w:gridCol w:w="3572"/>
      </w:tblGrid>
      <w:tr w:rsidR="007B334C" w:rsidRPr="00E61310" w14:paraId="53100AB0" w14:textId="77777777" w:rsidTr="007B334C">
        <w:trPr>
          <w:trHeight w:val="486"/>
        </w:trPr>
        <w:tc>
          <w:tcPr>
            <w:tcW w:w="15030" w:type="dxa"/>
            <w:gridSpan w:val="5"/>
            <w:vAlign w:val="center"/>
          </w:tcPr>
          <w:p w14:paraId="6ECD3FA8" w14:textId="77777777" w:rsidR="007B334C" w:rsidRPr="00E61310" w:rsidRDefault="007B334C" w:rsidP="005C1325">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7B334C" w:rsidRPr="00E61310" w14:paraId="2DD7A7A9" w14:textId="77777777" w:rsidTr="007B334C">
        <w:trPr>
          <w:trHeight w:val="486"/>
        </w:trPr>
        <w:tc>
          <w:tcPr>
            <w:tcW w:w="15030" w:type="dxa"/>
            <w:gridSpan w:val="5"/>
            <w:vAlign w:val="center"/>
          </w:tcPr>
          <w:p w14:paraId="2976E91E" w14:textId="77777777" w:rsidR="007B334C" w:rsidRPr="00E61310" w:rsidRDefault="007B334C" w:rsidP="005C1325">
            <w:pPr>
              <w:ind w:right="-365"/>
              <w:jc w:val="center"/>
              <w:rPr>
                <w:rFonts w:ascii="GHEA Grapalat" w:hAnsi="GHEA Grapalat" w:cs="GHEA Grapalat"/>
                <w:sz w:val="20"/>
                <w:lang w:val="af-ZA"/>
              </w:rPr>
            </w:pPr>
            <w:r w:rsidRPr="00E61310">
              <w:rPr>
                <w:rFonts w:ascii="GHEA Grapalat" w:hAnsi="GHEA Grapalat" w:cs="GHEA Grapalat"/>
                <w:sz w:val="20"/>
              </w:rPr>
              <w:t>Փոխադրամիջոցների հետ կապված ապահովագրական ծառայություններ</w:t>
            </w:r>
          </w:p>
          <w:p w14:paraId="51D9DBF2" w14:textId="77777777" w:rsidR="007B334C" w:rsidRPr="00E61310" w:rsidRDefault="007B334C" w:rsidP="005C1325">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7B334C" w:rsidRPr="00FE5704" w14:paraId="18E2382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34" w:type="dxa"/>
            <w:tcBorders>
              <w:top w:val="single" w:sz="8" w:space="0" w:color="auto"/>
              <w:left w:val="single" w:sz="8" w:space="0" w:color="auto"/>
              <w:bottom w:val="single" w:sz="8" w:space="0" w:color="auto"/>
              <w:right w:val="single" w:sz="8" w:space="0" w:color="auto"/>
            </w:tcBorders>
            <w:vAlign w:val="center"/>
            <w:hideMark/>
          </w:tcPr>
          <w:p w14:paraId="6C37C765"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w:t>
            </w:r>
          </w:p>
        </w:tc>
        <w:tc>
          <w:tcPr>
            <w:tcW w:w="3614" w:type="dxa"/>
            <w:tcBorders>
              <w:top w:val="single" w:sz="8" w:space="0" w:color="auto"/>
              <w:left w:val="nil"/>
              <w:bottom w:val="single" w:sz="8" w:space="0" w:color="auto"/>
              <w:right w:val="single" w:sz="8" w:space="0" w:color="auto"/>
            </w:tcBorders>
            <w:vAlign w:val="center"/>
            <w:hideMark/>
          </w:tcPr>
          <w:p w14:paraId="32E95EE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Մակնիշը</w:t>
            </w:r>
          </w:p>
        </w:tc>
        <w:tc>
          <w:tcPr>
            <w:tcW w:w="3960" w:type="dxa"/>
            <w:tcBorders>
              <w:top w:val="single" w:sz="8" w:space="0" w:color="auto"/>
              <w:left w:val="nil"/>
              <w:bottom w:val="single" w:sz="8" w:space="0" w:color="auto"/>
              <w:right w:val="single" w:sz="8" w:space="0" w:color="auto"/>
            </w:tcBorders>
            <w:vAlign w:val="center"/>
            <w:hideMark/>
          </w:tcPr>
          <w:p w14:paraId="3DEAD5C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Նույնականացման համարը</w:t>
            </w:r>
          </w:p>
        </w:tc>
        <w:tc>
          <w:tcPr>
            <w:tcW w:w="3150" w:type="dxa"/>
            <w:tcBorders>
              <w:top w:val="single" w:sz="8" w:space="0" w:color="auto"/>
              <w:left w:val="nil"/>
              <w:bottom w:val="single" w:sz="8" w:space="0" w:color="auto"/>
              <w:right w:val="single" w:sz="8" w:space="0" w:color="auto"/>
            </w:tcBorders>
            <w:vAlign w:val="center"/>
            <w:hideMark/>
          </w:tcPr>
          <w:p w14:paraId="75190C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 xml:space="preserve">Թողարկման տարեթիվը </w:t>
            </w:r>
          </w:p>
        </w:tc>
        <w:tc>
          <w:tcPr>
            <w:tcW w:w="3572" w:type="dxa"/>
            <w:tcBorders>
              <w:top w:val="single" w:sz="8" w:space="0" w:color="auto"/>
              <w:left w:val="nil"/>
              <w:bottom w:val="single" w:sz="8" w:space="0" w:color="auto"/>
              <w:right w:val="single" w:sz="8" w:space="0" w:color="auto"/>
            </w:tcBorders>
            <w:vAlign w:val="center"/>
            <w:hideMark/>
          </w:tcPr>
          <w:p w14:paraId="5CFE0A69"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Ձիաուժ</w:t>
            </w:r>
          </w:p>
        </w:tc>
      </w:tr>
      <w:tr w:rsidR="007B334C" w:rsidRPr="00FE5704" w14:paraId="200993F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nil"/>
              <w:left w:val="single" w:sz="8" w:space="0" w:color="auto"/>
              <w:bottom w:val="single" w:sz="4" w:space="0" w:color="auto"/>
              <w:right w:val="single" w:sz="8" w:space="0" w:color="auto"/>
            </w:tcBorders>
            <w:vAlign w:val="center"/>
            <w:hideMark/>
          </w:tcPr>
          <w:p w14:paraId="39904FF6"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w:t>
            </w:r>
          </w:p>
        </w:tc>
        <w:tc>
          <w:tcPr>
            <w:tcW w:w="3614" w:type="dxa"/>
            <w:tcBorders>
              <w:top w:val="nil"/>
              <w:left w:val="nil"/>
              <w:bottom w:val="single" w:sz="4" w:space="0" w:color="auto"/>
              <w:right w:val="single" w:sz="8" w:space="0" w:color="auto"/>
            </w:tcBorders>
            <w:vAlign w:val="center"/>
          </w:tcPr>
          <w:p w14:paraId="7058618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nil"/>
              <w:left w:val="nil"/>
              <w:bottom w:val="single" w:sz="4" w:space="0" w:color="auto"/>
              <w:right w:val="single" w:sz="8" w:space="0" w:color="auto"/>
            </w:tcBorders>
            <w:vAlign w:val="center"/>
          </w:tcPr>
          <w:p w14:paraId="09A1D3EE"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022 TT 07</w:t>
            </w:r>
          </w:p>
        </w:tc>
        <w:tc>
          <w:tcPr>
            <w:tcW w:w="3150" w:type="dxa"/>
            <w:tcBorders>
              <w:top w:val="nil"/>
              <w:left w:val="nil"/>
              <w:bottom w:val="single" w:sz="4" w:space="0" w:color="auto"/>
              <w:right w:val="single" w:sz="8" w:space="0" w:color="auto"/>
            </w:tcBorders>
            <w:shd w:val="clear" w:color="000000" w:fill="FFFFFF"/>
            <w:vAlign w:val="center"/>
          </w:tcPr>
          <w:p w14:paraId="204C1653"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2014</w:t>
            </w:r>
          </w:p>
        </w:tc>
        <w:tc>
          <w:tcPr>
            <w:tcW w:w="3572" w:type="dxa"/>
            <w:tcBorders>
              <w:top w:val="nil"/>
              <w:left w:val="nil"/>
              <w:bottom w:val="single" w:sz="4" w:space="0" w:color="auto"/>
              <w:right w:val="single" w:sz="8" w:space="0" w:color="auto"/>
            </w:tcBorders>
            <w:vAlign w:val="center"/>
          </w:tcPr>
          <w:p w14:paraId="22011EDC" w14:textId="77777777" w:rsidR="007B334C" w:rsidRPr="00FE5704" w:rsidRDefault="007B334C"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129/176</w:t>
            </w:r>
          </w:p>
        </w:tc>
      </w:tr>
      <w:tr w:rsidR="004664E5" w:rsidRPr="00FE5704" w14:paraId="3383E0E3"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4" w:space="0" w:color="auto"/>
              <w:right w:val="single" w:sz="8" w:space="0" w:color="auto"/>
            </w:tcBorders>
            <w:vAlign w:val="center"/>
          </w:tcPr>
          <w:p w14:paraId="0863A909" w14:textId="031794B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w:t>
            </w:r>
          </w:p>
        </w:tc>
        <w:tc>
          <w:tcPr>
            <w:tcW w:w="3614" w:type="dxa"/>
            <w:tcBorders>
              <w:top w:val="single" w:sz="4" w:space="0" w:color="auto"/>
              <w:left w:val="nil"/>
              <w:bottom w:val="single" w:sz="4" w:space="0" w:color="auto"/>
              <w:right w:val="single" w:sz="8" w:space="0" w:color="auto"/>
            </w:tcBorders>
            <w:vAlign w:val="center"/>
          </w:tcPr>
          <w:p w14:paraId="72587856" w14:textId="542F354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TUCSON IX 35 2.0</w:t>
            </w:r>
          </w:p>
        </w:tc>
        <w:tc>
          <w:tcPr>
            <w:tcW w:w="3960" w:type="dxa"/>
            <w:tcBorders>
              <w:top w:val="single" w:sz="4" w:space="0" w:color="auto"/>
              <w:left w:val="nil"/>
              <w:bottom w:val="single" w:sz="4" w:space="0" w:color="auto"/>
              <w:right w:val="single" w:sz="8" w:space="0" w:color="auto"/>
            </w:tcBorders>
            <w:vAlign w:val="center"/>
          </w:tcPr>
          <w:p w14:paraId="470D72AE" w14:textId="321C7FF3"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055 GG 03</w:t>
            </w:r>
          </w:p>
        </w:tc>
        <w:tc>
          <w:tcPr>
            <w:tcW w:w="3150" w:type="dxa"/>
            <w:tcBorders>
              <w:top w:val="single" w:sz="4" w:space="0" w:color="auto"/>
              <w:left w:val="nil"/>
              <w:bottom w:val="single" w:sz="4" w:space="0" w:color="auto"/>
              <w:right w:val="single" w:sz="8" w:space="0" w:color="auto"/>
            </w:tcBorders>
            <w:shd w:val="clear" w:color="000000" w:fill="FFFFFF"/>
            <w:vAlign w:val="center"/>
          </w:tcPr>
          <w:p w14:paraId="69F5455D" w14:textId="0A6550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2015</w:t>
            </w:r>
          </w:p>
        </w:tc>
        <w:tc>
          <w:tcPr>
            <w:tcW w:w="3572" w:type="dxa"/>
            <w:tcBorders>
              <w:top w:val="single" w:sz="4" w:space="0" w:color="auto"/>
              <w:left w:val="nil"/>
              <w:bottom w:val="single" w:sz="4" w:space="0" w:color="auto"/>
              <w:right w:val="single" w:sz="8" w:space="0" w:color="auto"/>
            </w:tcBorders>
            <w:vAlign w:val="center"/>
          </w:tcPr>
          <w:p w14:paraId="0172FDEB" w14:textId="6BDC01F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113/154</w:t>
            </w:r>
          </w:p>
        </w:tc>
      </w:tr>
      <w:tr w:rsidR="004664E5" w:rsidRPr="00FE5704" w14:paraId="2AF84FCB" w14:textId="77777777" w:rsidTr="007B3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34" w:type="dxa"/>
            <w:tcBorders>
              <w:top w:val="single" w:sz="4" w:space="0" w:color="auto"/>
              <w:left w:val="single" w:sz="8" w:space="0" w:color="auto"/>
              <w:bottom w:val="single" w:sz="8" w:space="0" w:color="auto"/>
              <w:right w:val="single" w:sz="8" w:space="0" w:color="auto"/>
            </w:tcBorders>
            <w:vAlign w:val="center"/>
          </w:tcPr>
          <w:p w14:paraId="2EC1EE8E" w14:textId="3AB08685" w:rsidR="004664E5" w:rsidRPr="00FE5704" w:rsidRDefault="004664E5" w:rsidP="004664E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3</w:t>
            </w:r>
          </w:p>
        </w:tc>
        <w:tc>
          <w:tcPr>
            <w:tcW w:w="3614" w:type="dxa"/>
            <w:tcBorders>
              <w:top w:val="single" w:sz="4" w:space="0" w:color="auto"/>
              <w:left w:val="nil"/>
              <w:bottom w:val="single" w:sz="8" w:space="0" w:color="auto"/>
              <w:right w:val="single" w:sz="8" w:space="0" w:color="auto"/>
            </w:tcBorders>
            <w:vAlign w:val="center"/>
          </w:tcPr>
          <w:p w14:paraId="60E997A6" w14:textId="6876782A"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single" w:sz="4" w:space="0" w:color="auto"/>
              <w:left w:val="nil"/>
              <w:bottom w:val="single" w:sz="8" w:space="0" w:color="auto"/>
              <w:right w:val="single" w:sz="8" w:space="0" w:color="auto"/>
            </w:tcBorders>
            <w:vAlign w:val="center"/>
          </w:tcPr>
          <w:p w14:paraId="7C6BA1E1" w14:textId="23ECC2DE"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033 TT 07</w:t>
            </w:r>
          </w:p>
        </w:tc>
        <w:tc>
          <w:tcPr>
            <w:tcW w:w="3150" w:type="dxa"/>
            <w:tcBorders>
              <w:top w:val="single" w:sz="4" w:space="0" w:color="auto"/>
              <w:left w:val="nil"/>
              <w:bottom w:val="single" w:sz="8" w:space="0" w:color="auto"/>
              <w:right w:val="single" w:sz="8" w:space="0" w:color="auto"/>
            </w:tcBorders>
            <w:shd w:val="clear" w:color="000000" w:fill="FFFFFF"/>
            <w:vAlign w:val="center"/>
          </w:tcPr>
          <w:p w14:paraId="482E2821" w14:textId="4CFC8FCC"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2010</w:t>
            </w:r>
          </w:p>
        </w:tc>
        <w:tc>
          <w:tcPr>
            <w:tcW w:w="3572" w:type="dxa"/>
            <w:tcBorders>
              <w:top w:val="single" w:sz="4" w:space="0" w:color="auto"/>
              <w:left w:val="nil"/>
              <w:bottom w:val="single" w:sz="8" w:space="0" w:color="auto"/>
              <w:right w:val="single" w:sz="8" w:space="0" w:color="auto"/>
            </w:tcBorders>
            <w:vAlign w:val="center"/>
          </w:tcPr>
          <w:p w14:paraId="2DC64957" w14:textId="10255416" w:rsidR="004664E5" w:rsidRPr="00FE5704" w:rsidRDefault="004664E5" w:rsidP="004664E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128/174</w:t>
            </w:r>
          </w:p>
        </w:tc>
      </w:tr>
    </w:tbl>
    <w:p w14:paraId="6973E3FC" w14:textId="77777777" w:rsidR="007B334C" w:rsidRDefault="007B334C" w:rsidP="0051640B">
      <w:pPr>
        <w:jc w:val="both"/>
        <w:rPr>
          <w:rFonts w:ascii="GHEA Grapalat" w:hAnsi="GHEA Grapalat" w:cs="Sylfaen"/>
          <w:i/>
          <w:sz w:val="18"/>
          <w:szCs w:val="18"/>
          <w:lang w:val="pt-BR"/>
        </w:rPr>
      </w:pPr>
    </w:p>
    <w:p w14:paraId="3B1860D5" w14:textId="77777777" w:rsidR="007B334C" w:rsidRDefault="007B334C" w:rsidP="0051640B">
      <w:pPr>
        <w:jc w:val="both"/>
        <w:rPr>
          <w:rFonts w:ascii="GHEA Grapalat" w:hAnsi="GHEA Grapalat" w:cs="Sylfaen"/>
          <w:i/>
          <w:sz w:val="18"/>
          <w:szCs w:val="18"/>
          <w:lang w:val="pt-BR"/>
        </w:rPr>
      </w:pPr>
    </w:p>
    <w:p w14:paraId="2155ACA7" w14:textId="77777777" w:rsidR="007B334C" w:rsidRPr="00DB7A9F" w:rsidRDefault="007B334C" w:rsidP="0051640B">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361E6" w:rsidRPr="00803223" w14:paraId="1C9A0164" w14:textId="77777777" w:rsidTr="00794B94">
        <w:trPr>
          <w:jc w:val="center"/>
        </w:trPr>
        <w:tc>
          <w:tcPr>
            <w:tcW w:w="4536" w:type="dxa"/>
          </w:tcPr>
          <w:p w14:paraId="4C6EF2B4" w14:textId="7039C408" w:rsidR="000361E6" w:rsidRDefault="007B334C" w:rsidP="00794B94">
            <w:pPr>
              <w:spacing w:line="360" w:lineRule="auto"/>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w:t>
            </w:r>
            <w:r w:rsidR="000361E6" w:rsidRPr="00803223">
              <w:rPr>
                <w:rFonts w:ascii="GHEA Grapalat" w:hAnsi="GHEA Grapalat" w:cs="Sylfaen"/>
                <w:b/>
                <w:bCs/>
                <w:color w:val="000000" w:themeColor="text1"/>
                <w:lang w:val="nb-NO"/>
              </w:rPr>
              <w:t>ԱՏՎԻՐԱՏՈՒ</w:t>
            </w:r>
          </w:p>
          <w:p w14:paraId="3B2C7649" w14:textId="77777777" w:rsidR="00FA65A2" w:rsidRDefault="00FA65A2" w:rsidP="00794B94">
            <w:pPr>
              <w:spacing w:line="360" w:lineRule="auto"/>
              <w:jc w:val="center"/>
              <w:rPr>
                <w:rFonts w:ascii="GHEA Grapalat" w:hAnsi="GHEA Grapalat" w:cs="Sylfaen"/>
                <w:b/>
                <w:bCs/>
                <w:color w:val="000000" w:themeColor="text1"/>
                <w:lang w:val="nb-NO"/>
              </w:rPr>
            </w:pPr>
          </w:p>
          <w:p w14:paraId="4F329DE2" w14:textId="77777777" w:rsidR="000361E6" w:rsidRPr="00803223" w:rsidRDefault="000361E6" w:rsidP="00794B94">
            <w:pPr>
              <w:jc w:val="center"/>
              <w:rPr>
                <w:rFonts w:ascii="GHEA Grapalat" w:hAnsi="GHEA Grapalat"/>
                <w:color w:val="000000" w:themeColor="text1"/>
                <w:lang w:val="af-ZA"/>
              </w:rPr>
            </w:pPr>
            <w:r w:rsidRPr="00803223">
              <w:rPr>
                <w:rFonts w:ascii="GHEA Grapalat" w:hAnsi="GHEA Grapalat"/>
                <w:color w:val="000000" w:themeColor="text1"/>
                <w:lang w:val="af-ZA"/>
              </w:rPr>
              <w:t>---------------------------------</w:t>
            </w:r>
          </w:p>
          <w:p w14:paraId="63DFD399"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lang w:val="af-ZA"/>
              </w:rPr>
              <w:t>/</w:t>
            </w:r>
          </w:p>
          <w:p w14:paraId="1CC56F06" w14:textId="77777777" w:rsidR="000361E6" w:rsidRPr="00803223" w:rsidRDefault="000361E6" w:rsidP="00794B94">
            <w:pPr>
              <w:jc w:val="center"/>
              <w:rPr>
                <w:rFonts w:ascii="GHEA Grapalat" w:hAnsi="GHEA Grapalat"/>
                <w:color w:val="000000" w:themeColor="text1"/>
                <w:sz w:val="18"/>
                <w:szCs w:val="18"/>
                <w:lang w:val="af-ZA"/>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Տ</w:t>
            </w:r>
          </w:p>
        </w:tc>
        <w:tc>
          <w:tcPr>
            <w:tcW w:w="760" w:type="dxa"/>
          </w:tcPr>
          <w:p w14:paraId="5D40F5DF" w14:textId="77777777" w:rsidR="000361E6" w:rsidRPr="00803223" w:rsidRDefault="000361E6" w:rsidP="00794B94">
            <w:pPr>
              <w:spacing w:line="360" w:lineRule="auto"/>
              <w:jc w:val="center"/>
              <w:rPr>
                <w:rFonts w:ascii="GHEA Grapalat" w:hAnsi="GHEA Grapalat"/>
                <w:color w:val="000000" w:themeColor="text1"/>
                <w:lang w:val="af-ZA"/>
              </w:rPr>
            </w:pPr>
          </w:p>
        </w:tc>
        <w:tc>
          <w:tcPr>
            <w:tcW w:w="4343" w:type="dxa"/>
          </w:tcPr>
          <w:p w14:paraId="20254ACC" w14:textId="4BCD42B2" w:rsidR="000361E6" w:rsidRPr="00803223" w:rsidRDefault="000361E6" w:rsidP="00794B94">
            <w:pPr>
              <w:spacing w:line="360" w:lineRule="auto"/>
              <w:jc w:val="center"/>
              <w:rPr>
                <w:rFonts w:ascii="GHEA Grapalat" w:hAnsi="GHEA Grapalat" w:cs="Sylfaen"/>
                <w:b/>
                <w:bCs/>
                <w:color w:val="000000" w:themeColor="text1"/>
                <w:lang w:val="ru-RU"/>
              </w:rPr>
            </w:pPr>
            <w:r w:rsidRPr="00803223">
              <w:rPr>
                <w:rFonts w:ascii="GHEA Grapalat" w:hAnsi="GHEA Grapalat" w:cs="Sylfaen"/>
                <w:b/>
                <w:bCs/>
                <w:color w:val="000000" w:themeColor="text1"/>
                <w:lang w:val="pt-BR"/>
              </w:rPr>
              <w:t>ԿԱՏԱՐՈՂ</w:t>
            </w:r>
          </w:p>
          <w:p w14:paraId="51B34555" w14:textId="77777777" w:rsidR="000361E6" w:rsidRPr="00803223" w:rsidRDefault="000361E6" w:rsidP="00794B94">
            <w:pPr>
              <w:jc w:val="center"/>
              <w:rPr>
                <w:rFonts w:ascii="GHEA Grapalat" w:hAnsi="GHEA Grapalat"/>
                <w:color w:val="000000" w:themeColor="text1"/>
                <w:lang w:val="ru-RU"/>
              </w:rPr>
            </w:pPr>
          </w:p>
          <w:p w14:paraId="6577A3D2" w14:textId="77777777" w:rsidR="000361E6" w:rsidRPr="00803223" w:rsidRDefault="000361E6" w:rsidP="00794B94">
            <w:pPr>
              <w:jc w:val="center"/>
              <w:rPr>
                <w:rFonts w:ascii="GHEA Grapalat" w:hAnsi="GHEA Grapalat"/>
                <w:color w:val="000000" w:themeColor="text1"/>
                <w:lang w:val="ru-RU"/>
              </w:rPr>
            </w:pPr>
          </w:p>
          <w:p w14:paraId="55D384BA" w14:textId="77777777" w:rsidR="000361E6" w:rsidRPr="00803223" w:rsidRDefault="000361E6" w:rsidP="00794B94">
            <w:pPr>
              <w:jc w:val="center"/>
              <w:rPr>
                <w:rFonts w:ascii="GHEA Grapalat" w:hAnsi="GHEA Grapalat"/>
                <w:color w:val="000000" w:themeColor="text1"/>
                <w:lang w:val="ru-RU"/>
              </w:rPr>
            </w:pPr>
            <w:r w:rsidRPr="00803223">
              <w:rPr>
                <w:rFonts w:ascii="GHEA Grapalat" w:hAnsi="GHEA Grapalat"/>
                <w:color w:val="000000" w:themeColor="text1"/>
                <w:lang w:val="ru-RU"/>
              </w:rPr>
              <w:t>---------------------------------</w:t>
            </w:r>
          </w:p>
          <w:p w14:paraId="2E97C34A" w14:textId="77777777" w:rsidR="000361E6" w:rsidRPr="00803223" w:rsidRDefault="000361E6" w:rsidP="00794B94">
            <w:pPr>
              <w:jc w:val="center"/>
              <w:rPr>
                <w:rFonts w:ascii="GHEA Grapalat" w:hAnsi="GHEA Grapalat"/>
                <w:color w:val="000000" w:themeColor="text1"/>
                <w:sz w:val="18"/>
                <w:szCs w:val="18"/>
              </w:rPr>
            </w:pPr>
            <w:r w:rsidRPr="00803223">
              <w:rPr>
                <w:rFonts w:ascii="GHEA Grapalat" w:hAnsi="GHEA Grapalat"/>
                <w:color w:val="000000" w:themeColor="text1"/>
                <w:sz w:val="18"/>
                <w:szCs w:val="18"/>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rPr>
              <w:t>/</w:t>
            </w:r>
          </w:p>
          <w:p w14:paraId="04EC1D58" w14:textId="77777777" w:rsidR="000361E6" w:rsidRDefault="000361E6" w:rsidP="00794B94">
            <w:pPr>
              <w:jc w:val="center"/>
              <w:rPr>
                <w:rFonts w:ascii="GHEA Grapalat" w:hAnsi="GHEA Grapalat" w:cs="Sylfaen"/>
                <w:color w:val="000000" w:themeColor="text1"/>
                <w:sz w:val="18"/>
                <w:szCs w:val="18"/>
                <w:lang w:val="hy-AM"/>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ru-RU"/>
              </w:rPr>
              <w:t>.</w:t>
            </w:r>
            <w:r w:rsidRPr="00803223">
              <w:rPr>
                <w:rFonts w:ascii="GHEA Grapalat" w:hAnsi="GHEA Grapalat" w:cs="Sylfaen"/>
                <w:color w:val="000000" w:themeColor="text1"/>
                <w:sz w:val="18"/>
                <w:szCs w:val="18"/>
                <w:lang w:val="ru-RU"/>
              </w:rPr>
              <w:t>Տ</w:t>
            </w:r>
          </w:p>
          <w:p w14:paraId="1DD4F9A6" w14:textId="77777777" w:rsidR="00FA65A2" w:rsidRDefault="00FA65A2" w:rsidP="00794B94">
            <w:pPr>
              <w:jc w:val="center"/>
              <w:rPr>
                <w:rFonts w:ascii="GHEA Grapalat" w:hAnsi="GHEA Grapalat" w:cs="Sylfaen"/>
                <w:color w:val="000000" w:themeColor="text1"/>
                <w:sz w:val="18"/>
                <w:szCs w:val="18"/>
                <w:lang w:val="hy-AM"/>
              </w:rPr>
            </w:pPr>
          </w:p>
          <w:p w14:paraId="7B8A287F" w14:textId="77777777" w:rsidR="00FA65A2" w:rsidRDefault="00FA65A2" w:rsidP="00794B94">
            <w:pPr>
              <w:jc w:val="center"/>
              <w:rPr>
                <w:rFonts w:ascii="GHEA Grapalat" w:hAnsi="GHEA Grapalat" w:cs="Sylfaen"/>
                <w:color w:val="000000" w:themeColor="text1"/>
                <w:sz w:val="18"/>
                <w:szCs w:val="18"/>
                <w:lang w:val="hy-AM"/>
              </w:rPr>
            </w:pPr>
          </w:p>
          <w:p w14:paraId="0CEB76FF" w14:textId="77777777" w:rsidR="00FA65A2" w:rsidRDefault="00FA65A2" w:rsidP="00794B94">
            <w:pPr>
              <w:jc w:val="center"/>
              <w:rPr>
                <w:rFonts w:ascii="GHEA Grapalat" w:hAnsi="GHEA Grapalat" w:cs="Sylfaen"/>
                <w:color w:val="000000" w:themeColor="text1"/>
                <w:sz w:val="18"/>
                <w:szCs w:val="18"/>
                <w:lang w:val="hy-AM"/>
              </w:rPr>
            </w:pPr>
          </w:p>
          <w:p w14:paraId="0F2BC10E" w14:textId="77777777" w:rsidR="00FA65A2" w:rsidRPr="00FA65A2" w:rsidRDefault="00FA65A2" w:rsidP="00794B94">
            <w:pPr>
              <w:jc w:val="center"/>
              <w:rPr>
                <w:rFonts w:ascii="GHEA Grapalat" w:hAnsi="GHEA Grapalat"/>
                <w:color w:val="000000" w:themeColor="text1"/>
                <w:sz w:val="22"/>
                <w:szCs w:val="22"/>
                <w:lang w:val="hy-AM"/>
              </w:rPr>
            </w:pPr>
          </w:p>
        </w:tc>
      </w:tr>
    </w:tbl>
    <w:p w14:paraId="57E50FD7" w14:textId="10BB08FC"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99D90A3"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CC27568" w14:textId="77777777" w:rsidR="00825A47" w:rsidRPr="00F566BF" w:rsidRDefault="00825A47" w:rsidP="00825A4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BB153B4" w14:textId="77777777" w:rsidR="00825A47" w:rsidRPr="00F566BF" w:rsidRDefault="00825A47" w:rsidP="00825A4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CE4F057" w14:textId="77777777" w:rsidR="00825A47" w:rsidRPr="00F566BF" w:rsidRDefault="00825A47" w:rsidP="00825A4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69"/>
        <w:gridCol w:w="464"/>
        <w:gridCol w:w="464"/>
        <w:gridCol w:w="591"/>
        <w:gridCol w:w="591"/>
        <w:gridCol w:w="689"/>
        <w:gridCol w:w="607"/>
        <w:gridCol w:w="671"/>
        <w:gridCol w:w="735"/>
        <w:gridCol w:w="671"/>
        <w:gridCol w:w="796"/>
        <w:gridCol w:w="735"/>
        <w:gridCol w:w="985"/>
        <w:gridCol w:w="1214"/>
      </w:tblGrid>
      <w:tr w:rsidR="00825A47" w:rsidRPr="00F566BF" w14:paraId="3F10FAA2" w14:textId="77777777" w:rsidTr="00A736AA">
        <w:tc>
          <w:tcPr>
            <w:tcW w:w="15763" w:type="dxa"/>
            <w:gridSpan w:val="16"/>
          </w:tcPr>
          <w:p w14:paraId="05E50C2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lang w:val="es-ES"/>
              </w:rPr>
              <w:t>Ծառայության</w:t>
            </w:r>
          </w:p>
        </w:tc>
      </w:tr>
      <w:tr w:rsidR="00825A47" w:rsidRPr="007337AE" w14:paraId="2E5BBF79" w14:textId="77777777" w:rsidTr="00A736AA">
        <w:tc>
          <w:tcPr>
            <w:tcW w:w="1451" w:type="dxa"/>
            <w:vAlign w:val="center"/>
          </w:tcPr>
          <w:p w14:paraId="096BDBFE"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9E3492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69" w:type="dxa"/>
            <w:vAlign w:val="center"/>
          </w:tcPr>
          <w:p w14:paraId="6F7A71F9" w14:textId="77777777" w:rsidR="00825A47" w:rsidRPr="00F566BF" w:rsidRDefault="00825A47" w:rsidP="00A81CDE">
            <w:pPr>
              <w:jc w:val="center"/>
              <w:rPr>
                <w:rFonts w:ascii="GHEA Grapalat" w:hAnsi="GHEA Grapalat"/>
                <w:sz w:val="18"/>
                <w:lang w:val="es-ES"/>
              </w:rPr>
            </w:pPr>
            <w:r w:rsidRPr="00F566BF">
              <w:rPr>
                <w:rFonts w:ascii="GHEA Grapalat" w:hAnsi="GHEA Grapalat"/>
                <w:sz w:val="18"/>
              </w:rPr>
              <w:t>անվանումը</w:t>
            </w:r>
          </w:p>
        </w:tc>
        <w:tc>
          <w:tcPr>
            <w:tcW w:w="9213" w:type="dxa"/>
            <w:gridSpan w:val="13"/>
            <w:vAlign w:val="center"/>
          </w:tcPr>
          <w:p w14:paraId="4773539E" w14:textId="77777777" w:rsidR="00825A47" w:rsidRPr="00F566BF" w:rsidRDefault="00825A47" w:rsidP="00A81CDE">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825A47" w:rsidRPr="00F566BF" w14:paraId="3F941416" w14:textId="77777777" w:rsidTr="00A736AA">
        <w:trPr>
          <w:trHeight w:val="1087"/>
        </w:trPr>
        <w:tc>
          <w:tcPr>
            <w:tcW w:w="1451" w:type="dxa"/>
          </w:tcPr>
          <w:p w14:paraId="10CD4E17" w14:textId="77777777" w:rsidR="00825A47" w:rsidRPr="00F566BF" w:rsidRDefault="00825A47" w:rsidP="00A81CDE">
            <w:pPr>
              <w:jc w:val="center"/>
              <w:rPr>
                <w:rFonts w:ascii="GHEA Grapalat" w:hAnsi="GHEA Grapalat"/>
                <w:sz w:val="20"/>
                <w:lang w:val="es-ES"/>
              </w:rPr>
            </w:pPr>
          </w:p>
        </w:tc>
        <w:tc>
          <w:tcPr>
            <w:tcW w:w="1530" w:type="dxa"/>
          </w:tcPr>
          <w:p w14:paraId="2F39869F" w14:textId="77777777" w:rsidR="00825A47" w:rsidRPr="00F566BF" w:rsidRDefault="00825A47" w:rsidP="00A81CDE">
            <w:pPr>
              <w:jc w:val="center"/>
              <w:rPr>
                <w:rFonts w:ascii="GHEA Grapalat" w:hAnsi="GHEA Grapalat"/>
                <w:sz w:val="20"/>
                <w:lang w:val="es-ES"/>
              </w:rPr>
            </w:pPr>
          </w:p>
        </w:tc>
        <w:tc>
          <w:tcPr>
            <w:tcW w:w="3569" w:type="dxa"/>
          </w:tcPr>
          <w:p w14:paraId="4CEE596D" w14:textId="77777777" w:rsidR="00825A47" w:rsidRPr="00F566BF" w:rsidRDefault="00825A47" w:rsidP="00A81CDE">
            <w:pPr>
              <w:jc w:val="center"/>
              <w:rPr>
                <w:rFonts w:ascii="GHEA Grapalat" w:hAnsi="GHEA Grapalat"/>
                <w:sz w:val="20"/>
                <w:lang w:val="es-ES"/>
              </w:rPr>
            </w:pPr>
          </w:p>
        </w:tc>
        <w:tc>
          <w:tcPr>
            <w:tcW w:w="464" w:type="dxa"/>
            <w:textDirection w:val="btLr"/>
            <w:vAlign w:val="center"/>
          </w:tcPr>
          <w:p w14:paraId="6EE9985D"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հունվար</w:t>
            </w:r>
          </w:p>
        </w:tc>
        <w:tc>
          <w:tcPr>
            <w:tcW w:w="464" w:type="dxa"/>
            <w:textDirection w:val="btLr"/>
            <w:vAlign w:val="center"/>
          </w:tcPr>
          <w:p w14:paraId="12872BF6"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փետրվար</w:t>
            </w:r>
          </w:p>
        </w:tc>
        <w:tc>
          <w:tcPr>
            <w:tcW w:w="591" w:type="dxa"/>
            <w:textDirection w:val="btLr"/>
            <w:vAlign w:val="center"/>
          </w:tcPr>
          <w:p w14:paraId="66AE3FB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մարտ</w:t>
            </w:r>
          </w:p>
        </w:tc>
        <w:tc>
          <w:tcPr>
            <w:tcW w:w="591" w:type="dxa"/>
            <w:textDirection w:val="btLr"/>
            <w:vAlign w:val="center"/>
          </w:tcPr>
          <w:p w14:paraId="45CFA7B9" w14:textId="77777777" w:rsidR="00825A47" w:rsidRPr="00E02F73" w:rsidRDefault="00825A47" w:rsidP="00A81CDE">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ապրիլ</w:t>
            </w:r>
          </w:p>
        </w:tc>
        <w:tc>
          <w:tcPr>
            <w:tcW w:w="689" w:type="dxa"/>
            <w:textDirection w:val="btLr"/>
            <w:vAlign w:val="center"/>
          </w:tcPr>
          <w:p w14:paraId="4A62464A"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մայիս</w:t>
            </w:r>
          </w:p>
        </w:tc>
        <w:tc>
          <w:tcPr>
            <w:tcW w:w="607" w:type="dxa"/>
            <w:textDirection w:val="btLr"/>
            <w:vAlign w:val="center"/>
          </w:tcPr>
          <w:p w14:paraId="372F55C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հունիս</w:t>
            </w:r>
          </w:p>
        </w:tc>
        <w:tc>
          <w:tcPr>
            <w:tcW w:w="671" w:type="dxa"/>
            <w:textDirection w:val="btLr"/>
            <w:vAlign w:val="center"/>
          </w:tcPr>
          <w:p w14:paraId="2DFBA045"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հուլիս</w:t>
            </w:r>
            <w:r w:rsidRPr="00E02F73">
              <w:rPr>
                <w:rFonts w:ascii="GHEA Grapalat" w:hAnsi="GHEA Grapalat" w:cs="Times Armenian"/>
                <w:sz w:val="16"/>
                <w:szCs w:val="20"/>
                <w:lang w:val="pt-BR"/>
              </w:rPr>
              <w:t xml:space="preserve"> </w:t>
            </w:r>
          </w:p>
        </w:tc>
        <w:tc>
          <w:tcPr>
            <w:tcW w:w="735" w:type="dxa"/>
            <w:textDirection w:val="btLr"/>
            <w:vAlign w:val="center"/>
          </w:tcPr>
          <w:p w14:paraId="29404824"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օգոստոս</w:t>
            </w:r>
          </w:p>
        </w:tc>
        <w:tc>
          <w:tcPr>
            <w:tcW w:w="671" w:type="dxa"/>
            <w:textDirection w:val="btLr"/>
            <w:vAlign w:val="center"/>
          </w:tcPr>
          <w:p w14:paraId="221C5516"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սեպտեմբեր</w:t>
            </w:r>
            <w:r w:rsidRPr="00E02F73">
              <w:rPr>
                <w:rFonts w:ascii="GHEA Grapalat" w:hAnsi="GHEA Grapalat" w:cs="Times Armenian"/>
                <w:sz w:val="16"/>
                <w:szCs w:val="20"/>
                <w:lang w:val="pt-BR"/>
              </w:rPr>
              <w:t xml:space="preserve"> </w:t>
            </w:r>
          </w:p>
        </w:tc>
        <w:tc>
          <w:tcPr>
            <w:tcW w:w="796" w:type="dxa"/>
            <w:textDirection w:val="btLr"/>
            <w:vAlign w:val="center"/>
          </w:tcPr>
          <w:p w14:paraId="33F8F5D3"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հոկտեմբեր</w:t>
            </w:r>
          </w:p>
        </w:tc>
        <w:tc>
          <w:tcPr>
            <w:tcW w:w="735" w:type="dxa"/>
            <w:textDirection w:val="btLr"/>
            <w:vAlign w:val="center"/>
          </w:tcPr>
          <w:p w14:paraId="70FB6868"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sz w:val="16"/>
                <w:szCs w:val="20"/>
              </w:rPr>
              <w:t xml:space="preserve"> </w:t>
            </w:r>
            <w:r w:rsidRPr="00E02F73">
              <w:rPr>
                <w:rFonts w:ascii="GHEA Grapalat" w:hAnsi="GHEA Grapalat" w:cs="Sylfaen"/>
                <w:sz w:val="16"/>
                <w:szCs w:val="20"/>
                <w:lang w:val="pt-BR"/>
              </w:rPr>
              <w:t>նոյեմբեր</w:t>
            </w:r>
          </w:p>
        </w:tc>
        <w:tc>
          <w:tcPr>
            <w:tcW w:w="985" w:type="dxa"/>
            <w:textDirection w:val="btLr"/>
            <w:vAlign w:val="center"/>
          </w:tcPr>
          <w:p w14:paraId="77E145EE" w14:textId="77777777" w:rsidR="00825A47" w:rsidRPr="00E02F73" w:rsidRDefault="00825A47" w:rsidP="00A81CDE">
            <w:pPr>
              <w:ind w:left="113" w:right="-7"/>
              <w:jc w:val="center"/>
              <w:rPr>
                <w:rFonts w:ascii="GHEA Grapalat" w:hAnsi="GHEA Grapalat"/>
                <w:sz w:val="16"/>
                <w:szCs w:val="20"/>
                <w:lang w:val="pt-BR"/>
              </w:rPr>
            </w:pPr>
            <w:r w:rsidRPr="00E02F73">
              <w:rPr>
                <w:rFonts w:ascii="GHEA Grapalat" w:hAnsi="GHEA Grapalat" w:cs="Sylfaen"/>
                <w:sz w:val="16"/>
                <w:szCs w:val="20"/>
                <w:lang w:val="pt-BR"/>
              </w:rPr>
              <w:t>դեկտեմբեր</w:t>
            </w:r>
          </w:p>
        </w:tc>
        <w:tc>
          <w:tcPr>
            <w:tcW w:w="1214" w:type="dxa"/>
            <w:vAlign w:val="center"/>
          </w:tcPr>
          <w:p w14:paraId="1844A7E3" w14:textId="77777777" w:rsidR="00825A47" w:rsidRPr="00E02F73" w:rsidRDefault="00825A47" w:rsidP="00A81CDE">
            <w:pPr>
              <w:ind w:right="-1"/>
              <w:jc w:val="center"/>
              <w:rPr>
                <w:rFonts w:ascii="GHEA Grapalat" w:hAnsi="GHEA Grapalat"/>
                <w:sz w:val="16"/>
                <w:szCs w:val="20"/>
                <w:lang w:val="pt-BR"/>
              </w:rPr>
            </w:pPr>
            <w:r w:rsidRPr="00E02F73">
              <w:rPr>
                <w:rFonts w:ascii="GHEA Grapalat" w:hAnsi="GHEA Grapalat" w:cs="Sylfaen"/>
                <w:sz w:val="16"/>
                <w:szCs w:val="20"/>
                <w:lang w:val="pt-BR"/>
              </w:rPr>
              <w:t>Ընդամենը</w:t>
            </w:r>
          </w:p>
          <w:p w14:paraId="1CE95CA6" w14:textId="77777777" w:rsidR="00825A47" w:rsidRPr="00E02F73" w:rsidRDefault="00825A47" w:rsidP="00A81CDE">
            <w:pPr>
              <w:jc w:val="center"/>
              <w:rPr>
                <w:rFonts w:ascii="GHEA Grapalat" w:hAnsi="GHEA Grapalat"/>
                <w:sz w:val="16"/>
                <w:szCs w:val="20"/>
                <w:lang w:val="es-ES"/>
              </w:rPr>
            </w:pPr>
          </w:p>
        </w:tc>
      </w:tr>
      <w:tr w:rsidR="00A736AA" w:rsidRPr="00F566BF" w14:paraId="3AA42494" w14:textId="77777777" w:rsidTr="00A736AA">
        <w:trPr>
          <w:trHeight w:val="660"/>
        </w:trPr>
        <w:tc>
          <w:tcPr>
            <w:tcW w:w="1451" w:type="dxa"/>
            <w:vAlign w:val="center"/>
          </w:tcPr>
          <w:p w14:paraId="2ED36A48" w14:textId="220DEC5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w:t>
            </w:r>
          </w:p>
        </w:tc>
        <w:tc>
          <w:tcPr>
            <w:tcW w:w="1530" w:type="dxa"/>
            <w:vAlign w:val="center"/>
          </w:tcPr>
          <w:p w14:paraId="7FA12145" w14:textId="5341E3C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66511170/1</w:t>
            </w:r>
          </w:p>
        </w:tc>
        <w:tc>
          <w:tcPr>
            <w:tcW w:w="3569" w:type="dxa"/>
            <w:vAlign w:val="center"/>
          </w:tcPr>
          <w:p w14:paraId="63866174" w14:textId="4D9585A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1D3F5687" w14:textId="7BB6BB3F"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32ECB113" w14:textId="514F5092"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77EEEBD6" w14:textId="05298B2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159C3F79" w14:textId="76B9C62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EA7D84F" w14:textId="6A3893FD"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5FB49456" w14:textId="5EE0698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DA01128" w14:textId="4F589A4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5364C355" w14:textId="1EB4AE40"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03302899" w14:textId="14A704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4076EDDB" w14:textId="5ABA72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65939028" w14:textId="7610131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00A2F39" w14:textId="4C35A85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71C26124" w14:textId="77777777" w:rsidR="00A736AA" w:rsidRPr="00E02F73" w:rsidRDefault="00A736AA" w:rsidP="00A736AA">
            <w:pPr>
              <w:ind w:left="113" w:right="-7"/>
              <w:jc w:val="center"/>
              <w:rPr>
                <w:rFonts w:ascii="GHEA Grapalat" w:hAnsi="GHEA Grapalat" w:cs="Sylfaen"/>
                <w:sz w:val="16"/>
                <w:szCs w:val="20"/>
                <w:lang w:val="pt-BR"/>
              </w:rPr>
            </w:pPr>
          </w:p>
          <w:p w14:paraId="49158E33" w14:textId="77777777" w:rsidR="00A736AA" w:rsidRPr="00E02F73" w:rsidRDefault="00A736AA" w:rsidP="00A736AA">
            <w:pPr>
              <w:ind w:left="113" w:right="-7"/>
              <w:jc w:val="center"/>
              <w:rPr>
                <w:rFonts w:ascii="GHEA Grapalat" w:hAnsi="GHEA Grapalat" w:cs="Sylfaen"/>
                <w:sz w:val="16"/>
                <w:szCs w:val="20"/>
                <w:lang w:val="pt-BR"/>
              </w:rPr>
            </w:pPr>
          </w:p>
          <w:p w14:paraId="5AFD1890" w14:textId="58B7B362"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71EF20B4" w14:textId="77777777" w:rsidTr="00A736AA">
        <w:trPr>
          <w:trHeight w:val="480"/>
        </w:trPr>
        <w:tc>
          <w:tcPr>
            <w:tcW w:w="1451" w:type="dxa"/>
            <w:vAlign w:val="center"/>
          </w:tcPr>
          <w:p w14:paraId="7C380A0D" w14:textId="7C3542E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2</w:t>
            </w:r>
          </w:p>
        </w:tc>
        <w:tc>
          <w:tcPr>
            <w:tcW w:w="1530" w:type="dxa"/>
            <w:vAlign w:val="center"/>
          </w:tcPr>
          <w:p w14:paraId="0CE6893D" w14:textId="2253FBE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66511170/2</w:t>
            </w:r>
          </w:p>
        </w:tc>
        <w:tc>
          <w:tcPr>
            <w:tcW w:w="3569" w:type="dxa"/>
            <w:vAlign w:val="center"/>
          </w:tcPr>
          <w:p w14:paraId="032BAE06" w14:textId="0AF35CB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TUCSON IX 35 2.0 փոխադրամիջոցի հետ կապված ապահովագրական ծառայություն</w:t>
            </w:r>
          </w:p>
        </w:tc>
        <w:tc>
          <w:tcPr>
            <w:tcW w:w="464" w:type="dxa"/>
            <w:vAlign w:val="center"/>
          </w:tcPr>
          <w:p w14:paraId="3DBFCCE2" w14:textId="2C3A4843"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0223D67F" w14:textId="6AD2DD75"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3E868D4" w14:textId="673F486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60A6AAD" w14:textId="01C99766"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08AB61A4" w14:textId="2DC1E0D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1CD8E8C" w14:textId="01DABE0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35E24CA7" w14:textId="3FB9901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5A37A8F" w14:textId="4CDA02B3"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2BA19C43" w14:textId="62A661EB"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1F487C9" w14:textId="24076CD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4D0A14DE" w14:textId="4BE7EA6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16CF6364" w14:textId="1B18008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02DA1597" w14:textId="77777777" w:rsidR="00A736AA" w:rsidRPr="00E02F73" w:rsidRDefault="00A736AA" w:rsidP="00A736AA">
            <w:pPr>
              <w:ind w:left="113" w:right="-7"/>
              <w:jc w:val="center"/>
              <w:rPr>
                <w:rFonts w:ascii="GHEA Grapalat" w:hAnsi="GHEA Grapalat" w:cs="Sylfaen"/>
                <w:sz w:val="16"/>
                <w:szCs w:val="20"/>
                <w:lang w:val="pt-BR"/>
              </w:rPr>
            </w:pPr>
          </w:p>
          <w:p w14:paraId="037AF8B5" w14:textId="77777777" w:rsidR="00A736AA" w:rsidRPr="00E02F73" w:rsidRDefault="00A736AA" w:rsidP="00A736AA">
            <w:pPr>
              <w:ind w:left="113" w:right="-7"/>
              <w:jc w:val="center"/>
              <w:rPr>
                <w:rFonts w:ascii="GHEA Grapalat" w:hAnsi="GHEA Grapalat" w:cs="Sylfaen"/>
                <w:sz w:val="16"/>
                <w:szCs w:val="20"/>
                <w:lang w:val="pt-BR"/>
              </w:rPr>
            </w:pPr>
          </w:p>
          <w:p w14:paraId="2D24A588" w14:textId="1FA3E9B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r w:rsidR="00A736AA" w:rsidRPr="00F566BF" w14:paraId="168E66EF" w14:textId="77777777" w:rsidTr="00A736AA">
        <w:trPr>
          <w:trHeight w:val="570"/>
        </w:trPr>
        <w:tc>
          <w:tcPr>
            <w:tcW w:w="1451" w:type="dxa"/>
            <w:vAlign w:val="center"/>
          </w:tcPr>
          <w:p w14:paraId="5B1E1352" w14:textId="353931EC"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3</w:t>
            </w:r>
          </w:p>
        </w:tc>
        <w:tc>
          <w:tcPr>
            <w:tcW w:w="1530" w:type="dxa"/>
            <w:vAlign w:val="center"/>
          </w:tcPr>
          <w:p w14:paraId="2BD8296D" w14:textId="6E3D0937"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66511170/3</w:t>
            </w:r>
          </w:p>
        </w:tc>
        <w:tc>
          <w:tcPr>
            <w:tcW w:w="3569" w:type="dxa"/>
            <w:vAlign w:val="center"/>
          </w:tcPr>
          <w:p w14:paraId="1EB9FF02" w14:textId="3697850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HYUNDAI SANTAFE 2.4 փոխադրամիջոցի հետ կապված ապահովագրական ծառայություն</w:t>
            </w:r>
          </w:p>
        </w:tc>
        <w:tc>
          <w:tcPr>
            <w:tcW w:w="464" w:type="dxa"/>
            <w:vAlign w:val="center"/>
          </w:tcPr>
          <w:p w14:paraId="6078C358" w14:textId="52F30D3A"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464" w:type="dxa"/>
            <w:vAlign w:val="center"/>
          </w:tcPr>
          <w:p w14:paraId="13EAFC16" w14:textId="3686CB57" w:rsidR="00A736AA" w:rsidRPr="00E02F73" w:rsidRDefault="00A736AA" w:rsidP="00A736AA">
            <w:pPr>
              <w:ind w:left="113" w:right="-7"/>
              <w:jc w:val="center"/>
              <w:rPr>
                <w:rFonts w:ascii="GHEA Grapalat" w:hAnsi="GHEA Grapalat" w:cs="Sylfaen"/>
                <w:sz w:val="16"/>
                <w:szCs w:val="20"/>
                <w:lang w:val="pt-BR"/>
              </w:rPr>
            </w:pPr>
            <w:r w:rsidRPr="00E83110">
              <w:rPr>
                <w:rFonts w:ascii="GHEA Grapalat" w:hAnsi="GHEA Grapalat" w:cs="Sylfaen"/>
                <w:sz w:val="16"/>
                <w:szCs w:val="20"/>
                <w:lang w:val="pt-BR"/>
              </w:rPr>
              <w:t>-</w:t>
            </w:r>
          </w:p>
        </w:tc>
        <w:tc>
          <w:tcPr>
            <w:tcW w:w="591" w:type="dxa"/>
            <w:vAlign w:val="center"/>
          </w:tcPr>
          <w:p w14:paraId="38D587CC" w14:textId="6E4AA1AF"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591" w:type="dxa"/>
            <w:vAlign w:val="center"/>
          </w:tcPr>
          <w:p w14:paraId="72C7729A" w14:textId="4029A3B5"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89" w:type="dxa"/>
            <w:vAlign w:val="center"/>
          </w:tcPr>
          <w:p w14:paraId="68846173" w14:textId="187A32F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07" w:type="dxa"/>
            <w:vAlign w:val="center"/>
          </w:tcPr>
          <w:p w14:paraId="399B5B02" w14:textId="230304C1"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17FF3A97" w14:textId="45DA28B8"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57764AF" w14:textId="5D58F50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671" w:type="dxa"/>
            <w:vAlign w:val="center"/>
          </w:tcPr>
          <w:p w14:paraId="405E5F65" w14:textId="38BE0E9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96" w:type="dxa"/>
            <w:vAlign w:val="center"/>
          </w:tcPr>
          <w:p w14:paraId="7F7E8D04" w14:textId="6E42EEBA"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735" w:type="dxa"/>
            <w:vAlign w:val="center"/>
          </w:tcPr>
          <w:p w14:paraId="34F4BECD" w14:textId="18CD4C09"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985" w:type="dxa"/>
            <w:vAlign w:val="center"/>
          </w:tcPr>
          <w:p w14:paraId="2C488B20" w14:textId="16EAAF7E"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c>
          <w:tcPr>
            <w:tcW w:w="1214" w:type="dxa"/>
          </w:tcPr>
          <w:p w14:paraId="445B2D6B" w14:textId="77777777" w:rsidR="00A736AA" w:rsidRPr="00E02F73" w:rsidRDefault="00A736AA" w:rsidP="00A736AA">
            <w:pPr>
              <w:ind w:left="113" w:right="-7"/>
              <w:jc w:val="center"/>
              <w:rPr>
                <w:rFonts w:ascii="GHEA Grapalat" w:hAnsi="GHEA Grapalat" w:cs="Sylfaen"/>
                <w:sz w:val="16"/>
                <w:szCs w:val="20"/>
                <w:lang w:val="pt-BR"/>
              </w:rPr>
            </w:pPr>
          </w:p>
          <w:p w14:paraId="760E1D7E" w14:textId="4ED8F194" w:rsidR="00A736AA" w:rsidRPr="00E02F73" w:rsidRDefault="00A736AA" w:rsidP="00A736AA">
            <w:pPr>
              <w:ind w:left="113" w:right="-7"/>
              <w:jc w:val="center"/>
              <w:rPr>
                <w:rFonts w:ascii="GHEA Grapalat" w:hAnsi="GHEA Grapalat" w:cs="Sylfaen"/>
                <w:sz w:val="16"/>
                <w:szCs w:val="20"/>
                <w:lang w:val="pt-BR"/>
              </w:rPr>
            </w:pPr>
            <w:r w:rsidRPr="00E02F73">
              <w:rPr>
                <w:rFonts w:ascii="GHEA Grapalat" w:hAnsi="GHEA Grapalat" w:cs="Sylfaen"/>
                <w:sz w:val="16"/>
                <w:szCs w:val="20"/>
                <w:lang w:val="pt-BR"/>
              </w:rPr>
              <w:t>100 %</w:t>
            </w:r>
          </w:p>
        </w:tc>
      </w:tr>
    </w:tbl>
    <w:tbl>
      <w:tblPr>
        <w:tblW w:w="9639" w:type="dxa"/>
        <w:jc w:val="center"/>
        <w:tblLayout w:type="fixed"/>
        <w:tblLook w:val="0000" w:firstRow="0" w:lastRow="0" w:firstColumn="0" w:lastColumn="0" w:noHBand="0" w:noVBand="0"/>
      </w:tblPr>
      <w:tblGrid>
        <w:gridCol w:w="4536"/>
        <w:gridCol w:w="760"/>
        <w:gridCol w:w="4343"/>
      </w:tblGrid>
      <w:tr w:rsidR="007678FA" w:rsidRPr="002647D9" w14:paraId="7F44AD93" w14:textId="77777777" w:rsidTr="00E53C12">
        <w:trPr>
          <w:jc w:val="center"/>
        </w:trPr>
        <w:tc>
          <w:tcPr>
            <w:tcW w:w="4536" w:type="dxa"/>
          </w:tcPr>
          <w:p w14:paraId="185209EB" w14:textId="77777777" w:rsidR="007678FA" w:rsidRPr="002647D9" w:rsidRDefault="007678FA" w:rsidP="002647D9">
            <w:pPr>
              <w:spacing w:line="360" w:lineRule="auto"/>
              <w:jc w:val="center"/>
              <w:rPr>
                <w:rFonts w:ascii="GHEA Grapalat" w:hAnsi="GHEA Grapalat" w:cs="Sylfaen"/>
                <w:b/>
                <w:bCs/>
                <w:color w:val="000000" w:themeColor="text1"/>
                <w:lang w:val="nb-NO"/>
              </w:rPr>
            </w:pPr>
            <w:r w:rsidRPr="002647D9">
              <w:rPr>
                <w:rFonts w:ascii="GHEA Grapalat" w:hAnsi="GHEA Grapalat" w:cs="Sylfaen"/>
                <w:b/>
                <w:bCs/>
                <w:color w:val="000000" w:themeColor="text1"/>
                <w:lang w:val="nb-NO"/>
              </w:rPr>
              <w:t>ՊԱՏՎԻՐԱՏՈՒ</w:t>
            </w:r>
          </w:p>
          <w:p w14:paraId="75882B48" w14:textId="26AF6101"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««Նորք» սոցիալական ծառայությունների տեխնոլոգիական և իրազեկման կենտրոն»  հիմնադրամ</w:t>
            </w:r>
          </w:p>
          <w:p w14:paraId="03F16804" w14:textId="0C8D95C0" w:rsidR="00330138" w:rsidRPr="002647D9" w:rsidRDefault="00AC20C2"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ՀՀ, ք</w:t>
            </w:r>
            <w:r w:rsidRPr="002647D9">
              <w:rPr>
                <w:rFonts w:ascii="Cambria Math" w:hAnsi="Cambria Math" w:cs="Cambria Math"/>
                <w:color w:val="000000" w:themeColor="text1"/>
                <w:sz w:val="20"/>
                <w:lang w:val="af-ZA"/>
              </w:rPr>
              <w:t>․</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Երևան</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Կարապետ</w:t>
            </w:r>
            <w:r w:rsidRPr="002647D9">
              <w:rPr>
                <w:rFonts w:ascii="GHEA Grapalat" w:hAnsi="GHEA Grapalat"/>
                <w:color w:val="000000" w:themeColor="text1"/>
                <w:sz w:val="20"/>
                <w:lang w:val="af-ZA"/>
              </w:rPr>
              <w:t xml:space="preserve"> </w:t>
            </w:r>
            <w:r w:rsidRPr="002647D9">
              <w:rPr>
                <w:rFonts w:ascii="GHEA Grapalat" w:hAnsi="GHEA Grapalat" w:cs="GHEA Grapalat"/>
                <w:color w:val="000000" w:themeColor="text1"/>
                <w:sz w:val="20"/>
                <w:lang w:val="af-ZA"/>
              </w:rPr>
              <w:t>Ուլնեցու</w:t>
            </w:r>
            <w:r w:rsidRPr="002647D9">
              <w:rPr>
                <w:rFonts w:ascii="GHEA Grapalat" w:hAnsi="GHEA Grapalat"/>
                <w:color w:val="000000" w:themeColor="text1"/>
                <w:sz w:val="20"/>
                <w:lang w:val="af-ZA"/>
              </w:rPr>
              <w:t xml:space="preserve"> 68</w:t>
            </w:r>
          </w:p>
          <w:p w14:paraId="5F30027F" w14:textId="64825EF4" w:rsidR="00330138" w:rsidRPr="002647D9" w:rsidRDefault="00364835"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 «Արդշինբանկ» ՓԲԸ</w:t>
            </w:r>
          </w:p>
          <w:p w14:paraId="4FDC9FF2" w14:textId="50902379" w:rsidR="00330138" w:rsidRPr="002647D9" w:rsidRDefault="00330138" w:rsidP="002647D9">
            <w:pPr>
              <w:jc w:val="center"/>
              <w:rPr>
                <w:rFonts w:ascii="GHEA Grapalat" w:hAnsi="GHEA Grapalat"/>
                <w:color w:val="000000" w:themeColor="text1"/>
                <w:sz w:val="20"/>
                <w:lang w:val="af-ZA"/>
              </w:rPr>
            </w:pPr>
            <w:r w:rsidRPr="002647D9">
              <w:rPr>
                <w:rFonts w:ascii="GHEA Grapalat" w:hAnsi="GHEA Grapalat"/>
                <w:color w:val="000000" w:themeColor="text1"/>
                <w:sz w:val="20"/>
                <w:lang w:val="af-ZA"/>
              </w:rPr>
              <w:t xml:space="preserve">Հ/Հ </w:t>
            </w:r>
            <w:r w:rsidR="00364835" w:rsidRPr="002647D9">
              <w:rPr>
                <w:rFonts w:ascii="GHEA Grapalat" w:hAnsi="GHEA Grapalat"/>
                <w:color w:val="000000" w:themeColor="text1"/>
                <w:sz w:val="20"/>
                <w:lang w:val="af-ZA"/>
              </w:rPr>
              <w:t>2480102656710000</w:t>
            </w:r>
          </w:p>
          <w:p w14:paraId="1E533F36" w14:textId="77C8EE3B" w:rsidR="007678FA" w:rsidRPr="002647D9" w:rsidRDefault="00330138" w:rsidP="002647D9">
            <w:pPr>
              <w:jc w:val="center"/>
              <w:rPr>
                <w:rFonts w:ascii="GHEA Grapalat" w:hAnsi="GHEA Grapalat"/>
                <w:color w:val="000000" w:themeColor="text1"/>
                <w:sz w:val="22"/>
                <w:szCs w:val="22"/>
                <w:lang w:val="af-ZA"/>
              </w:rPr>
            </w:pPr>
            <w:r w:rsidRPr="002647D9">
              <w:rPr>
                <w:rFonts w:ascii="GHEA Grapalat" w:hAnsi="GHEA Grapalat"/>
                <w:color w:val="000000" w:themeColor="text1"/>
                <w:sz w:val="20"/>
                <w:lang w:val="af-ZA"/>
              </w:rPr>
              <w:t xml:space="preserve">ՀՎՀՀ </w:t>
            </w:r>
            <w:r w:rsidR="00364835" w:rsidRPr="002647D9">
              <w:rPr>
                <w:rFonts w:ascii="GHEA Grapalat" w:hAnsi="GHEA Grapalat"/>
                <w:color w:val="000000" w:themeColor="text1"/>
                <w:sz w:val="20"/>
                <w:lang w:val="af-ZA"/>
              </w:rPr>
              <w:t>02602449</w:t>
            </w:r>
          </w:p>
          <w:p w14:paraId="7AACAEFD" w14:textId="77777777" w:rsidR="007678FA" w:rsidRPr="002647D9" w:rsidRDefault="007678FA" w:rsidP="002647D9">
            <w:pPr>
              <w:rPr>
                <w:rFonts w:ascii="GHEA Grapalat" w:hAnsi="GHEA Grapalat"/>
                <w:color w:val="000000" w:themeColor="text1"/>
                <w:lang w:val="af-ZA"/>
              </w:rPr>
            </w:pPr>
          </w:p>
          <w:p w14:paraId="4DC21ED7" w14:textId="77777777" w:rsidR="007678FA" w:rsidRPr="002647D9" w:rsidRDefault="007678FA" w:rsidP="002647D9">
            <w:pPr>
              <w:jc w:val="center"/>
              <w:rPr>
                <w:rFonts w:ascii="GHEA Grapalat" w:hAnsi="GHEA Grapalat"/>
                <w:color w:val="000000" w:themeColor="text1"/>
                <w:lang w:val="af-ZA"/>
              </w:rPr>
            </w:pPr>
            <w:r w:rsidRPr="002647D9">
              <w:rPr>
                <w:rFonts w:ascii="GHEA Grapalat" w:hAnsi="GHEA Grapalat"/>
                <w:color w:val="000000" w:themeColor="text1"/>
                <w:lang w:val="af-ZA"/>
              </w:rPr>
              <w:t>---------------------------------</w:t>
            </w:r>
          </w:p>
          <w:p w14:paraId="2B25EC8F"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lang w:val="af-ZA"/>
              </w:rPr>
              <w:t>/</w:t>
            </w:r>
          </w:p>
          <w:p w14:paraId="68F0E43E" w14:textId="77777777" w:rsidR="007678FA" w:rsidRPr="002647D9" w:rsidRDefault="007678FA" w:rsidP="002647D9">
            <w:pPr>
              <w:jc w:val="center"/>
              <w:rPr>
                <w:rFonts w:ascii="GHEA Grapalat" w:hAnsi="GHEA Grapalat"/>
                <w:color w:val="000000" w:themeColor="text1"/>
                <w:sz w:val="18"/>
                <w:szCs w:val="18"/>
                <w:lang w:val="af-ZA"/>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af-ZA"/>
              </w:rPr>
              <w:t>.</w:t>
            </w:r>
            <w:r w:rsidRPr="002647D9">
              <w:rPr>
                <w:rFonts w:ascii="GHEA Grapalat" w:hAnsi="GHEA Grapalat" w:cs="Sylfaen"/>
                <w:color w:val="000000" w:themeColor="text1"/>
                <w:sz w:val="18"/>
                <w:szCs w:val="18"/>
                <w:lang w:val="ru-RU"/>
              </w:rPr>
              <w:t>Տ</w:t>
            </w:r>
          </w:p>
        </w:tc>
        <w:tc>
          <w:tcPr>
            <w:tcW w:w="760" w:type="dxa"/>
          </w:tcPr>
          <w:p w14:paraId="7C71047F" w14:textId="77777777" w:rsidR="007678FA" w:rsidRPr="002647D9" w:rsidRDefault="007678FA" w:rsidP="002647D9">
            <w:pPr>
              <w:spacing w:line="360" w:lineRule="auto"/>
              <w:jc w:val="center"/>
              <w:rPr>
                <w:rFonts w:ascii="GHEA Grapalat" w:hAnsi="GHEA Grapalat"/>
                <w:color w:val="000000" w:themeColor="text1"/>
                <w:lang w:val="af-ZA"/>
              </w:rPr>
            </w:pPr>
          </w:p>
        </w:tc>
        <w:tc>
          <w:tcPr>
            <w:tcW w:w="4343" w:type="dxa"/>
          </w:tcPr>
          <w:p w14:paraId="16C68482" w14:textId="77777777" w:rsidR="007678FA" w:rsidRPr="002647D9" w:rsidRDefault="007678FA" w:rsidP="002647D9">
            <w:pPr>
              <w:spacing w:line="360" w:lineRule="auto"/>
              <w:jc w:val="center"/>
              <w:rPr>
                <w:rFonts w:ascii="GHEA Grapalat" w:hAnsi="GHEA Grapalat" w:cs="Sylfaen"/>
                <w:b/>
                <w:bCs/>
                <w:color w:val="000000" w:themeColor="text1"/>
                <w:lang w:val="ru-RU"/>
              </w:rPr>
            </w:pPr>
            <w:r w:rsidRPr="002647D9">
              <w:rPr>
                <w:rFonts w:ascii="GHEA Grapalat" w:hAnsi="GHEA Grapalat" w:cs="Sylfaen"/>
                <w:b/>
                <w:bCs/>
                <w:color w:val="000000" w:themeColor="text1"/>
                <w:lang w:val="pt-BR"/>
              </w:rPr>
              <w:t>ԿԱՏԱՐՈՂ</w:t>
            </w:r>
          </w:p>
          <w:p w14:paraId="58D6392E" w14:textId="77777777" w:rsidR="007678FA" w:rsidRPr="002647D9" w:rsidRDefault="007678FA" w:rsidP="002647D9">
            <w:pPr>
              <w:jc w:val="center"/>
              <w:rPr>
                <w:rFonts w:ascii="GHEA Grapalat" w:hAnsi="GHEA Grapalat"/>
                <w:color w:val="000000" w:themeColor="text1"/>
                <w:lang w:val="ru-RU"/>
              </w:rPr>
            </w:pPr>
          </w:p>
          <w:p w14:paraId="2D5C7E44" w14:textId="77777777" w:rsidR="007678FA" w:rsidRPr="002647D9" w:rsidRDefault="007678FA" w:rsidP="002647D9">
            <w:pPr>
              <w:jc w:val="center"/>
              <w:rPr>
                <w:rFonts w:ascii="GHEA Grapalat" w:hAnsi="GHEA Grapalat"/>
                <w:color w:val="000000" w:themeColor="text1"/>
                <w:lang w:val="ru-RU"/>
              </w:rPr>
            </w:pPr>
          </w:p>
          <w:p w14:paraId="5064C766" w14:textId="77777777" w:rsidR="007678FA" w:rsidRPr="002647D9" w:rsidRDefault="007678FA" w:rsidP="002647D9">
            <w:pPr>
              <w:jc w:val="center"/>
              <w:rPr>
                <w:rFonts w:ascii="GHEA Grapalat" w:hAnsi="GHEA Grapalat"/>
                <w:color w:val="000000" w:themeColor="text1"/>
                <w:lang w:val="ru-RU"/>
              </w:rPr>
            </w:pPr>
            <w:r w:rsidRPr="002647D9">
              <w:rPr>
                <w:rFonts w:ascii="GHEA Grapalat" w:hAnsi="GHEA Grapalat"/>
                <w:color w:val="000000" w:themeColor="text1"/>
                <w:lang w:val="ru-RU"/>
              </w:rPr>
              <w:t>---------------------------------</w:t>
            </w:r>
          </w:p>
          <w:p w14:paraId="454285F2"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olor w:val="000000" w:themeColor="text1"/>
                <w:sz w:val="18"/>
                <w:szCs w:val="18"/>
              </w:rPr>
              <w:t>/</w:t>
            </w:r>
            <w:r w:rsidRPr="002647D9">
              <w:rPr>
                <w:rFonts w:ascii="GHEA Grapalat" w:hAnsi="GHEA Grapalat" w:cs="Sylfaen"/>
                <w:color w:val="000000" w:themeColor="text1"/>
                <w:sz w:val="18"/>
                <w:szCs w:val="18"/>
                <w:lang w:val="ru-RU"/>
              </w:rPr>
              <w:t>ստորագրություն</w:t>
            </w:r>
            <w:r w:rsidRPr="002647D9">
              <w:rPr>
                <w:rFonts w:ascii="GHEA Grapalat" w:hAnsi="GHEA Grapalat"/>
                <w:color w:val="000000" w:themeColor="text1"/>
                <w:sz w:val="18"/>
                <w:szCs w:val="18"/>
              </w:rPr>
              <w:t>/</w:t>
            </w:r>
          </w:p>
          <w:p w14:paraId="2419725A" w14:textId="77777777" w:rsidR="007678FA" w:rsidRPr="002647D9" w:rsidRDefault="007678FA" w:rsidP="002647D9">
            <w:pPr>
              <w:jc w:val="center"/>
              <w:rPr>
                <w:rFonts w:ascii="GHEA Grapalat" w:hAnsi="GHEA Grapalat"/>
                <w:color w:val="000000" w:themeColor="text1"/>
                <w:sz w:val="22"/>
                <w:szCs w:val="22"/>
                <w:lang w:val="ru-RU"/>
              </w:rPr>
            </w:pPr>
            <w:r w:rsidRPr="002647D9">
              <w:rPr>
                <w:rFonts w:ascii="GHEA Grapalat" w:hAnsi="GHEA Grapalat" w:cs="Sylfaen"/>
                <w:color w:val="000000" w:themeColor="text1"/>
                <w:sz w:val="18"/>
                <w:szCs w:val="18"/>
                <w:lang w:val="ru-RU"/>
              </w:rPr>
              <w:t>Կ</w:t>
            </w:r>
            <w:r w:rsidRPr="002647D9">
              <w:rPr>
                <w:rFonts w:ascii="GHEA Grapalat" w:hAnsi="GHEA Grapalat"/>
                <w:color w:val="000000" w:themeColor="text1"/>
                <w:sz w:val="18"/>
                <w:szCs w:val="18"/>
                <w:lang w:val="ru-RU"/>
              </w:rPr>
              <w:t>.</w:t>
            </w:r>
            <w:r w:rsidRPr="002647D9">
              <w:rPr>
                <w:rFonts w:ascii="GHEA Grapalat" w:hAnsi="GHEA Grapalat" w:cs="Sylfaen"/>
                <w:color w:val="000000" w:themeColor="text1"/>
                <w:sz w:val="18"/>
                <w:szCs w:val="18"/>
                <w:lang w:val="ru-RU"/>
              </w:rPr>
              <w:t>Տ</w:t>
            </w:r>
          </w:p>
        </w:tc>
      </w:tr>
    </w:tbl>
    <w:p w14:paraId="08C3DA2A" w14:textId="77777777" w:rsidR="007678FA" w:rsidRPr="002647D9" w:rsidRDefault="007678FA" w:rsidP="002647D9">
      <w:pPr>
        <w:rPr>
          <w:rFonts w:ascii="GHEA Grapalat" w:hAnsi="GHEA Grapalat"/>
          <w:color w:val="000000" w:themeColor="text1"/>
          <w:sz w:val="20"/>
          <w:lang w:val="ru-RU"/>
        </w:rPr>
        <w:sectPr w:rsidR="007678FA" w:rsidRPr="002647D9" w:rsidSect="00FA65A2">
          <w:footnotePr>
            <w:pos w:val="beneathText"/>
          </w:footnotePr>
          <w:pgSz w:w="16838" w:h="11906" w:orient="landscape" w:code="9"/>
          <w:pgMar w:top="662" w:right="446" w:bottom="850" w:left="720" w:header="562" w:footer="562" w:gutter="0"/>
          <w:cols w:space="720"/>
        </w:sectPr>
      </w:pPr>
    </w:p>
    <w:p w14:paraId="5C95372D"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lastRenderedPageBreak/>
        <w:t xml:space="preserve">Հավելված </w:t>
      </w:r>
      <w:r w:rsidRPr="002647D9">
        <w:rPr>
          <w:rFonts w:ascii="GHEA Grapalat" w:hAnsi="GHEA Grapalat" w:cs="TimesArmenianPSMT"/>
          <w:i/>
          <w:color w:val="000000" w:themeColor="text1"/>
          <w:sz w:val="20"/>
        </w:rPr>
        <w:t>3</w:t>
      </w:r>
    </w:p>
    <w:p w14:paraId="6372A2D8"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3FDE2F15" w14:textId="17827EF6"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9C100B6"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7048" w:rsidRPr="002647D9" w:rsidDel="004B29A5" w14:paraId="68A217E3" w14:textId="77777777" w:rsidTr="00E53C12">
        <w:trPr>
          <w:tblCellSpacing w:w="7" w:type="dxa"/>
          <w:jc w:val="center"/>
        </w:trPr>
        <w:tc>
          <w:tcPr>
            <w:tcW w:w="0" w:type="auto"/>
            <w:gridSpan w:val="2"/>
            <w:vAlign w:val="center"/>
          </w:tcPr>
          <w:p w14:paraId="0C4515EB" w14:textId="77777777" w:rsidR="007678FA" w:rsidRPr="002647D9" w:rsidDel="004B29A5" w:rsidRDefault="007678FA" w:rsidP="002647D9">
            <w:pPr>
              <w:rPr>
                <w:rFonts w:ascii="GHEA Grapalat" w:hAnsi="GHEA Grapalat"/>
                <w:iCs/>
                <w:color w:val="000000" w:themeColor="text1"/>
                <w:sz w:val="21"/>
                <w:szCs w:val="21"/>
              </w:rPr>
            </w:pPr>
          </w:p>
        </w:tc>
        <w:tc>
          <w:tcPr>
            <w:tcW w:w="0" w:type="auto"/>
            <w:vAlign w:val="center"/>
          </w:tcPr>
          <w:p w14:paraId="51669D01" w14:textId="77777777" w:rsidR="007678FA" w:rsidRPr="002647D9" w:rsidDel="004B29A5" w:rsidRDefault="007678FA" w:rsidP="002647D9">
            <w:pPr>
              <w:rPr>
                <w:rFonts w:ascii="Arial" w:hAnsi="Arial" w:cs="Arial"/>
                <w:iCs/>
                <w:color w:val="000000" w:themeColor="text1"/>
                <w:sz w:val="21"/>
                <w:szCs w:val="21"/>
              </w:rPr>
            </w:pPr>
          </w:p>
        </w:tc>
      </w:tr>
      <w:tr w:rsidR="002F7048" w:rsidRPr="007337AE" w14:paraId="63E4B5FA" w14:textId="77777777" w:rsidTr="00E53C12">
        <w:trPr>
          <w:tblCellSpacing w:w="7" w:type="dxa"/>
          <w:jc w:val="center"/>
        </w:trPr>
        <w:tc>
          <w:tcPr>
            <w:tcW w:w="0" w:type="auto"/>
            <w:vAlign w:val="center"/>
          </w:tcPr>
          <w:p w14:paraId="2D7B4837" w14:textId="5A9FAB6B"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կողմ</w:t>
            </w:r>
            <w:r w:rsidRPr="002647D9">
              <w:rPr>
                <w:rFonts w:ascii="GHEA Grapalat" w:hAnsi="GHEA Grapalat"/>
                <w:iCs/>
                <w:color w:val="000000" w:themeColor="text1"/>
                <w:sz w:val="21"/>
                <w:szCs w:val="21"/>
                <w:lang w:val="pt-BR"/>
              </w:rPr>
              <w:t xml:space="preserve"> </w:t>
            </w:r>
          </w:p>
          <w:p w14:paraId="6D8E3D4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04D1715D"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w:t>
            </w:r>
          </w:p>
          <w:p w14:paraId="71F6A279"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w:t>
            </w:r>
          </w:p>
          <w:p w14:paraId="1DC3E3CF"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 xml:space="preserve"> _________________________ </w:t>
            </w:r>
          </w:p>
          <w:p w14:paraId="7F074CB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Պատվիրատու</w:t>
            </w:r>
          </w:p>
          <w:p w14:paraId="7677326E"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55D6A065"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lang w:val="pt-BR"/>
              </w:rPr>
              <w:t>_____________________________</w:t>
            </w:r>
          </w:p>
          <w:p w14:paraId="25D4150A"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գտնվելու</w:t>
            </w:r>
            <w:r w:rsidRPr="002647D9">
              <w:rPr>
                <w:rFonts w:ascii="GHEA Grapalat" w:hAnsi="GHEA Grapalat"/>
                <w:iCs/>
                <w:color w:val="000000" w:themeColor="text1"/>
                <w:sz w:val="21"/>
                <w:szCs w:val="21"/>
                <w:lang w:val="pt-BR"/>
              </w:rPr>
              <w:t xml:space="preserve"> </w:t>
            </w:r>
            <w:r w:rsidRPr="002647D9">
              <w:rPr>
                <w:rFonts w:ascii="GHEA Grapalat" w:hAnsi="GHEA Grapalat"/>
                <w:iCs/>
                <w:color w:val="000000" w:themeColor="text1"/>
                <w:sz w:val="21"/>
                <w:szCs w:val="21"/>
              </w:rPr>
              <w:t>վայրը</w:t>
            </w:r>
            <w:r w:rsidRPr="002647D9">
              <w:rPr>
                <w:rFonts w:ascii="GHEA Grapalat" w:hAnsi="GHEA Grapalat"/>
                <w:iCs/>
                <w:color w:val="000000" w:themeColor="text1"/>
                <w:sz w:val="21"/>
                <w:szCs w:val="21"/>
                <w:lang w:val="pt-BR"/>
              </w:rPr>
              <w:t xml:space="preserve"> _________________</w:t>
            </w:r>
          </w:p>
          <w:p w14:paraId="5437EC03"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հհ</w:t>
            </w:r>
            <w:r w:rsidRPr="002647D9">
              <w:rPr>
                <w:rFonts w:ascii="GHEA Grapalat" w:hAnsi="GHEA Grapalat"/>
                <w:iCs/>
                <w:color w:val="000000" w:themeColor="text1"/>
                <w:sz w:val="21"/>
                <w:szCs w:val="21"/>
                <w:lang w:val="pt-BR"/>
              </w:rPr>
              <w:t>____________________________</w:t>
            </w:r>
          </w:p>
          <w:p w14:paraId="0065FE98" w14:textId="77777777" w:rsidR="007678FA" w:rsidRPr="002647D9" w:rsidRDefault="007678FA" w:rsidP="002647D9">
            <w:pPr>
              <w:jc w:val="center"/>
              <w:rPr>
                <w:rFonts w:ascii="GHEA Grapalat" w:hAnsi="GHEA Grapalat"/>
                <w:iCs/>
                <w:color w:val="000000" w:themeColor="text1"/>
                <w:sz w:val="21"/>
                <w:szCs w:val="21"/>
                <w:lang w:val="pt-BR"/>
              </w:rPr>
            </w:pPr>
            <w:r w:rsidRPr="002647D9">
              <w:rPr>
                <w:rFonts w:ascii="GHEA Grapalat" w:hAnsi="GHEA Grapalat"/>
                <w:iCs/>
                <w:color w:val="000000" w:themeColor="text1"/>
                <w:sz w:val="21"/>
                <w:szCs w:val="21"/>
              </w:rPr>
              <w:t>հվհհ</w:t>
            </w:r>
            <w:r w:rsidRPr="002647D9">
              <w:rPr>
                <w:rFonts w:ascii="GHEA Grapalat" w:hAnsi="GHEA Grapalat"/>
                <w:iCs/>
                <w:color w:val="000000" w:themeColor="text1"/>
                <w:sz w:val="21"/>
                <w:szCs w:val="21"/>
                <w:lang w:val="pt-BR"/>
              </w:rPr>
              <w:t>___________________________</w:t>
            </w:r>
          </w:p>
        </w:tc>
      </w:tr>
    </w:tbl>
    <w:p w14:paraId="582630D4" w14:textId="77777777" w:rsidR="007678FA" w:rsidRPr="002647D9" w:rsidRDefault="007678FA" w:rsidP="002647D9">
      <w:pPr>
        <w:ind w:firstLine="375"/>
        <w:rPr>
          <w:rFonts w:ascii="Arial" w:hAnsi="Arial" w:cs="Arial"/>
          <w:iCs/>
          <w:color w:val="000000" w:themeColor="text1"/>
          <w:sz w:val="21"/>
          <w:szCs w:val="21"/>
          <w:lang w:val="pt-BR"/>
        </w:rPr>
      </w:pPr>
      <w:r w:rsidRPr="002647D9">
        <w:rPr>
          <w:rFonts w:ascii="Arial" w:hAnsi="Arial" w:cs="Arial"/>
          <w:iCs/>
          <w:color w:val="000000" w:themeColor="text1"/>
          <w:sz w:val="21"/>
          <w:szCs w:val="21"/>
          <w:lang w:val="pt-BR"/>
        </w:rPr>
        <w:t>  </w:t>
      </w:r>
    </w:p>
    <w:p w14:paraId="4C2C2AA7" w14:textId="77777777" w:rsidR="007678FA" w:rsidRPr="002647D9" w:rsidRDefault="007678FA" w:rsidP="002647D9">
      <w:pPr>
        <w:ind w:firstLine="375"/>
        <w:rPr>
          <w:rFonts w:ascii="GHEA Grapalat" w:hAnsi="GHEA Grapalat"/>
          <w:iCs/>
          <w:color w:val="000000" w:themeColor="text1"/>
          <w:sz w:val="15"/>
          <w:szCs w:val="21"/>
          <w:lang w:val="pt-BR"/>
        </w:rPr>
      </w:pPr>
    </w:p>
    <w:p w14:paraId="556D2940" w14:textId="77777777" w:rsidR="007678FA" w:rsidRPr="002647D9" w:rsidRDefault="007678FA" w:rsidP="002647D9">
      <w:pPr>
        <w:ind w:firstLine="375"/>
        <w:jc w:val="center"/>
        <w:rPr>
          <w:rFonts w:ascii="GHEA Grapalat" w:hAnsi="GHEA Grapalat"/>
          <w:iCs/>
          <w:color w:val="000000" w:themeColor="text1"/>
          <w:sz w:val="22"/>
          <w:szCs w:val="22"/>
          <w:lang w:val="pt-BR"/>
        </w:rPr>
      </w:pPr>
      <w:r w:rsidRPr="002647D9">
        <w:rPr>
          <w:rFonts w:ascii="GHEA Grapalat" w:hAnsi="GHEA Grapalat"/>
          <w:b/>
          <w:bCs/>
          <w:iCs/>
          <w:color w:val="000000" w:themeColor="text1"/>
          <w:sz w:val="22"/>
          <w:szCs w:val="22"/>
        </w:rPr>
        <w:t>ԱՐՁԱՆԱԳՐՈՒԹՅՈՒՆ</w:t>
      </w:r>
      <w:r w:rsidRPr="002647D9">
        <w:rPr>
          <w:rFonts w:ascii="GHEA Grapalat" w:hAnsi="GHEA Grapalat"/>
          <w:b/>
          <w:bCs/>
          <w:iCs/>
          <w:color w:val="000000" w:themeColor="text1"/>
          <w:sz w:val="22"/>
          <w:szCs w:val="22"/>
          <w:lang w:val="pt-BR"/>
        </w:rPr>
        <w:t xml:space="preserve"> N</w:t>
      </w:r>
    </w:p>
    <w:p w14:paraId="57D45B42" w14:textId="77777777" w:rsidR="007678FA" w:rsidRPr="002647D9" w:rsidRDefault="007678FA" w:rsidP="002647D9">
      <w:pPr>
        <w:ind w:firstLine="375"/>
        <w:jc w:val="center"/>
        <w:rPr>
          <w:rFonts w:ascii="GHEA Grapalat" w:hAnsi="GHEA Grapalat"/>
          <w:b/>
          <w:bCs/>
          <w:iCs/>
          <w:color w:val="000000" w:themeColor="text1"/>
          <w:sz w:val="22"/>
          <w:szCs w:val="22"/>
          <w:lang w:val="pt-BR"/>
        </w:rPr>
      </w:pPr>
      <w:r w:rsidRPr="002647D9">
        <w:rPr>
          <w:rFonts w:ascii="GHEA Grapalat" w:hAnsi="GHEA Grapalat"/>
          <w:b/>
          <w:bCs/>
          <w:iCs/>
          <w:color w:val="000000" w:themeColor="text1"/>
          <w:sz w:val="22"/>
          <w:szCs w:val="22"/>
        </w:rPr>
        <w:t>ՊԱՅՄԱՆԱԳՐԻ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ԿԱՄ</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ԴՐԱ</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ՄԻ</w:t>
      </w:r>
      <w:r w:rsidRPr="002647D9">
        <w:rPr>
          <w:rFonts w:ascii="GHEA Grapalat" w:hAnsi="GHEA Grapalat"/>
          <w:b/>
          <w:bCs/>
          <w:iCs/>
          <w:color w:val="000000" w:themeColor="text1"/>
          <w:sz w:val="22"/>
          <w:szCs w:val="22"/>
          <w:lang w:val="pt-BR"/>
        </w:rPr>
        <w:t xml:space="preserve"> </w:t>
      </w:r>
      <w:r w:rsidRPr="002647D9">
        <w:rPr>
          <w:rFonts w:ascii="GHEA Grapalat" w:hAnsi="GHEA Grapalat"/>
          <w:b/>
          <w:bCs/>
          <w:iCs/>
          <w:color w:val="000000" w:themeColor="text1"/>
          <w:sz w:val="22"/>
          <w:szCs w:val="22"/>
        </w:rPr>
        <w:t>ՄԱՍԻ</w:t>
      </w:r>
      <w:r w:rsidRPr="002647D9">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647D9" w:rsidRDefault="007678FA" w:rsidP="002647D9">
      <w:pPr>
        <w:ind w:firstLine="375"/>
        <w:jc w:val="center"/>
        <w:rPr>
          <w:rFonts w:ascii="Arial Unicode" w:hAnsi="Arial Unicode"/>
          <w:iCs/>
          <w:color w:val="000000" w:themeColor="text1"/>
          <w:sz w:val="22"/>
          <w:szCs w:val="22"/>
          <w:lang w:val="pt-BR"/>
        </w:rPr>
      </w:pPr>
      <w:r w:rsidRPr="002647D9">
        <w:rPr>
          <w:rFonts w:ascii="GHEA Grapalat" w:hAnsi="GHEA Grapalat"/>
          <w:b/>
          <w:bCs/>
          <w:iCs/>
          <w:color w:val="000000" w:themeColor="text1"/>
          <w:sz w:val="22"/>
          <w:szCs w:val="22"/>
        </w:rPr>
        <w:t>ՀԱՆՁՆՄԱՆ</w:t>
      </w:r>
      <w:r w:rsidRPr="002647D9">
        <w:rPr>
          <w:rFonts w:ascii="GHEA Grapalat" w:hAnsi="GHEA Grapalat"/>
          <w:b/>
          <w:bCs/>
          <w:iCs/>
          <w:color w:val="000000" w:themeColor="text1"/>
          <w:sz w:val="22"/>
          <w:szCs w:val="22"/>
          <w:lang w:val="pt-BR"/>
        </w:rPr>
        <w:t>-</w:t>
      </w:r>
      <w:r w:rsidRPr="002647D9">
        <w:rPr>
          <w:rFonts w:ascii="GHEA Grapalat" w:hAnsi="GHEA Grapalat"/>
          <w:b/>
          <w:bCs/>
          <w:iCs/>
          <w:color w:val="000000" w:themeColor="text1"/>
          <w:sz w:val="22"/>
          <w:szCs w:val="22"/>
        </w:rPr>
        <w:t>ԸՆԴՈՒՆՄԱՆ</w:t>
      </w:r>
    </w:p>
    <w:p w14:paraId="763EAA63" w14:textId="77777777" w:rsidR="007678FA" w:rsidRPr="002647D9" w:rsidRDefault="007678FA" w:rsidP="002647D9">
      <w:pPr>
        <w:pStyle w:val="BodyTextIndent"/>
        <w:spacing w:line="240" w:lineRule="auto"/>
        <w:ind w:firstLine="0"/>
        <w:jc w:val="center"/>
        <w:rPr>
          <w:b/>
          <w:bCs/>
          <w:iCs/>
          <w:color w:val="000000" w:themeColor="text1"/>
          <w:lang w:val="es-ES"/>
        </w:rPr>
      </w:pPr>
    </w:p>
    <w:p w14:paraId="5D1B800A" w14:textId="77777777" w:rsidR="007678FA" w:rsidRPr="002647D9" w:rsidRDefault="007678FA" w:rsidP="002647D9">
      <w:pPr>
        <w:pStyle w:val="BodyTextIndent"/>
        <w:spacing w:line="240" w:lineRule="auto"/>
        <w:ind w:firstLine="540"/>
        <w:rPr>
          <w:iCs/>
          <w:color w:val="000000" w:themeColor="text1"/>
          <w:lang w:val="es-ES"/>
        </w:rPr>
      </w:pPr>
      <w:r w:rsidRPr="002647D9">
        <w:rPr>
          <w:rFonts w:ascii="GHEA Grapalat" w:hAnsi="GHEA Grapalat"/>
          <w:color w:val="000000" w:themeColor="text1"/>
          <w:sz w:val="21"/>
          <w:szCs w:val="21"/>
          <w:lang w:val="es-ES" w:eastAsia="ru-RU"/>
        </w:rPr>
        <w:t>«      » «              »</w:t>
      </w:r>
      <w:r w:rsidRPr="002647D9">
        <w:rPr>
          <w:iCs/>
          <w:color w:val="000000" w:themeColor="text1"/>
          <w:lang w:val="es-ES"/>
        </w:rPr>
        <w:t xml:space="preserve">  </w:t>
      </w:r>
      <w:r w:rsidRPr="002647D9">
        <w:rPr>
          <w:rFonts w:ascii="GHEA Grapalat" w:hAnsi="GHEA Grapalat"/>
          <w:color w:val="000000" w:themeColor="text1"/>
          <w:sz w:val="21"/>
          <w:szCs w:val="21"/>
          <w:lang w:val="es-ES" w:eastAsia="ru-RU"/>
        </w:rPr>
        <w:t xml:space="preserve">20    </w:t>
      </w:r>
      <w:r w:rsidRPr="002647D9">
        <w:rPr>
          <w:rFonts w:ascii="GHEA Grapalat" w:hAnsi="GHEA Grapalat"/>
          <w:color w:val="000000" w:themeColor="text1"/>
          <w:sz w:val="21"/>
          <w:szCs w:val="21"/>
          <w:lang w:eastAsia="ru-RU"/>
        </w:rPr>
        <w:t>թ</w:t>
      </w:r>
      <w:r w:rsidRPr="002647D9">
        <w:rPr>
          <w:rFonts w:ascii="GHEA Grapalat" w:hAnsi="GHEA Grapalat"/>
          <w:color w:val="000000" w:themeColor="text1"/>
          <w:sz w:val="21"/>
          <w:szCs w:val="21"/>
          <w:lang w:val="es-ES" w:eastAsia="ru-RU"/>
        </w:rPr>
        <w:t>.</w:t>
      </w:r>
    </w:p>
    <w:p w14:paraId="030BE504" w14:textId="77777777" w:rsidR="007678FA" w:rsidRPr="002647D9" w:rsidRDefault="007678FA" w:rsidP="002647D9">
      <w:pPr>
        <w:pStyle w:val="BodyTextIndent"/>
        <w:spacing w:line="240" w:lineRule="auto"/>
        <w:ind w:firstLine="0"/>
        <w:rPr>
          <w:iCs/>
          <w:color w:val="000000" w:themeColor="text1"/>
          <w:lang w:val="es-ES"/>
        </w:rPr>
      </w:pPr>
    </w:p>
    <w:p w14:paraId="7A5D74B6"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այսուհետ</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Պայմանագիր</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անվանումը</w:t>
      </w:r>
      <w:r w:rsidRPr="002647D9">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կնքման</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ամսաթիվը</w:t>
      </w:r>
      <w:r w:rsidRPr="002647D9">
        <w:rPr>
          <w:rFonts w:ascii="GHEA Grapalat" w:hAnsi="GHEA Grapalat"/>
          <w:color w:val="000000" w:themeColor="text1"/>
          <w:sz w:val="21"/>
          <w:szCs w:val="21"/>
          <w:lang w:val="es-ES"/>
        </w:rPr>
        <w:t xml:space="preserve">` «____» «__________________» 20 </w:t>
      </w:r>
      <w:r w:rsidRPr="002647D9">
        <w:rPr>
          <w:rFonts w:ascii="GHEA Grapalat" w:hAnsi="GHEA Grapalat"/>
          <w:color w:val="000000" w:themeColor="text1"/>
          <w:sz w:val="21"/>
          <w:szCs w:val="21"/>
        </w:rPr>
        <w:t>թ</w:t>
      </w:r>
      <w:r w:rsidRPr="002647D9">
        <w:rPr>
          <w:rFonts w:ascii="GHEA Grapalat" w:hAnsi="GHEA Grapalat"/>
          <w:color w:val="000000" w:themeColor="text1"/>
          <w:sz w:val="21"/>
          <w:szCs w:val="21"/>
          <w:lang w:val="es-ES"/>
        </w:rPr>
        <w:t>.</w:t>
      </w:r>
    </w:p>
    <w:p w14:paraId="0DF25932" w14:textId="77777777" w:rsidR="007678FA" w:rsidRPr="002647D9" w:rsidRDefault="007678FA" w:rsidP="002647D9">
      <w:pPr>
        <w:pStyle w:val="NormalWeb"/>
        <w:spacing w:before="0" w:beforeAutospacing="0" w:after="0" w:afterAutospacing="0"/>
        <w:rPr>
          <w:rFonts w:ascii="GHEA Grapalat" w:hAnsi="GHEA Grapalat"/>
          <w:color w:val="000000" w:themeColor="text1"/>
          <w:sz w:val="21"/>
          <w:szCs w:val="21"/>
          <w:lang w:val="es-ES"/>
        </w:rPr>
      </w:pP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համարը</w:t>
      </w:r>
      <w:r w:rsidRPr="002647D9">
        <w:rPr>
          <w:rFonts w:ascii="GHEA Grapalat" w:hAnsi="GHEA Grapalat"/>
          <w:color w:val="000000" w:themeColor="text1"/>
          <w:sz w:val="21"/>
          <w:szCs w:val="21"/>
          <w:lang w:val="es-ES"/>
        </w:rPr>
        <w:t>`    __________</w:t>
      </w:r>
    </w:p>
    <w:p w14:paraId="255490AF" w14:textId="77777777" w:rsidR="007678FA" w:rsidRPr="002647D9" w:rsidRDefault="007678FA" w:rsidP="002647D9">
      <w:pPr>
        <w:jc w:val="both"/>
        <w:rPr>
          <w:rFonts w:ascii="GHEA Grapalat" w:hAnsi="GHEA Grapalat" w:cs="Sylfaen"/>
          <w:iCs/>
          <w:color w:val="000000" w:themeColor="text1"/>
          <w:lang w:val="es-ES"/>
        </w:rPr>
      </w:pPr>
      <w:r w:rsidRPr="002647D9">
        <w:rPr>
          <w:rFonts w:ascii="GHEA Grapalat" w:hAnsi="GHEA Grapalat"/>
          <w:iCs/>
          <w:color w:val="000000" w:themeColor="text1"/>
          <w:sz w:val="21"/>
          <w:szCs w:val="21"/>
        </w:rPr>
        <w:t>Պատվիրատուն</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և</w:t>
      </w:r>
      <w:r w:rsidRPr="002647D9">
        <w:rPr>
          <w:rFonts w:ascii="GHEA Grapalat" w:hAnsi="GHEA Grapalat"/>
          <w:iCs/>
          <w:color w:val="000000" w:themeColor="text1"/>
          <w:sz w:val="21"/>
          <w:szCs w:val="21"/>
          <w:lang w:val="es-ES"/>
        </w:rPr>
        <w:t xml:space="preserve">  </w:t>
      </w:r>
      <w:r w:rsidRPr="002647D9">
        <w:rPr>
          <w:rFonts w:ascii="GHEA Grapalat" w:hAnsi="GHEA Grapalat"/>
          <w:color w:val="000000" w:themeColor="text1"/>
          <w:sz w:val="21"/>
          <w:szCs w:val="21"/>
        </w:rPr>
        <w:t>Պայմանագրի</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rPr>
        <w:t>կողմը՝</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հիմք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ընդունելով</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պայմանագրի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կատարման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վերաբերյալ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20 </w:t>
      </w:r>
      <w:r w:rsidRPr="002647D9">
        <w:rPr>
          <w:rFonts w:ascii="GHEA Grapalat" w:hAnsi="GHEA Grapalat"/>
          <w:color w:val="000000" w:themeColor="text1"/>
          <w:sz w:val="21"/>
          <w:szCs w:val="21"/>
          <w:lang w:val="es-ES"/>
        </w:rPr>
        <w:t xml:space="preserve">  </w:t>
      </w:r>
      <w:r w:rsidRPr="002647D9">
        <w:rPr>
          <w:rFonts w:ascii="GHEA Grapalat" w:hAnsi="GHEA Grapalat"/>
          <w:color w:val="000000" w:themeColor="text1"/>
          <w:sz w:val="21"/>
          <w:szCs w:val="21"/>
          <w:lang w:val="hy-AM"/>
        </w:rPr>
        <w:t xml:space="preserve">  թ. դուրս գրված </w:t>
      </w:r>
      <w:r w:rsidRPr="002647D9">
        <w:rPr>
          <w:rFonts w:ascii="GHEA Grapalat" w:hAnsi="GHEA Grapalat"/>
          <w:color w:val="000000" w:themeColor="text1"/>
          <w:sz w:val="21"/>
          <w:szCs w:val="21"/>
          <w:lang w:val="es-ES"/>
        </w:rPr>
        <w:t xml:space="preserve">N ___   </w:t>
      </w:r>
      <w:r w:rsidRPr="002647D9">
        <w:rPr>
          <w:rFonts w:ascii="GHEA Grapalat" w:hAnsi="GHEA Grapalat"/>
          <w:color w:val="000000" w:themeColor="text1"/>
          <w:sz w:val="21"/>
          <w:szCs w:val="21"/>
          <w:lang w:val="hy-AM"/>
        </w:rPr>
        <w:t xml:space="preserve">հաշիվ ապրանքագիրը, </w:t>
      </w:r>
      <w:r w:rsidRPr="002647D9">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2647D9" w:rsidRDefault="007678FA" w:rsidP="002647D9">
      <w:pPr>
        <w:jc w:val="both"/>
        <w:rPr>
          <w:rFonts w:ascii="GHEA Grapalat" w:hAnsi="GHEA Grapalat"/>
          <w:iCs/>
          <w:color w:val="000000" w:themeColor="text1"/>
          <w:sz w:val="21"/>
          <w:szCs w:val="21"/>
          <w:lang w:val="hy-AM"/>
        </w:rPr>
      </w:pPr>
      <w:r w:rsidRPr="002647D9">
        <w:rPr>
          <w:rFonts w:ascii="GHEA Grapalat" w:hAnsi="GHEA Grapalat"/>
          <w:iCs/>
          <w:color w:val="000000" w:themeColor="text1"/>
          <w:sz w:val="21"/>
          <w:szCs w:val="21"/>
        </w:rPr>
        <w:t>Պայմանագրի</w:t>
      </w:r>
      <w:r w:rsidRPr="002647D9">
        <w:rPr>
          <w:rFonts w:ascii="GHEA Grapalat" w:hAnsi="GHEA Grapalat"/>
          <w:iCs/>
          <w:color w:val="000000" w:themeColor="text1"/>
          <w:sz w:val="21"/>
          <w:szCs w:val="21"/>
          <w:lang w:val="es-ES"/>
        </w:rPr>
        <w:t xml:space="preserve"> </w:t>
      </w:r>
      <w:r w:rsidRPr="002647D9">
        <w:rPr>
          <w:rFonts w:ascii="GHEA Grapalat" w:hAnsi="GHEA Grapalat"/>
          <w:iCs/>
          <w:color w:val="000000" w:themeColor="text1"/>
          <w:sz w:val="21"/>
          <w:szCs w:val="21"/>
        </w:rPr>
        <w:t>շրջանակներում</w:t>
      </w:r>
      <w:r w:rsidRPr="002647D9">
        <w:rPr>
          <w:rFonts w:ascii="GHEA Grapalat" w:hAnsi="GHEA Grapalat"/>
          <w:iCs/>
          <w:color w:val="000000" w:themeColor="text1"/>
          <w:sz w:val="21"/>
          <w:szCs w:val="21"/>
          <w:lang w:val="es-ES"/>
        </w:rPr>
        <w:t xml:space="preserve"> </w:t>
      </w:r>
      <w:r w:rsidRPr="002647D9">
        <w:rPr>
          <w:rFonts w:ascii="GHEA Grapalat" w:hAnsi="GHEA Grapalat"/>
          <w:iCs/>
          <w:snapToGrid w:val="0"/>
          <w:color w:val="000000" w:themeColor="text1"/>
          <w:sz w:val="21"/>
          <w:szCs w:val="21"/>
          <w:lang w:val="es-ES"/>
        </w:rPr>
        <w:t xml:space="preserve">Պայմանագրի կողմը </w:t>
      </w:r>
      <w:r w:rsidRPr="002647D9">
        <w:rPr>
          <w:rFonts w:ascii="GHEA Grapalat" w:hAnsi="GHEA Grapalat"/>
          <w:iCs/>
          <w:color w:val="000000" w:themeColor="text1"/>
          <w:sz w:val="21"/>
          <w:szCs w:val="21"/>
          <w:lang w:val="es-ES"/>
        </w:rPr>
        <w:t>մատուցել է հետևյալ ծառայությունները</w:t>
      </w:r>
      <w:r w:rsidRPr="002647D9">
        <w:rPr>
          <w:rFonts w:ascii="GHEA Grapalat" w:hAnsi="GHEA Grapalat"/>
          <w:iCs/>
          <w:color w:val="000000" w:themeColor="text1"/>
          <w:sz w:val="21"/>
          <w:szCs w:val="21"/>
        </w:rPr>
        <w:t>՝</w:t>
      </w:r>
    </w:p>
    <w:p w14:paraId="6DD0C4FC" w14:textId="77777777" w:rsidR="007678FA" w:rsidRPr="002647D9" w:rsidRDefault="007678FA" w:rsidP="002647D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7048" w:rsidRPr="002647D9" w14:paraId="0C81D01E" w14:textId="77777777" w:rsidTr="00E53C12">
        <w:trPr>
          <w:jc w:val="right"/>
        </w:trPr>
        <w:tc>
          <w:tcPr>
            <w:tcW w:w="357" w:type="dxa"/>
            <w:vMerge w:val="restart"/>
            <w:vAlign w:val="center"/>
          </w:tcPr>
          <w:p w14:paraId="7D21F7F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N</w:t>
            </w:r>
          </w:p>
        </w:tc>
        <w:tc>
          <w:tcPr>
            <w:tcW w:w="10348" w:type="dxa"/>
            <w:gridSpan w:val="8"/>
            <w:vAlign w:val="center"/>
          </w:tcPr>
          <w:p w14:paraId="1B32F230"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Մատուցված</w:t>
            </w:r>
            <w:r w:rsidRPr="002647D9">
              <w:rPr>
                <w:rFonts w:ascii="GHEA Grapalat" w:hAnsi="GHEA Grapalat" w:cs="Courier New"/>
                <w:color w:val="000000" w:themeColor="text1"/>
                <w:sz w:val="18"/>
                <w:szCs w:val="18"/>
              </w:rPr>
              <w:t xml:space="preserve"> </w:t>
            </w:r>
            <w:r w:rsidRPr="002647D9">
              <w:rPr>
                <w:rFonts w:ascii="GHEA Grapalat" w:hAnsi="GHEA Grapalat" w:cs="Sylfaen"/>
                <w:color w:val="000000" w:themeColor="text1"/>
                <w:sz w:val="18"/>
                <w:szCs w:val="18"/>
              </w:rPr>
              <w:t>ծառայությունների</w:t>
            </w:r>
          </w:p>
        </w:tc>
      </w:tr>
      <w:tr w:rsidR="002F7048" w:rsidRPr="002647D9" w14:paraId="65D1F542" w14:textId="77777777" w:rsidTr="00E53C12">
        <w:trPr>
          <w:jc w:val="right"/>
        </w:trPr>
        <w:tc>
          <w:tcPr>
            <w:tcW w:w="357" w:type="dxa"/>
            <w:vMerge/>
          </w:tcPr>
          <w:p w14:paraId="6B19B69C"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Վճարման ժամկետը /ըստ վճարման ժամանակացույցի/</w:t>
            </w:r>
          </w:p>
        </w:tc>
      </w:tr>
      <w:tr w:rsidR="002F7048" w:rsidRPr="002647D9" w14:paraId="6409D39F" w14:textId="77777777" w:rsidTr="00E53C12">
        <w:trPr>
          <w:trHeight w:val="1105"/>
          <w:jc w:val="right"/>
        </w:trPr>
        <w:tc>
          <w:tcPr>
            <w:tcW w:w="357" w:type="dxa"/>
            <w:vMerge/>
            <w:tcBorders>
              <w:bottom w:val="single" w:sz="4" w:space="0" w:color="auto"/>
            </w:tcBorders>
          </w:tcPr>
          <w:p w14:paraId="42BAD4B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r w:rsidRPr="002647D9">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33960883" w14:textId="77777777" w:rsidTr="00E53C12">
        <w:trPr>
          <w:jc w:val="right"/>
        </w:trPr>
        <w:tc>
          <w:tcPr>
            <w:tcW w:w="357" w:type="dxa"/>
            <w:vAlign w:val="center"/>
          </w:tcPr>
          <w:p w14:paraId="6808573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sz w:val="18"/>
                <w:szCs w:val="18"/>
              </w:rPr>
            </w:pPr>
          </w:p>
        </w:tc>
      </w:tr>
      <w:tr w:rsidR="002F7048" w:rsidRPr="002647D9" w14:paraId="5C1EBAB3" w14:textId="77777777" w:rsidTr="00E53C12">
        <w:trPr>
          <w:jc w:val="right"/>
        </w:trPr>
        <w:tc>
          <w:tcPr>
            <w:tcW w:w="357" w:type="dxa"/>
          </w:tcPr>
          <w:p w14:paraId="1DD1573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2647D9" w:rsidRDefault="007678FA" w:rsidP="002647D9">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2647D9" w:rsidRDefault="007678FA" w:rsidP="002647D9">
      <w:pPr>
        <w:ind w:firstLine="375"/>
        <w:jc w:val="both"/>
        <w:rPr>
          <w:rFonts w:ascii="Arial" w:hAnsi="Arial" w:cs="Arial"/>
          <w:iCs/>
          <w:color w:val="000000" w:themeColor="text1"/>
          <w:sz w:val="21"/>
          <w:szCs w:val="21"/>
          <w:lang w:val="es-ES"/>
        </w:rPr>
      </w:pPr>
      <w:r w:rsidRPr="002647D9">
        <w:rPr>
          <w:rFonts w:ascii="Arial" w:hAnsi="Arial" w:cs="Arial"/>
          <w:iCs/>
          <w:color w:val="000000" w:themeColor="text1"/>
          <w:sz w:val="21"/>
          <w:szCs w:val="21"/>
          <w:lang w:val="es-ES"/>
        </w:rPr>
        <w:t> </w:t>
      </w:r>
    </w:p>
    <w:p w14:paraId="256C3E01"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r w:rsidRPr="002647D9">
        <w:rPr>
          <w:rFonts w:ascii="Arial" w:hAnsi="Arial" w:cs="Arial"/>
          <w:iCs/>
          <w:color w:val="000000" w:themeColor="text1"/>
          <w:sz w:val="21"/>
          <w:szCs w:val="21"/>
          <w:lang w:val="es-ES"/>
        </w:rPr>
        <w:t> </w:t>
      </w:r>
      <w:r w:rsidRPr="002647D9">
        <w:rPr>
          <w:rFonts w:ascii="GHEA Grapalat" w:hAnsi="GHEA Grapalat"/>
          <w:iCs/>
          <w:snapToGrid w:val="0"/>
          <w:color w:val="000000" w:themeColor="text1"/>
          <w:sz w:val="21"/>
          <w:szCs w:val="21"/>
          <w:lang w:val="hy-AM"/>
        </w:rPr>
        <w:t xml:space="preserve">Սույն </w:t>
      </w:r>
      <w:r w:rsidRPr="002647D9">
        <w:rPr>
          <w:rFonts w:ascii="GHEA Grapalat" w:hAnsi="GHEA Grapalat"/>
          <w:iCs/>
          <w:snapToGrid w:val="0"/>
          <w:color w:val="000000" w:themeColor="text1"/>
          <w:sz w:val="21"/>
          <w:szCs w:val="21"/>
        </w:rPr>
        <w:t>արձանագրության</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երկկողմ</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հաստատման համար հիմք հանդիսացած</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հաշիվ</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ապրանքագիրը</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rPr>
        <w:t>և</w:t>
      </w:r>
      <w:r w:rsidRPr="002647D9">
        <w:rPr>
          <w:rFonts w:ascii="GHEA Grapalat" w:hAnsi="GHEA Grapalat"/>
          <w:iCs/>
          <w:snapToGrid w:val="0"/>
          <w:color w:val="000000" w:themeColor="text1"/>
          <w:sz w:val="21"/>
          <w:szCs w:val="21"/>
          <w:lang w:val="es-ES"/>
        </w:rPr>
        <w:t xml:space="preserve"> </w:t>
      </w:r>
      <w:r w:rsidRPr="002647D9">
        <w:rPr>
          <w:rFonts w:ascii="GHEA Grapalat" w:hAnsi="GHEA Grapalat"/>
          <w:iCs/>
          <w:snapToGrid w:val="0"/>
          <w:color w:val="000000" w:themeColor="text1"/>
          <w:sz w:val="21"/>
          <w:szCs w:val="21"/>
          <w:lang w:val="hy-AM"/>
        </w:rPr>
        <w:t xml:space="preserve">դրական </w:t>
      </w:r>
      <w:r w:rsidRPr="002647D9">
        <w:rPr>
          <w:rFonts w:ascii="GHEA Grapalat" w:hAnsi="GHEA Grapalat"/>
          <w:color w:val="000000" w:themeColor="text1"/>
          <w:sz w:val="21"/>
          <w:szCs w:val="21"/>
          <w:lang w:val="es-ES"/>
        </w:rPr>
        <w:t>եզրակացությունը</w:t>
      </w:r>
      <w:r w:rsidRPr="002647D9">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2647D9" w:rsidRDefault="007678FA" w:rsidP="002647D9">
      <w:pPr>
        <w:ind w:firstLine="375"/>
        <w:jc w:val="both"/>
        <w:rPr>
          <w:rFonts w:ascii="GHEA Grapalat" w:hAnsi="GHEA Grapalat"/>
          <w:iCs/>
          <w:snapToGrid w:val="0"/>
          <w:color w:val="000000" w:themeColor="text1"/>
          <w:sz w:val="21"/>
          <w:szCs w:val="21"/>
          <w:lang w:val="es-ES"/>
        </w:rPr>
      </w:pPr>
    </w:p>
    <w:p w14:paraId="6706D34C" w14:textId="77777777" w:rsidR="007678FA" w:rsidRPr="002647D9" w:rsidRDefault="007678FA" w:rsidP="002647D9">
      <w:pPr>
        <w:ind w:firstLine="375"/>
        <w:jc w:val="both"/>
        <w:rPr>
          <w:rFonts w:ascii="GHEA Grapalat" w:hAnsi="GHEA Grapalat"/>
          <w:iCs/>
          <w:snapToGrid w:val="0"/>
          <w:color w:val="000000" w:themeColor="text1"/>
          <w:sz w:val="2"/>
          <w:szCs w:val="21"/>
          <w:lang w:val="es-ES"/>
        </w:rPr>
      </w:pPr>
    </w:p>
    <w:p w14:paraId="0BE50426" w14:textId="77777777" w:rsidR="007678FA" w:rsidRPr="002647D9" w:rsidRDefault="007678FA" w:rsidP="002647D9">
      <w:pPr>
        <w:ind w:firstLine="375"/>
        <w:rPr>
          <w:rFonts w:ascii="GHEA Grapalat" w:hAnsi="GHEA Grapalat"/>
          <w:iCs/>
          <w:snapToGrid w:val="0"/>
          <w:color w:val="000000" w:themeColor="text1"/>
          <w:sz w:val="2"/>
          <w:szCs w:val="21"/>
          <w:lang w:val="es-ES"/>
        </w:rPr>
      </w:pPr>
      <w:r w:rsidRPr="002647D9">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7048" w:rsidRPr="002647D9" w14:paraId="06010F9F" w14:textId="77777777" w:rsidTr="00E53C12">
        <w:trPr>
          <w:trHeight w:val="266"/>
          <w:tblCellSpacing w:w="7" w:type="dxa"/>
          <w:jc w:val="center"/>
        </w:trPr>
        <w:tc>
          <w:tcPr>
            <w:tcW w:w="0" w:type="auto"/>
            <w:vAlign w:val="center"/>
          </w:tcPr>
          <w:p w14:paraId="6BDCCABE"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Ծառայությունն ընդունեց</w:t>
            </w:r>
          </w:p>
        </w:tc>
      </w:tr>
      <w:tr w:rsidR="002F7048" w:rsidRPr="002647D9" w14:paraId="12809720" w14:textId="77777777" w:rsidTr="00E53C12">
        <w:trPr>
          <w:trHeight w:val="473"/>
          <w:tblCellSpacing w:w="7" w:type="dxa"/>
          <w:jc w:val="center"/>
        </w:trPr>
        <w:tc>
          <w:tcPr>
            <w:tcW w:w="0" w:type="auto"/>
            <w:vAlign w:val="center"/>
          </w:tcPr>
          <w:p w14:paraId="71C0F2AB"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122A74E6"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21A0022F"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 xml:space="preserve">ստորագրություն </w:t>
            </w:r>
          </w:p>
        </w:tc>
      </w:tr>
      <w:tr w:rsidR="002F7048" w:rsidRPr="002647D9" w14:paraId="698603A6" w14:textId="77777777" w:rsidTr="00E53C12">
        <w:trPr>
          <w:trHeight w:val="503"/>
          <w:tblCellSpacing w:w="7" w:type="dxa"/>
          <w:jc w:val="center"/>
        </w:trPr>
        <w:tc>
          <w:tcPr>
            <w:tcW w:w="0" w:type="auto"/>
            <w:vAlign w:val="center"/>
          </w:tcPr>
          <w:p w14:paraId="6A326D21"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___________________________ </w:t>
            </w:r>
          </w:p>
          <w:p w14:paraId="2B91884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21"/>
                <w:szCs w:val="21"/>
              </w:rPr>
              <w:t>___________________________</w:t>
            </w:r>
          </w:p>
          <w:p w14:paraId="00B2E19D" w14:textId="77777777" w:rsidR="007678FA" w:rsidRPr="002647D9" w:rsidRDefault="007678FA" w:rsidP="002647D9">
            <w:pPr>
              <w:jc w:val="center"/>
              <w:rPr>
                <w:rFonts w:ascii="GHEA Grapalat" w:hAnsi="GHEA Grapalat"/>
                <w:iCs/>
                <w:color w:val="000000" w:themeColor="text1"/>
                <w:sz w:val="21"/>
                <w:szCs w:val="21"/>
              </w:rPr>
            </w:pPr>
            <w:r w:rsidRPr="002647D9">
              <w:rPr>
                <w:rFonts w:ascii="GHEA Grapalat" w:hAnsi="GHEA Grapalat"/>
                <w:iCs/>
                <w:color w:val="000000" w:themeColor="text1"/>
                <w:sz w:val="15"/>
                <w:szCs w:val="15"/>
              </w:rPr>
              <w:t>ազգանուն, անուն</w:t>
            </w:r>
          </w:p>
        </w:tc>
      </w:tr>
      <w:tr w:rsidR="007678FA" w:rsidRPr="002647D9" w14:paraId="4C24F638" w14:textId="77777777" w:rsidTr="00E53C12">
        <w:trPr>
          <w:trHeight w:val="281"/>
          <w:tblCellSpacing w:w="7" w:type="dxa"/>
          <w:jc w:val="center"/>
        </w:trPr>
        <w:tc>
          <w:tcPr>
            <w:tcW w:w="0" w:type="auto"/>
            <w:vAlign w:val="center"/>
          </w:tcPr>
          <w:p w14:paraId="5546D950" w14:textId="77777777" w:rsidR="007678FA" w:rsidRPr="002647D9" w:rsidRDefault="007678FA" w:rsidP="002647D9">
            <w:pPr>
              <w:rPr>
                <w:rFonts w:ascii="GHEA Grapalat" w:hAnsi="GHEA Grapalat"/>
                <w:iCs/>
                <w:color w:val="000000" w:themeColor="text1"/>
                <w:sz w:val="21"/>
                <w:szCs w:val="21"/>
              </w:rPr>
            </w:pPr>
            <w:r w:rsidRPr="002647D9">
              <w:rPr>
                <w:rFonts w:ascii="GHEA Grapalat" w:hAnsi="GHEA Grapalat"/>
                <w:iCs/>
                <w:color w:val="000000" w:themeColor="text1"/>
                <w:sz w:val="21"/>
                <w:szCs w:val="21"/>
              </w:rPr>
              <w:t xml:space="preserve">                              Կ.Տ.</w:t>
            </w:r>
            <w:r w:rsidRPr="002647D9">
              <w:rPr>
                <w:rFonts w:ascii="Arial" w:hAnsi="Arial" w:cs="Arial"/>
                <w:iCs/>
                <w:color w:val="000000" w:themeColor="text1"/>
                <w:sz w:val="21"/>
                <w:szCs w:val="21"/>
              </w:rPr>
              <w:t xml:space="preserve">                                                                                 </w:t>
            </w:r>
          </w:p>
        </w:tc>
        <w:tc>
          <w:tcPr>
            <w:tcW w:w="0" w:type="auto"/>
            <w:vAlign w:val="center"/>
          </w:tcPr>
          <w:p w14:paraId="1A0BA77C" w14:textId="77777777" w:rsidR="007678FA" w:rsidRPr="002647D9" w:rsidRDefault="007678FA" w:rsidP="002647D9">
            <w:pPr>
              <w:rPr>
                <w:rFonts w:ascii="GHEA Grapalat" w:hAnsi="GHEA Grapalat"/>
                <w:iCs/>
                <w:color w:val="000000" w:themeColor="text1"/>
                <w:sz w:val="21"/>
                <w:szCs w:val="21"/>
              </w:rPr>
            </w:pPr>
            <w:r w:rsidRPr="002647D9">
              <w:rPr>
                <w:rFonts w:ascii="Arial" w:hAnsi="Arial" w:cs="Arial"/>
                <w:iCs/>
                <w:color w:val="000000" w:themeColor="text1"/>
                <w:sz w:val="21"/>
                <w:szCs w:val="21"/>
              </w:rPr>
              <w:t xml:space="preserve">                                     </w:t>
            </w:r>
            <w:r w:rsidRPr="002647D9">
              <w:rPr>
                <w:rFonts w:ascii="GHEA Grapalat" w:hAnsi="GHEA Grapalat"/>
                <w:iCs/>
                <w:color w:val="000000" w:themeColor="text1"/>
                <w:sz w:val="21"/>
                <w:szCs w:val="21"/>
              </w:rPr>
              <w:t>Կ.Տ.</w:t>
            </w:r>
          </w:p>
        </w:tc>
      </w:tr>
    </w:tbl>
    <w:p w14:paraId="4106A8B2" w14:textId="77777777" w:rsidR="007678FA" w:rsidRPr="002647D9" w:rsidRDefault="007678FA" w:rsidP="002647D9">
      <w:pPr>
        <w:autoSpaceDE w:val="0"/>
        <w:autoSpaceDN w:val="0"/>
        <w:adjustRightInd w:val="0"/>
        <w:jc w:val="right"/>
        <w:rPr>
          <w:rFonts w:ascii="GHEA Grapalat" w:hAnsi="GHEA Grapalat" w:cs="TimesArmenianPSMT"/>
          <w:color w:val="000000" w:themeColor="text1"/>
          <w:sz w:val="18"/>
        </w:rPr>
      </w:pPr>
    </w:p>
    <w:p w14:paraId="37829326" w14:textId="77777777" w:rsidR="007678FA" w:rsidRPr="002647D9" w:rsidRDefault="007678FA" w:rsidP="002647D9">
      <w:pPr>
        <w:rPr>
          <w:rFonts w:ascii="GHEA Grapalat" w:hAnsi="GHEA Grapalat"/>
          <w:color w:val="000000" w:themeColor="text1"/>
          <w:lang w:val="ru-RU"/>
        </w:rPr>
      </w:pPr>
    </w:p>
    <w:p w14:paraId="2753F485" w14:textId="77777777" w:rsidR="007678FA" w:rsidRPr="002647D9" w:rsidRDefault="007678FA" w:rsidP="002647D9">
      <w:pPr>
        <w:rPr>
          <w:rFonts w:ascii="GHEA Grapalat" w:hAnsi="GHEA Grapalat"/>
          <w:color w:val="000000" w:themeColor="text1"/>
        </w:rPr>
      </w:pPr>
    </w:p>
    <w:p w14:paraId="5AD85261" w14:textId="77777777" w:rsidR="007678FA" w:rsidRDefault="007678FA" w:rsidP="002647D9">
      <w:pPr>
        <w:rPr>
          <w:rFonts w:ascii="GHEA Grapalat" w:hAnsi="GHEA Grapalat"/>
          <w:color w:val="000000" w:themeColor="text1"/>
        </w:rPr>
      </w:pPr>
    </w:p>
    <w:p w14:paraId="4DC0438F" w14:textId="77777777" w:rsidR="00860D27" w:rsidRPr="002647D9" w:rsidRDefault="00860D27" w:rsidP="002647D9">
      <w:pPr>
        <w:rPr>
          <w:rFonts w:ascii="GHEA Grapalat" w:hAnsi="GHEA Grapalat"/>
          <w:color w:val="000000" w:themeColor="text1"/>
        </w:rPr>
      </w:pPr>
    </w:p>
    <w:p w14:paraId="37DD38B1"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rPr>
      </w:pPr>
      <w:r w:rsidRPr="002647D9">
        <w:rPr>
          <w:rFonts w:ascii="GHEA Grapalat" w:hAnsi="GHEA Grapalat" w:cs="TimesArmenianPSMT"/>
          <w:i/>
          <w:color w:val="000000" w:themeColor="text1"/>
          <w:sz w:val="20"/>
          <w:lang w:val="ru-RU"/>
        </w:rPr>
        <w:t xml:space="preserve">Հավելված </w:t>
      </w:r>
      <w:r w:rsidRPr="002647D9">
        <w:rPr>
          <w:rFonts w:ascii="GHEA Grapalat" w:hAnsi="GHEA Grapalat" w:cs="TimesArmenianPSMT"/>
          <w:i/>
          <w:color w:val="000000" w:themeColor="text1"/>
          <w:sz w:val="20"/>
        </w:rPr>
        <w:t>3.1</w:t>
      </w:r>
    </w:p>
    <w:p w14:paraId="3CD4B5E4"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 xml:space="preserve">«         »              20  թ. կնքված </w:t>
      </w:r>
    </w:p>
    <w:p w14:paraId="4752D2A1" w14:textId="6C48F8BE"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r w:rsidRPr="002647D9">
        <w:rPr>
          <w:rFonts w:ascii="GHEA Grapalat" w:hAnsi="GHEA Grapalat" w:cs="TimesArmenianPSMT"/>
          <w:i/>
          <w:color w:val="000000" w:themeColor="text1"/>
          <w:sz w:val="20"/>
          <w:lang w:val="ru-RU"/>
        </w:rPr>
        <w:t>ծածկագրով պայմանագրի</w:t>
      </w:r>
    </w:p>
    <w:p w14:paraId="4F674C6B" w14:textId="77777777" w:rsidR="007678FA" w:rsidRPr="002647D9" w:rsidRDefault="007678FA" w:rsidP="002647D9">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2647D9" w:rsidRDefault="007678FA" w:rsidP="002647D9">
      <w:pPr>
        <w:rPr>
          <w:rFonts w:ascii="GHEA Grapalat" w:hAnsi="GHEA Grapalat"/>
          <w:color w:val="000000" w:themeColor="text1"/>
          <w:lang w:val="ru-RU"/>
        </w:rPr>
      </w:pPr>
    </w:p>
    <w:p w14:paraId="0FBBE306" w14:textId="77777777" w:rsidR="007678FA" w:rsidRPr="002647D9" w:rsidRDefault="007678FA" w:rsidP="002647D9">
      <w:pPr>
        <w:rPr>
          <w:rFonts w:ascii="GHEA Grapalat" w:hAnsi="GHEA Grapalat"/>
          <w:color w:val="000000" w:themeColor="text1"/>
          <w:lang w:val="ru-RU"/>
        </w:rPr>
      </w:pPr>
    </w:p>
    <w:p w14:paraId="36010724" w14:textId="77777777" w:rsidR="007678FA" w:rsidRPr="002647D9" w:rsidRDefault="007678FA" w:rsidP="002647D9">
      <w:pPr>
        <w:rPr>
          <w:rFonts w:ascii="GHEA Grapalat" w:hAnsi="GHEA Grapalat"/>
          <w:color w:val="000000" w:themeColor="text1"/>
          <w:lang w:val="ru-RU"/>
        </w:rPr>
      </w:pPr>
    </w:p>
    <w:p w14:paraId="607BBF20" w14:textId="77777777" w:rsidR="007678FA" w:rsidRPr="002647D9" w:rsidRDefault="007678FA" w:rsidP="002647D9">
      <w:pPr>
        <w:tabs>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ԱԿՏ</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N</w:t>
      </w:r>
      <w:r w:rsidRPr="002647D9">
        <w:rPr>
          <w:rFonts w:ascii="GHEA Grapalat" w:hAnsi="GHEA Grapalat" w:cs="Sylfaen"/>
          <w:bCs/>
          <w:color w:val="000000" w:themeColor="text1"/>
          <w:sz w:val="18"/>
          <w:szCs w:val="18"/>
          <w:lang w:val="ru-RU"/>
        </w:rPr>
        <w:t xml:space="preserve">    </w:t>
      </w:r>
    </w:p>
    <w:p w14:paraId="066020AB" w14:textId="77777777" w:rsidR="007678FA" w:rsidRPr="002647D9" w:rsidRDefault="007678FA" w:rsidP="002647D9">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2647D9">
        <w:rPr>
          <w:rFonts w:ascii="GHEA Grapalat" w:hAnsi="GHEA Grapalat" w:cs="Sylfaen"/>
          <w:bCs/>
          <w:color w:val="000000" w:themeColor="text1"/>
          <w:sz w:val="18"/>
          <w:szCs w:val="18"/>
        </w:rPr>
        <w:t>պայմանագրի</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արդյունքը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Պատվիրատուին</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հանձնելու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փաստը</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ֆիքսելու</w:t>
      </w:r>
      <w:r w:rsidRPr="002647D9">
        <w:rPr>
          <w:rFonts w:ascii="GHEA Grapalat" w:hAnsi="GHEA Grapalat" w:cs="Sylfaen"/>
          <w:bCs/>
          <w:color w:val="000000" w:themeColor="text1"/>
          <w:sz w:val="18"/>
          <w:szCs w:val="18"/>
          <w:lang w:val="ru-RU"/>
        </w:rPr>
        <w:t xml:space="preserve"> </w:t>
      </w:r>
      <w:r w:rsidRPr="002647D9">
        <w:rPr>
          <w:rFonts w:ascii="GHEA Grapalat" w:hAnsi="GHEA Grapalat" w:cs="Sylfaen"/>
          <w:bCs/>
          <w:color w:val="000000" w:themeColor="text1"/>
          <w:sz w:val="18"/>
          <w:szCs w:val="18"/>
        </w:rPr>
        <w:t>վերաբերյալ</w:t>
      </w:r>
      <w:r w:rsidRPr="002647D9">
        <w:rPr>
          <w:rFonts w:ascii="GHEA Grapalat" w:hAnsi="GHEA Grapalat" w:cs="Sylfaen"/>
          <w:bCs/>
          <w:color w:val="000000" w:themeColor="text1"/>
          <w:sz w:val="18"/>
          <w:szCs w:val="18"/>
          <w:lang w:val="ru-RU"/>
        </w:rPr>
        <w:t xml:space="preserve">                                                                                                                               </w:t>
      </w:r>
    </w:p>
    <w:p w14:paraId="30D20522"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041BA7F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ru-RU"/>
        </w:rPr>
      </w:pPr>
    </w:p>
    <w:p w14:paraId="34088F6B" w14:textId="77777777" w:rsidR="007678FA" w:rsidRPr="002647D9" w:rsidRDefault="007678FA" w:rsidP="002647D9">
      <w:pPr>
        <w:tabs>
          <w:tab w:val="left" w:pos="360"/>
          <w:tab w:val="left" w:pos="540"/>
        </w:tabs>
        <w:ind w:left="-540" w:firstLine="180"/>
        <w:jc w:val="both"/>
        <w:rPr>
          <w:rFonts w:ascii="GHEA Grapalat" w:hAnsi="GHEA Grapalat" w:cs="Sylfaen"/>
          <w:color w:val="000000" w:themeColor="text1"/>
          <w:sz w:val="20"/>
          <w:szCs w:val="20"/>
          <w:lang w:val="ru-RU"/>
        </w:rPr>
      </w:pPr>
      <w:r w:rsidRPr="002647D9">
        <w:rPr>
          <w:rFonts w:ascii="GHEA Grapalat" w:hAnsi="GHEA Grapalat" w:cs="Sylfaen"/>
          <w:color w:val="000000" w:themeColor="text1"/>
          <w:lang w:val="ru-RU"/>
        </w:rPr>
        <w:tab/>
      </w:r>
      <w:r w:rsidRPr="002647D9">
        <w:rPr>
          <w:rFonts w:ascii="GHEA Grapalat" w:hAnsi="GHEA Grapalat" w:cs="Sylfaen"/>
          <w:color w:val="000000" w:themeColor="text1"/>
          <w:sz w:val="20"/>
          <w:szCs w:val="20"/>
          <w:lang w:val="hy-AM"/>
        </w:rPr>
        <w:t xml:space="preserve">Սույնով </w:t>
      </w:r>
      <w:r w:rsidRPr="002647D9">
        <w:rPr>
          <w:rFonts w:ascii="GHEA Grapalat" w:hAnsi="GHEA Grapalat" w:cs="Sylfaen"/>
          <w:color w:val="000000" w:themeColor="text1"/>
          <w:sz w:val="20"/>
          <w:szCs w:val="20"/>
        </w:rPr>
        <w:t>արձանագրվում</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է</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szCs w:val="20"/>
          <w:lang w:val="hy-AM"/>
        </w:rPr>
        <w:t>որ</w:t>
      </w:r>
      <w:r w:rsidRPr="002647D9">
        <w:rPr>
          <w:rFonts w:ascii="GHEA Grapalat" w:hAnsi="GHEA Grapalat" w:cs="Sylfaen"/>
          <w:color w:val="000000" w:themeColor="text1"/>
          <w:lang w:val="hy-AM"/>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20"/>
          <w:szCs w:val="20"/>
          <w:lang w:val="ru-RU"/>
        </w:rPr>
        <w:t>(</w:t>
      </w:r>
      <w:r w:rsidRPr="002647D9">
        <w:rPr>
          <w:rFonts w:ascii="GHEA Grapalat" w:hAnsi="GHEA Grapalat" w:cs="Sylfaen"/>
          <w:color w:val="000000" w:themeColor="text1"/>
          <w:sz w:val="20"/>
          <w:szCs w:val="20"/>
        </w:rPr>
        <w:t>այսուհետ</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rPr>
        <w:t>Պատվիրատու</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և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t xml:space="preserve">        </w:t>
      </w:r>
      <w:r w:rsidRPr="002647D9">
        <w:rPr>
          <w:rFonts w:ascii="GHEA Grapalat" w:hAnsi="GHEA Grapalat" w:cs="Sylfaen"/>
          <w:color w:val="000000" w:themeColor="text1"/>
          <w:sz w:val="20"/>
          <w:lang w:val="ru-RU"/>
        </w:rPr>
        <w:t>-</w:t>
      </w:r>
      <w:r w:rsidRPr="002647D9">
        <w:rPr>
          <w:rFonts w:ascii="GHEA Grapalat" w:hAnsi="GHEA Grapalat" w:cs="Sylfaen"/>
          <w:color w:val="000000" w:themeColor="text1"/>
          <w:sz w:val="20"/>
        </w:rPr>
        <w:t>ի</w:t>
      </w:r>
    </w:p>
    <w:p w14:paraId="4772D509" w14:textId="77777777" w:rsidR="007678FA" w:rsidRPr="002647D9" w:rsidRDefault="007678FA" w:rsidP="002647D9">
      <w:pPr>
        <w:tabs>
          <w:tab w:val="left" w:pos="360"/>
          <w:tab w:val="left" w:pos="540"/>
        </w:tabs>
        <w:jc w:val="both"/>
        <w:rPr>
          <w:rFonts w:ascii="GHEA Grapalat" w:hAnsi="GHEA Grapalat" w:cs="Sylfaen"/>
          <w:color w:val="000000" w:themeColor="text1"/>
          <w:lang w:val="ru-RU"/>
        </w:rPr>
      </w:pPr>
      <w:r w:rsidRPr="002647D9">
        <w:rPr>
          <w:rFonts w:ascii="GHEA Grapalat" w:hAnsi="GHEA Grapalat" w:cs="Sylfaen"/>
          <w:color w:val="000000" w:themeColor="text1"/>
          <w:lang w:val="ru-RU"/>
        </w:rPr>
        <w:t xml:space="preserve">                                            </w:t>
      </w:r>
      <w:r w:rsidRPr="002647D9">
        <w:rPr>
          <w:rFonts w:ascii="GHEA Grapalat" w:hAnsi="GHEA Grapalat" w:cs="Sylfaen"/>
          <w:color w:val="000000" w:themeColor="text1"/>
          <w:sz w:val="12"/>
          <w:szCs w:val="12"/>
        </w:rPr>
        <w:t>Պատվիրատուի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6"/>
          <w:szCs w:val="16"/>
          <w:lang w:val="ru-RU"/>
        </w:rPr>
        <w:t xml:space="preserve">                                                           </w:t>
      </w:r>
      <w:r w:rsidRPr="002647D9">
        <w:rPr>
          <w:rFonts w:ascii="GHEA Grapalat" w:hAnsi="GHEA Grapalat" w:cs="Sylfaen"/>
          <w:color w:val="000000" w:themeColor="text1"/>
          <w:sz w:val="12"/>
          <w:szCs w:val="12"/>
        </w:rPr>
        <w:t>Կատարողի</w:t>
      </w:r>
      <w:r w:rsidRPr="002647D9">
        <w:rPr>
          <w:rFonts w:ascii="GHEA Grapalat" w:hAnsi="GHEA Grapalat" w:cs="Sylfaen"/>
          <w:color w:val="000000" w:themeColor="text1"/>
          <w:sz w:val="12"/>
          <w:szCs w:val="12"/>
          <w:lang w:val="ru-RU"/>
        </w:rPr>
        <w:t xml:space="preserve"> </w:t>
      </w:r>
      <w:r w:rsidRPr="002647D9">
        <w:rPr>
          <w:rFonts w:ascii="GHEA Grapalat" w:hAnsi="GHEA Grapalat" w:cs="Sylfaen"/>
          <w:color w:val="000000" w:themeColor="text1"/>
          <w:sz w:val="12"/>
          <w:szCs w:val="12"/>
        </w:rPr>
        <w:t>անունը</w:t>
      </w:r>
    </w:p>
    <w:p w14:paraId="1B6399F5"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u w:val="single"/>
          <w:lang w:val="hy-AM"/>
        </w:rPr>
      </w:pPr>
      <w:r w:rsidRPr="002647D9">
        <w:rPr>
          <w:rFonts w:ascii="GHEA Grapalat" w:hAnsi="GHEA Grapalat" w:cs="Sylfaen"/>
          <w:color w:val="000000" w:themeColor="text1"/>
          <w:sz w:val="20"/>
          <w:szCs w:val="20"/>
          <w:lang w:val="hy-AM"/>
        </w:rPr>
        <w:t>(այսուհետ` Կ</w:t>
      </w:r>
      <w:r w:rsidRPr="002647D9">
        <w:rPr>
          <w:rFonts w:ascii="GHEA Grapalat" w:hAnsi="GHEA Grapalat" w:cs="Sylfaen"/>
          <w:color w:val="000000" w:themeColor="text1"/>
          <w:sz w:val="20"/>
          <w:szCs w:val="20"/>
        </w:rPr>
        <w:t>ատարող</w:t>
      </w:r>
      <w:r w:rsidRPr="002647D9">
        <w:rPr>
          <w:rFonts w:ascii="GHEA Grapalat" w:hAnsi="GHEA Grapalat" w:cs="Sylfaen"/>
          <w:color w:val="000000" w:themeColor="text1"/>
          <w:sz w:val="20"/>
          <w:szCs w:val="20"/>
          <w:lang w:val="hy-AM"/>
        </w:rPr>
        <w:t>)</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rPr>
        <w:t>միջև</w:t>
      </w:r>
      <w:r w:rsidRPr="002647D9">
        <w:rPr>
          <w:rFonts w:ascii="GHEA Grapalat" w:hAnsi="GHEA Grapalat" w:cs="Sylfaen"/>
          <w:color w:val="000000" w:themeColor="text1"/>
          <w:sz w:val="20"/>
          <w:lang w:val="ru-RU"/>
        </w:rPr>
        <w:t xml:space="preserve"> 20     </w:t>
      </w:r>
      <w:r w:rsidRPr="002647D9">
        <w:rPr>
          <w:rFonts w:ascii="GHEA Grapalat" w:hAnsi="GHEA Grapalat" w:cs="Sylfaen"/>
          <w:color w:val="000000" w:themeColor="text1"/>
          <w:sz w:val="20"/>
        </w:rPr>
        <w:t>թ</w:t>
      </w:r>
      <w:r w:rsidRPr="002647D9">
        <w:rPr>
          <w:rFonts w:ascii="GHEA Grapalat" w:hAnsi="GHEA Grapalat" w:cs="Sylfaen"/>
          <w:color w:val="000000" w:themeColor="text1"/>
          <w:sz w:val="20"/>
          <w:lang w:val="ru-RU"/>
        </w:rPr>
        <w:t xml:space="preserve">. </w:t>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u w:val="single"/>
          <w:lang w:val="ru-RU"/>
        </w:rPr>
        <w:tab/>
      </w:r>
      <w:r w:rsidRPr="002647D9">
        <w:rPr>
          <w:rFonts w:ascii="GHEA Grapalat" w:hAnsi="GHEA Grapalat" w:cs="Sylfaen"/>
          <w:color w:val="000000" w:themeColor="text1"/>
          <w:sz w:val="20"/>
          <w:lang w:val="hy-AM"/>
        </w:rPr>
        <w:t xml:space="preserve"> -ին կնքված N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p>
    <w:p w14:paraId="01B4C656" w14:textId="77777777" w:rsidR="007678FA" w:rsidRPr="002647D9" w:rsidRDefault="007678FA" w:rsidP="002647D9">
      <w:pPr>
        <w:tabs>
          <w:tab w:val="left" w:pos="360"/>
          <w:tab w:val="left" w:pos="540"/>
        </w:tabs>
        <w:ind w:right="-360"/>
        <w:jc w:val="both"/>
        <w:rPr>
          <w:rFonts w:ascii="GHEA Grapalat" w:hAnsi="GHEA Grapalat" w:cs="Sylfaen"/>
          <w:color w:val="000000" w:themeColor="text1"/>
          <w:lang w:val="hy-AM"/>
        </w:rPr>
      </w:pP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պայմանագրի կնքման ամսաթիվը</w:t>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r>
      <w:r w:rsidRPr="002647D9">
        <w:rPr>
          <w:rFonts w:ascii="GHEA Grapalat" w:hAnsi="GHEA Grapalat" w:cs="Sylfaen"/>
          <w:color w:val="000000" w:themeColor="text1"/>
          <w:sz w:val="12"/>
          <w:szCs w:val="16"/>
          <w:lang w:val="hy-AM"/>
        </w:rPr>
        <w:tab/>
        <w:t xml:space="preserve">      պայմանագրի համարը</w:t>
      </w:r>
      <w:r w:rsidRPr="002647D9">
        <w:rPr>
          <w:rFonts w:ascii="GHEA Grapalat" w:hAnsi="GHEA Grapalat" w:cs="Sylfaen"/>
          <w:color w:val="000000" w:themeColor="text1"/>
          <w:lang w:val="hy-AM"/>
        </w:rPr>
        <w:t xml:space="preserve"> </w:t>
      </w:r>
    </w:p>
    <w:p w14:paraId="0F296FF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 xml:space="preserve">գնման պայմանագրի շրջանակներում Կատարողը  </w:t>
      </w:r>
      <w:r w:rsidRPr="002647D9">
        <w:rPr>
          <w:rFonts w:ascii="GHEA Grapalat" w:hAnsi="GHEA Grapalat" w:cs="Sylfaen"/>
          <w:color w:val="000000" w:themeColor="text1"/>
          <w:sz w:val="20"/>
          <w:lang w:val="hy-AM"/>
        </w:rPr>
        <w:t xml:space="preserve">20  թ. </w:t>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u w:val="single"/>
          <w:lang w:val="hy-AM"/>
        </w:rPr>
        <w:tab/>
      </w:r>
      <w:r w:rsidRPr="002647D9">
        <w:rPr>
          <w:rFonts w:ascii="GHEA Grapalat" w:hAnsi="GHEA Grapalat" w:cs="Sylfaen"/>
          <w:color w:val="000000" w:themeColor="text1"/>
          <w:sz w:val="20"/>
          <w:lang w:val="hy-AM"/>
        </w:rPr>
        <w:t xml:space="preserve">-ին </w:t>
      </w:r>
      <w:r w:rsidRPr="002647D9">
        <w:rPr>
          <w:rFonts w:ascii="GHEA Grapalat" w:hAnsi="GHEA Grapalat" w:cs="Sylfaen"/>
          <w:color w:val="000000" w:themeColor="text1"/>
          <w:sz w:val="20"/>
          <w:szCs w:val="20"/>
          <w:lang w:val="hy-AM"/>
        </w:rPr>
        <w:t xml:space="preserve">հանձնման-ընդունման </w:t>
      </w:r>
    </w:p>
    <w:p w14:paraId="43B91C57" w14:textId="77777777" w:rsidR="007678FA" w:rsidRPr="002647D9" w:rsidRDefault="007678FA" w:rsidP="002647D9">
      <w:pPr>
        <w:tabs>
          <w:tab w:val="left" w:pos="360"/>
          <w:tab w:val="left" w:pos="540"/>
        </w:tabs>
        <w:ind w:right="-360"/>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2647D9" w:rsidRDefault="007678FA" w:rsidP="002647D9">
      <w:pPr>
        <w:tabs>
          <w:tab w:val="left" w:pos="2972"/>
        </w:tabs>
        <w:jc w:val="both"/>
        <w:rPr>
          <w:rFonts w:ascii="GHEA Grapalat" w:hAnsi="GHEA Grapalat" w:cs="Sylfaen"/>
          <w:color w:val="000000" w:themeColor="text1"/>
          <w:lang w:val="hy-AM"/>
        </w:rPr>
      </w:pPr>
      <w:r w:rsidRPr="002647D9">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7048" w:rsidRPr="002647D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647D9" w:rsidRDefault="007678FA" w:rsidP="002647D9">
            <w:pPr>
              <w:jc w:val="center"/>
              <w:rPr>
                <w:rFonts w:ascii="GHEA Grapalat" w:hAnsi="GHEA Grapalat" w:cs="Sylfaen"/>
                <w:bCs/>
                <w:color w:val="000000" w:themeColor="text1"/>
                <w:sz w:val="18"/>
                <w:szCs w:val="18"/>
                <w:lang w:val="ru-RU" w:eastAsia="ru-RU"/>
              </w:rPr>
            </w:pPr>
            <w:r w:rsidRPr="002647D9">
              <w:rPr>
                <w:rFonts w:ascii="GHEA Grapalat" w:hAnsi="GHEA Grapalat" w:cs="Sylfaen"/>
                <w:color w:val="000000" w:themeColor="text1"/>
                <w:sz w:val="18"/>
                <w:szCs w:val="18"/>
              </w:rPr>
              <w:t>Ծառայության</w:t>
            </w:r>
          </w:p>
        </w:tc>
      </w:tr>
      <w:tr w:rsidR="002F7048" w:rsidRPr="002647D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647D9" w:rsidRDefault="007678FA" w:rsidP="002647D9">
            <w:pPr>
              <w:jc w:val="center"/>
              <w:rPr>
                <w:rFonts w:ascii="GHEA Grapalat" w:hAnsi="GHEA Grapalat"/>
                <w:color w:val="000000" w:themeColor="text1"/>
                <w:sz w:val="18"/>
                <w:szCs w:val="18"/>
              </w:rPr>
            </w:pPr>
            <w:r w:rsidRPr="002647D9">
              <w:rPr>
                <w:rFonts w:ascii="GHEA Grapalat" w:hAnsi="GHEA Grapalat" w:cs="Sylfaen"/>
                <w:color w:val="000000" w:themeColor="text1"/>
                <w:sz w:val="18"/>
                <w:szCs w:val="18"/>
              </w:rPr>
              <w:t>քանակը</w:t>
            </w:r>
            <w:r w:rsidRPr="002647D9">
              <w:rPr>
                <w:rFonts w:ascii="GHEA Grapalat" w:hAnsi="GHEA Grapalat"/>
                <w:color w:val="000000" w:themeColor="text1"/>
                <w:sz w:val="18"/>
                <w:szCs w:val="18"/>
              </w:rPr>
              <w:t xml:space="preserve"> (</w:t>
            </w:r>
            <w:r w:rsidRPr="002647D9">
              <w:rPr>
                <w:rFonts w:ascii="GHEA Grapalat" w:hAnsi="GHEA Grapalat" w:cs="Sylfaen"/>
                <w:color w:val="000000" w:themeColor="text1"/>
                <w:sz w:val="18"/>
                <w:szCs w:val="18"/>
              </w:rPr>
              <w:t>փաստացի</w:t>
            </w:r>
            <w:r w:rsidRPr="002647D9">
              <w:rPr>
                <w:rFonts w:ascii="GHEA Grapalat" w:hAnsi="GHEA Grapalat"/>
                <w:color w:val="000000" w:themeColor="text1"/>
                <w:sz w:val="18"/>
                <w:szCs w:val="18"/>
              </w:rPr>
              <w:t>)</w:t>
            </w:r>
          </w:p>
        </w:tc>
      </w:tr>
      <w:tr w:rsidR="002F7048" w:rsidRPr="002647D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647D9" w:rsidRDefault="007678FA" w:rsidP="002647D9">
            <w:pPr>
              <w:rPr>
                <w:rFonts w:ascii="GHEA Grapalat" w:hAnsi="GHEA Grapalat" w:cs="Sylfaen"/>
                <w:color w:val="000000" w:themeColor="text1"/>
                <w:sz w:val="18"/>
                <w:szCs w:val="18"/>
                <w:lang w:val="ru-RU" w:eastAsia="ru-RU"/>
              </w:rPr>
            </w:pPr>
          </w:p>
        </w:tc>
      </w:tr>
      <w:tr w:rsidR="007678FA" w:rsidRPr="002647D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647D9" w:rsidRDefault="007678FA" w:rsidP="002647D9">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647D9" w:rsidRDefault="007678FA" w:rsidP="002647D9">
            <w:pPr>
              <w:rPr>
                <w:rFonts w:ascii="GHEA Grapalat" w:hAnsi="GHEA Grapalat" w:cs="Sylfaen"/>
                <w:color w:val="000000" w:themeColor="text1"/>
                <w:sz w:val="18"/>
                <w:szCs w:val="18"/>
                <w:lang w:val="ru-RU" w:eastAsia="ru-RU"/>
              </w:rPr>
            </w:pPr>
          </w:p>
        </w:tc>
      </w:tr>
    </w:tbl>
    <w:p w14:paraId="00FAAA8B" w14:textId="77777777" w:rsidR="007678FA" w:rsidRPr="002647D9" w:rsidRDefault="007678FA" w:rsidP="002647D9">
      <w:pPr>
        <w:tabs>
          <w:tab w:val="left" w:pos="360"/>
          <w:tab w:val="left" w:pos="540"/>
        </w:tabs>
        <w:jc w:val="both"/>
        <w:rPr>
          <w:rFonts w:ascii="GHEA Grapalat" w:hAnsi="GHEA Grapalat" w:cs="Sylfaen"/>
          <w:color w:val="000000" w:themeColor="text1"/>
          <w:lang w:val="hy-AM"/>
        </w:rPr>
      </w:pPr>
    </w:p>
    <w:p w14:paraId="2B6D4D6C" w14:textId="77777777" w:rsidR="007678FA" w:rsidRPr="002647D9" w:rsidRDefault="007678FA" w:rsidP="002647D9">
      <w:pPr>
        <w:tabs>
          <w:tab w:val="left" w:pos="360"/>
          <w:tab w:val="left" w:pos="540"/>
        </w:tabs>
        <w:jc w:val="both"/>
        <w:rPr>
          <w:rFonts w:ascii="GHEA Grapalat" w:hAnsi="GHEA Grapalat" w:cs="Sylfaen"/>
          <w:color w:val="000000" w:themeColor="text1"/>
          <w:sz w:val="20"/>
          <w:szCs w:val="20"/>
          <w:lang w:val="hy-AM"/>
        </w:rPr>
      </w:pPr>
      <w:r w:rsidRPr="002647D9">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2647D9" w:rsidRDefault="007678FA" w:rsidP="002647D9">
      <w:pPr>
        <w:tabs>
          <w:tab w:val="left" w:pos="360"/>
          <w:tab w:val="left" w:pos="540"/>
        </w:tabs>
        <w:rPr>
          <w:rFonts w:ascii="GHEA Grapalat" w:hAnsi="GHEA Grapalat" w:cs="Sylfaen"/>
          <w:color w:val="000000" w:themeColor="text1"/>
          <w:sz w:val="22"/>
          <w:szCs w:val="22"/>
          <w:lang w:val="hy-AM"/>
        </w:rPr>
      </w:pPr>
    </w:p>
    <w:p w14:paraId="7CAE88D9" w14:textId="77777777" w:rsidR="007678FA" w:rsidRPr="002647D9" w:rsidRDefault="007678FA" w:rsidP="002647D9">
      <w:pPr>
        <w:jc w:val="center"/>
        <w:rPr>
          <w:rFonts w:ascii="GHEA Grapalat" w:hAnsi="GHEA Grapalat" w:cs="Sylfaen"/>
          <w:color w:val="000000" w:themeColor="text1"/>
          <w:sz w:val="22"/>
          <w:szCs w:val="22"/>
          <w:lang w:val="hy-AM"/>
        </w:rPr>
      </w:pPr>
    </w:p>
    <w:p w14:paraId="4EC4DAF0" w14:textId="77777777" w:rsidR="007678FA" w:rsidRPr="002647D9" w:rsidRDefault="007678FA" w:rsidP="002647D9">
      <w:pPr>
        <w:jc w:val="center"/>
        <w:rPr>
          <w:rFonts w:ascii="GHEA Grapalat" w:hAnsi="GHEA Grapalat" w:cs="Sylfaen"/>
          <w:color w:val="000000" w:themeColor="text1"/>
          <w:sz w:val="14"/>
          <w:szCs w:val="14"/>
          <w:lang w:val="hy-AM"/>
        </w:rPr>
      </w:pPr>
    </w:p>
    <w:p w14:paraId="71101335" w14:textId="77777777" w:rsidR="007678FA" w:rsidRPr="002647D9" w:rsidRDefault="007678FA" w:rsidP="002647D9">
      <w:pPr>
        <w:jc w:val="center"/>
        <w:rPr>
          <w:rFonts w:ascii="GHEA Grapalat" w:hAnsi="GHEA Grapalat" w:cs="Sylfaen"/>
          <w:color w:val="000000" w:themeColor="text1"/>
          <w:sz w:val="22"/>
          <w:szCs w:val="22"/>
          <w:lang w:val="hy-AM"/>
        </w:rPr>
      </w:pPr>
    </w:p>
    <w:p w14:paraId="10BDD949" w14:textId="77777777" w:rsidR="007678FA" w:rsidRPr="002647D9" w:rsidRDefault="007678FA" w:rsidP="002647D9">
      <w:pPr>
        <w:jc w:val="center"/>
        <w:rPr>
          <w:rFonts w:ascii="GHEA Grapalat" w:hAnsi="GHEA Grapalat" w:cs="Sylfaen"/>
          <w:color w:val="000000" w:themeColor="text1"/>
          <w:sz w:val="22"/>
          <w:szCs w:val="22"/>
        </w:rPr>
      </w:pPr>
      <w:r w:rsidRPr="002647D9">
        <w:rPr>
          <w:rFonts w:ascii="GHEA Grapalat" w:hAnsi="GHEA Grapalat" w:cs="Sylfaen"/>
          <w:color w:val="000000" w:themeColor="text1"/>
          <w:sz w:val="22"/>
          <w:szCs w:val="22"/>
        </w:rPr>
        <w:t>ԿՈՂՄԵՐԸ</w:t>
      </w:r>
    </w:p>
    <w:p w14:paraId="5E4570E7" w14:textId="77777777" w:rsidR="007678FA" w:rsidRPr="002647D9" w:rsidRDefault="007678FA" w:rsidP="002647D9">
      <w:pPr>
        <w:jc w:val="center"/>
        <w:rPr>
          <w:rFonts w:ascii="GHEA Grapalat" w:hAnsi="GHEA Grapalat" w:cs="Sylfaen"/>
          <w:color w:val="000000" w:themeColor="text1"/>
          <w:sz w:val="22"/>
          <w:szCs w:val="22"/>
        </w:rPr>
      </w:pPr>
    </w:p>
    <w:p w14:paraId="29092E47"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p w14:paraId="604123E5" w14:textId="77777777" w:rsidR="007678FA" w:rsidRPr="002647D9" w:rsidRDefault="007678FA" w:rsidP="002647D9">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F7048" w:rsidRPr="002647D9" w14:paraId="19B60330" w14:textId="77777777" w:rsidTr="00E53C12">
        <w:tc>
          <w:tcPr>
            <w:tcW w:w="4785" w:type="dxa"/>
          </w:tcPr>
          <w:p w14:paraId="3E0AFAAF"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Հանձնեց</w:t>
            </w:r>
          </w:p>
        </w:tc>
        <w:tc>
          <w:tcPr>
            <w:tcW w:w="5223" w:type="dxa"/>
          </w:tcPr>
          <w:p w14:paraId="463FD408" w14:textId="77777777" w:rsidR="007678FA" w:rsidRPr="002647D9" w:rsidRDefault="007678FA" w:rsidP="002647D9">
            <w:pPr>
              <w:tabs>
                <w:tab w:val="left" w:pos="360"/>
                <w:tab w:val="left" w:pos="540"/>
              </w:tabs>
              <w:jc w:val="center"/>
              <w:rPr>
                <w:rFonts w:ascii="GHEA Grapalat" w:hAnsi="GHEA Grapalat" w:cs="Sylfaen"/>
                <w:b/>
                <w:bCs/>
                <w:color w:val="000000" w:themeColor="text1"/>
                <w:sz w:val="22"/>
                <w:szCs w:val="22"/>
                <w:lang w:eastAsia="ru-RU"/>
              </w:rPr>
            </w:pPr>
            <w:r w:rsidRPr="002647D9">
              <w:rPr>
                <w:rFonts w:ascii="GHEA Grapalat" w:hAnsi="GHEA Grapalat" w:cs="Sylfaen"/>
                <w:b/>
                <w:bCs/>
                <w:color w:val="000000" w:themeColor="text1"/>
                <w:sz w:val="22"/>
                <w:szCs w:val="22"/>
              </w:rPr>
              <w:t xml:space="preserve">        Ընդունեց</w:t>
            </w:r>
          </w:p>
        </w:tc>
      </w:tr>
    </w:tbl>
    <w:p w14:paraId="76A4F877"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r w:rsidRPr="002647D9">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2647D9" w:rsidRDefault="007678FA" w:rsidP="002647D9">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647D9" w:rsidRPr="002647D9" w14:paraId="0B9C6A33" w14:textId="77777777" w:rsidTr="00E53C12">
        <w:trPr>
          <w:tblCellSpacing w:w="7" w:type="dxa"/>
          <w:jc w:val="center"/>
        </w:trPr>
        <w:tc>
          <w:tcPr>
            <w:tcW w:w="0" w:type="auto"/>
            <w:vAlign w:val="center"/>
          </w:tcPr>
          <w:p w14:paraId="004912A2"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0E5C8DD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7DC50D4E"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ազգանուն, անուն</w:t>
            </w:r>
          </w:p>
        </w:tc>
      </w:tr>
      <w:tr w:rsidR="002647D9" w:rsidRPr="002647D9" w14:paraId="423ED868" w14:textId="77777777" w:rsidTr="00E53C12">
        <w:trPr>
          <w:tblCellSpacing w:w="7" w:type="dxa"/>
          <w:jc w:val="center"/>
        </w:trPr>
        <w:tc>
          <w:tcPr>
            <w:tcW w:w="0" w:type="auto"/>
            <w:vAlign w:val="center"/>
          </w:tcPr>
          <w:p w14:paraId="0AA2CBC5"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___________________________ </w:t>
            </w:r>
          </w:p>
          <w:p w14:paraId="2270029C"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___________________________</w:t>
            </w:r>
          </w:p>
          <w:p w14:paraId="0DDBBF19" w14:textId="77777777" w:rsidR="007678FA" w:rsidRPr="002647D9" w:rsidRDefault="007678FA" w:rsidP="002647D9">
            <w:pPr>
              <w:jc w:val="cente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15"/>
                <w:szCs w:val="15"/>
              </w:rPr>
              <w:t>ստորագրություն</w:t>
            </w:r>
          </w:p>
        </w:tc>
      </w:tr>
      <w:tr w:rsidR="007678FA" w:rsidRPr="002647D9" w14:paraId="6E700719" w14:textId="77777777" w:rsidTr="00E53C12">
        <w:trPr>
          <w:tblCellSpacing w:w="7" w:type="dxa"/>
          <w:jc w:val="center"/>
        </w:trPr>
        <w:tc>
          <w:tcPr>
            <w:tcW w:w="0" w:type="auto"/>
            <w:vAlign w:val="center"/>
          </w:tcPr>
          <w:p w14:paraId="0000DBB6"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5ACD3740" w14:textId="77777777" w:rsidR="007678FA" w:rsidRPr="002647D9" w:rsidRDefault="007678FA" w:rsidP="002647D9">
      <w:pPr>
        <w:ind w:left="-142" w:firstLine="142"/>
        <w:jc w:val="center"/>
        <w:rPr>
          <w:rFonts w:ascii="GHEA Grapalat" w:hAnsi="GHEA Grapalat" w:cs="Sylfaen"/>
          <w:b/>
          <w:color w:val="000000" w:themeColor="text1"/>
          <w:sz w:val="22"/>
        </w:rPr>
      </w:pPr>
    </w:p>
    <w:p w14:paraId="0DCD851E" w14:textId="77777777" w:rsidR="007678FA" w:rsidRPr="002647D9" w:rsidRDefault="007678FA" w:rsidP="002647D9">
      <w:pPr>
        <w:ind w:left="-142" w:firstLine="142"/>
        <w:jc w:val="center"/>
        <w:rPr>
          <w:rFonts w:ascii="GHEA Grapalat" w:hAnsi="GHEA Grapalat" w:cs="Sylfaen"/>
          <w:b/>
          <w:color w:val="000000" w:themeColor="text1"/>
          <w:sz w:val="22"/>
        </w:rPr>
      </w:pPr>
    </w:p>
    <w:p w14:paraId="207894D6" w14:textId="77777777" w:rsidR="007678FA" w:rsidRPr="002647D9" w:rsidRDefault="007678FA" w:rsidP="002647D9">
      <w:pPr>
        <w:ind w:left="-142" w:firstLine="142"/>
        <w:jc w:val="center"/>
        <w:rPr>
          <w:rFonts w:ascii="GHEA Grapalat" w:hAnsi="GHEA Grapalat" w:cs="Sylfaen"/>
          <w:b/>
          <w:color w:val="000000" w:themeColor="text1"/>
          <w:sz w:val="22"/>
        </w:rPr>
      </w:pPr>
    </w:p>
    <w:p w14:paraId="4CF28D6A" w14:textId="77777777" w:rsidR="007678FA" w:rsidRPr="002647D9" w:rsidRDefault="007678FA" w:rsidP="002647D9">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7048" w:rsidRPr="002647D9" w14:paraId="43F7350D" w14:textId="77777777" w:rsidTr="00E53C12">
        <w:trPr>
          <w:tblCellSpacing w:w="7" w:type="dxa"/>
          <w:jc w:val="center"/>
        </w:trPr>
        <w:tc>
          <w:tcPr>
            <w:tcW w:w="0" w:type="auto"/>
            <w:vAlign w:val="center"/>
          </w:tcPr>
          <w:p w14:paraId="1027F3C7" w14:textId="77777777" w:rsidR="007678FA" w:rsidRPr="002647D9" w:rsidRDefault="007678FA" w:rsidP="002647D9">
            <w:pPr>
              <w:rPr>
                <w:rFonts w:ascii="GHEA Grapalat" w:hAnsi="GHEA Grapalat" w:cs="GHEA Grapalat"/>
                <w:color w:val="000000" w:themeColor="text1"/>
                <w:sz w:val="21"/>
                <w:szCs w:val="21"/>
                <w:lang w:val="ru-RU" w:eastAsia="ru-RU"/>
              </w:rPr>
            </w:pPr>
            <w:r w:rsidRPr="002647D9">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2647D9" w:rsidRDefault="007678FA" w:rsidP="002647D9">
            <w:pPr>
              <w:rPr>
                <w:rFonts w:ascii="GHEA Grapalat" w:hAnsi="GHEA Grapalat" w:cs="GHEA Grapalat"/>
                <w:color w:val="000000" w:themeColor="text1"/>
                <w:sz w:val="21"/>
                <w:szCs w:val="21"/>
                <w:lang w:val="ru-RU" w:eastAsia="ru-RU"/>
              </w:rPr>
            </w:pPr>
          </w:p>
        </w:tc>
      </w:tr>
    </w:tbl>
    <w:p w14:paraId="30C3D47C" w14:textId="77777777" w:rsidR="00071D1C" w:rsidRDefault="00071D1C" w:rsidP="002647D9">
      <w:pPr>
        <w:rPr>
          <w:rFonts w:ascii="GHEA Grapalat" w:hAnsi="GHEA Grapalat"/>
          <w:color w:val="000000" w:themeColor="text1"/>
          <w:lang w:val="hy-AM"/>
        </w:rPr>
      </w:pPr>
    </w:p>
    <w:p w14:paraId="4373A419" w14:textId="77777777" w:rsidR="00E02F73" w:rsidRDefault="00E02F73" w:rsidP="002647D9">
      <w:pPr>
        <w:rPr>
          <w:rFonts w:ascii="GHEA Grapalat" w:hAnsi="GHEA Grapalat"/>
          <w:color w:val="000000" w:themeColor="text1"/>
          <w:lang w:val="hy-AM"/>
        </w:rPr>
      </w:pPr>
    </w:p>
    <w:p w14:paraId="1867EE41" w14:textId="77777777" w:rsidR="00E02F73" w:rsidRDefault="00E02F73" w:rsidP="002647D9">
      <w:pPr>
        <w:rPr>
          <w:rFonts w:ascii="GHEA Grapalat" w:hAnsi="GHEA Grapalat"/>
          <w:color w:val="000000" w:themeColor="text1"/>
          <w:lang w:val="hy-AM"/>
        </w:rPr>
      </w:pPr>
    </w:p>
    <w:p w14:paraId="3F5297C0" w14:textId="77777777" w:rsidR="00E02F73" w:rsidRDefault="00E02F73" w:rsidP="002647D9">
      <w:pPr>
        <w:rPr>
          <w:rFonts w:ascii="GHEA Grapalat" w:hAnsi="GHEA Grapalat"/>
          <w:color w:val="000000" w:themeColor="text1"/>
          <w:lang w:val="hy-AM"/>
        </w:rPr>
      </w:pPr>
    </w:p>
    <w:p w14:paraId="7F301B8B" w14:textId="77777777" w:rsidR="00E02F73" w:rsidRDefault="00E02F73" w:rsidP="002647D9">
      <w:pPr>
        <w:rPr>
          <w:rFonts w:ascii="GHEA Grapalat" w:hAnsi="GHEA Grapalat"/>
          <w:color w:val="000000" w:themeColor="text1"/>
          <w:lang w:val="hy-AM"/>
        </w:rPr>
      </w:pPr>
    </w:p>
    <w:p w14:paraId="023ED489" w14:textId="77777777" w:rsidR="00E02F73" w:rsidRDefault="00E02F73" w:rsidP="002647D9">
      <w:pPr>
        <w:rPr>
          <w:rFonts w:ascii="GHEA Grapalat" w:hAnsi="GHEA Grapalat"/>
          <w:color w:val="000000" w:themeColor="text1"/>
          <w:lang w:val="hy-AM"/>
        </w:rPr>
      </w:pPr>
    </w:p>
    <w:p w14:paraId="37A91B37" w14:textId="77777777" w:rsidR="00E02F73" w:rsidRDefault="00E02F73" w:rsidP="002647D9">
      <w:pPr>
        <w:rPr>
          <w:rFonts w:ascii="GHEA Grapalat" w:hAnsi="GHEA Grapalat"/>
          <w:color w:val="000000" w:themeColor="text1"/>
          <w:lang w:val="hy-AM"/>
        </w:rPr>
      </w:pPr>
    </w:p>
    <w:p w14:paraId="44EC3859" w14:textId="77777777" w:rsidR="00E02F73" w:rsidRDefault="00E02F73" w:rsidP="002647D9">
      <w:pPr>
        <w:rPr>
          <w:rFonts w:ascii="GHEA Grapalat" w:hAnsi="GHEA Grapalat"/>
          <w:color w:val="000000" w:themeColor="text1"/>
          <w:lang w:val="hy-AM"/>
        </w:rPr>
      </w:pPr>
    </w:p>
    <w:p w14:paraId="44587667" w14:textId="77777777" w:rsidR="00E02F73" w:rsidRDefault="00E02F73" w:rsidP="002647D9">
      <w:pPr>
        <w:rPr>
          <w:rFonts w:ascii="GHEA Grapalat" w:hAnsi="GHEA Grapalat"/>
          <w:color w:val="000000" w:themeColor="text1"/>
          <w:lang w:val="hy-AM"/>
        </w:rPr>
      </w:pPr>
    </w:p>
    <w:p w14:paraId="382821ED" w14:textId="77777777" w:rsidR="00E02F73" w:rsidRPr="00E02F73" w:rsidRDefault="00E02F73" w:rsidP="00E02F73">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t xml:space="preserve">Հավելված N </w:t>
      </w:r>
      <w:r w:rsidRPr="00E02F73">
        <w:rPr>
          <w:rFonts w:ascii="GHEA Grapalat" w:hAnsi="GHEA Grapalat"/>
          <w:i/>
          <w:sz w:val="18"/>
          <w:lang w:val="hy-AM"/>
        </w:rPr>
        <w:t>4</w:t>
      </w:r>
    </w:p>
    <w:p w14:paraId="76AA64E6"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1EDC9AA" w14:textId="77777777" w:rsidR="00E02F73" w:rsidRPr="005E1F72" w:rsidRDefault="00E02F73" w:rsidP="00E02F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A5E26D9" w14:textId="77777777" w:rsidR="00E02F73" w:rsidRPr="00F32F71" w:rsidRDefault="00E02F73" w:rsidP="00E02F73">
      <w:pPr>
        <w:tabs>
          <w:tab w:val="left" w:pos="360"/>
          <w:tab w:val="left" w:pos="540"/>
        </w:tabs>
        <w:jc w:val="center"/>
        <w:rPr>
          <w:rFonts w:ascii="Sylfaen" w:hAnsi="Sylfaen" w:cs="Sylfaen"/>
          <w:b/>
          <w:bCs/>
          <w:lang w:val="pt-BR"/>
        </w:rPr>
      </w:pPr>
    </w:p>
    <w:p w14:paraId="29050D21" w14:textId="77777777" w:rsidR="00E02F73" w:rsidRPr="00E02F73" w:rsidRDefault="00E02F73" w:rsidP="00E02F73">
      <w:pPr>
        <w:jc w:val="right"/>
        <w:rPr>
          <w:rFonts w:ascii="GHEA Grapalat" w:hAnsi="GHEA Grapalat"/>
          <w:i/>
          <w:sz w:val="18"/>
          <w:lang w:val="hy-AM"/>
        </w:rPr>
      </w:pPr>
    </w:p>
    <w:p w14:paraId="41D5819B" w14:textId="77777777" w:rsidR="00E02F73" w:rsidRDefault="00E02F73" w:rsidP="00E02F73">
      <w:pPr>
        <w:rPr>
          <w:rFonts w:ascii="GHEA Grapalat" w:hAnsi="GHEA Grapalat" w:cs="GHEA Grapalat"/>
          <w:sz w:val="22"/>
          <w:szCs w:val="22"/>
          <w:lang w:val="hy-AM"/>
        </w:rPr>
      </w:pPr>
    </w:p>
    <w:p w14:paraId="36D9F040" w14:textId="77777777" w:rsidR="00E02F73" w:rsidRDefault="00E02F73" w:rsidP="00E02F73">
      <w:pPr>
        <w:rPr>
          <w:rFonts w:ascii="GHEA Grapalat" w:hAnsi="GHEA Grapalat" w:cs="GHEA Grapalat"/>
          <w:sz w:val="22"/>
          <w:szCs w:val="22"/>
          <w:lang w:val="hy-AM"/>
        </w:rPr>
      </w:pPr>
    </w:p>
    <w:p w14:paraId="61E29207" w14:textId="77777777" w:rsidR="00E02F73" w:rsidRDefault="00E02F73" w:rsidP="00E02F73">
      <w:pPr>
        <w:rPr>
          <w:rFonts w:ascii="GHEA Grapalat" w:hAnsi="GHEA Grapalat" w:cs="GHEA Grapalat"/>
          <w:sz w:val="22"/>
          <w:szCs w:val="22"/>
          <w:lang w:val="hy-AM"/>
        </w:rPr>
      </w:pPr>
    </w:p>
    <w:p w14:paraId="4C08FB05" w14:textId="77777777" w:rsidR="00E02F73" w:rsidRDefault="00E02F73" w:rsidP="00E02F73">
      <w:pPr>
        <w:rPr>
          <w:rFonts w:ascii="GHEA Grapalat" w:hAnsi="GHEA Grapalat" w:cs="GHEA Grapalat"/>
          <w:sz w:val="22"/>
          <w:szCs w:val="22"/>
          <w:lang w:val="hy-AM"/>
        </w:rPr>
      </w:pPr>
    </w:p>
    <w:p w14:paraId="0F92DEEA" w14:textId="77777777" w:rsidR="00E02F73" w:rsidRPr="00635053" w:rsidRDefault="00E02F73" w:rsidP="00E02F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7E604C" w14:textId="77777777" w:rsidR="00E02F73" w:rsidRPr="00635053" w:rsidRDefault="00E02F73" w:rsidP="00E02F73">
      <w:pPr>
        <w:jc w:val="center"/>
        <w:rPr>
          <w:rFonts w:ascii="GHEA Grapalat" w:hAnsi="GHEA Grapalat" w:cs="GHEA Grapalat"/>
          <w:sz w:val="22"/>
          <w:szCs w:val="22"/>
          <w:lang w:val="hy-AM"/>
        </w:rPr>
      </w:pPr>
    </w:p>
    <w:p w14:paraId="5B40FA4E" w14:textId="77777777" w:rsidR="00E02F73" w:rsidRPr="005E1F72" w:rsidRDefault="00E02F73" w:rsidP="00E02F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6CF731A" w14:textId="77777777" w:rsidR="00E02F73" w:rsidRDefault="00E02F73" w:rsidP="00E02F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F7F9472" w14:textId="77777777" w:rsidR="00E02F73" w:rsidRPr="005E1F72" w:rsidRDefault="00E02F73" w:rsidP="00E02F73">
      <w:pPr>
        <w:jc w:val="both"/>
        <w:rPr>
          <w:rFonts w:ascii="GHEA Grapalat" w:hAnsi="GHEA Grapalat"/>
          <w:sz w:val="22"/>
          <w:szCs w:val="22"/>
          <w:vertAlign w:val="superscript"/>
          <w:lang w:val="es-ES"/>
        </w:rPr>
      </w:pPr>
    </w:p>
    <w:p w14:paraId="1C6EB7C0" w14:textId="77777777" w:rsidR="00E02F73" w:rsidRPr="00E5270C" w:rsidRDefault="00E02F73" w:rsidP="00E02F73">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E8C0E86" w14:textId="77777777" w:rsidR="00E02F73" w:rsidRPr="005E1F72" w:rsidRDefault="00E02F73" w:rsidP="00E02F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161959" w14:textId="77777777" w:rsidR="00E02F73" w:rsidRPr="005E1F72" w:rsidRDefault="00E02F73" w:rsidP="00E02F73">
      <w:pPr>
        <w:jc w:val="both"/>
        <w:rPr>
          <w:rFonts w:ascii="GHEA Grapalat" w:hAnsi="GHEA Grapalat" w:cs="Sylfaen"/>
          <w:vertAlign w:val="superscript"/>
          <w:lang w:val="es-ES"/>
        </w:rPr>
      </w:pPr>
    </w:p>
    <w:p w14:paraId="70D75008" w14:textId="77777777" w:rsidR="00E02F73" w:rsidRPr="005E1F72" w:rsidRDefault="00E02F73" w:rsidP="00E02F73">
      <w:pPr>
        <w:jc w:val="both"/>
        <w:rPr>
          <w:rFonts w:ascii="GHEA Grapalat" w:hAnsi="GHEA Grapalat"/>
          <w:sz w:val="22"/>
          <w:szCs w:val="22"/>
          <w:u w:val="single"/>
          <w:lang w:val="es-ES"/>
        </w:rPr>
      </w:pPr>
    </w:p>
    <w:p w14:paraId="0F2647E8"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AA152A4" w14:textId="77777777" w:rsidR="00E02F73" w:rsidRDefault="00E02F73" w:rsidP="00E02F73">
      <w:pPr>
        <w:jc w:val="both"/>
        <w:rPr>
          <w:rFonts w:ascii="GHEA Grapalat" w:hAnsi="GHEA Grapalat" w:cs="Sylfaen"/>
          <w:sz w:val="20"/>
          <w:szCs w:val="20"/>
          <w:lang w:val="es-ES"/>
        </w:rPr>
      </w:pPr>
    </w:p>
    <w:p w14:paraId="29EC42BC"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C8E203" w14:textId="77777777" w:rsidR="00E02F73" w:rsidRDefault="00E02F73" w:rsidP="00E02F7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938461" w14:textId="77777777" w:rsidR="00E02F73" w:rsidRDefault="00E02F73" w:rsidP="00E02F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4A374F" w14:textId="77777777" w:rsidR="00E02F73" w:rsidRDefault="00E02F73" w:rsidP="00E02F73">
      <w:pPr>
        <w:jc w:val="both"/>
        <w:rPr>
          <w:rFonts w:ascii="GHEA Grapalat" w:hAnsi="GHEA Grapalat" w:cs="Sylfaen"/>
          <w:sz w:val="20"/>
          <w:szCs w:val="20"/>
          <w:lang w:val="es-ES"/>
        </w:rPr>
      </w:pPr>
    </w:p>
    <w:p w14:paraId="7838A2C5" w14:textId="77777777" w:rsidR="00E02F73" w:rsidRPr="00E5270C" w:rsidRDefault="00E02F73" w:rsidP="00E02F73">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C94DF0" w14:textId="77777777" w:rsidR="00E02F73" w:rsidRPr="00513F14" w:rsidRDefault="00E02F73" w:rsidP="00E02F73">
      <w:pPr>
        <w:jc w:val="center"/>
        <w:rPr>
          <w:rFonts w:ascii="GHEA Grapalat" w:hAnsi="GHEA Grapalat" w:cs="GHEA Grapalat"/>
          <w:sz w:val="22"/>
          <w:szCs w:val="22"/>
          <w:lang w:val="es-ES"/>
        </w:rPr>
      </w:pPr>
    </w:p>
    <w:p w14:paraId="58BFB917" w14:textId="77777777" w:rsidR="00E02F73" w:rsidRDefault="00E02F73" w:rsidP="00E02F73">
      <w:pPr>
        <w:ind w:firstLine="709"/>
        <w:jc w:val="both"/>
        <w:rPr>
          <w:lang w:val="es-ES"/>
        </w:rPr>
      </w:pPr>
    </w:p>
    <w:p w14:paraId="4E2C9D71" w14:textId="77777777" w:rsidR="00E02F73" w:rsidRDefault="00E02F73" w:rsidP="00E02F73">
      <w:pPr>
        <w:ind w:firstLine="709"/>
        <w:jc w:val="both"/>
        <w:rPr>
          <w:lang w:val="es-ES"/>
        </w:rPr>
      </w:pPr>
    </w:p>
    <w:p w14:paraId="20A0DC15" w14:textId="77777777" w:rsidR="00E02F73" w:rsidRDefault="00E02F73" w:rsidP="00E02F73">
      <w:pPr>
        <w:ind w:firstLine="709"/>
        <w:jc w:val="both"/>
        <w:rPr>
          <w:lang w:val="es-ES"/>
        </w:rPr>
      </w:pPr>
    </w:p>
    <w:p w14:paraId="5627D7E9" w14:textId="77777777" w:rsidR="00E02F73" w:rsidRDefault="00E02F73" w:rsidP="00E02F73">
      <w:pPr>
        <w:ind w:firstLine="709"/>
        <w:jc w:val="both"/>
        <w:rPr>
          <w:lang w:val="es-ES"/>
        </w:rPr>
      </w:pPr>
    </w:p>
    <w:p w14:paraId="5192EE05" w14:textId="77777777" w:rsidR="00E02F73" w:rsidRPr="009A5836" w:rsidRDefault="00E02F73" w:rsidP="00E02F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CC210A2" w14:textId="77777777" w:rsidR="00E02F73" w:rsidRDefault="00E02F73" w:rsidP="00E02F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04D006" w14:textId="77777777" w:rsidR="00E02F73" w:rsidRPr="009A5836" w:rsidRDefault="00E02F73" w:rsidP="00E02F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AD405C" w14:textId="77777777" w:rsidR="00E02F73" w:rsidRPr="009A5836" w:rsidRDefault="00E02F73" w:rsidP="00E02F73">
      <w:pPr>
        <w:jc w:val="right"/>
        <w:rPr>
          <w:rFonts w:ascii="GHEA Grapalat" w:hAnsi="GHEA Grapalat"/>
          <w:sz w:val="20"/>
          <w:lang w:val="hy-AM"/>
        </w:rPr>
      </w:pPr>
      <w:r w:rsidRPr="009A5836">
        <w:rPr>
          <w:rFonts w:ascii="GHEA Grapalat" w:hAnsi="GHEA Grapalat"/>
          <w:sz w:val="20"/>
          <w:lang w:val="hy-AM"/>
        </w:rPr>
        <w:t xml:space="preserve">    </w:t>
      </w:r>
    </w:p>
    <w:p w14:paraId="248ADC85" w14:textId="77777777" w:rsidR="00E02F73" w:rsidRDefault="00E02F73" w:rsidP="00E02F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3A9EA6" w14:textId="77777777" w:rsidR="00E02F73" w:rsidRDefault="00E02F73" w:rsidP="00E02F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E53952" w14:textId="77777777" w:rsidR="00E02F73" w:rsidRDefault="00E02F73" w:rsidP="00E02F73">
      <w:pPr>
        <w:jc w:val="center"/>
        <w:rPr>
          <w:rFonts w:ascii="GHEA Grapalat" w:hAnsi="GHEA Grapalat" w:cs="Sylfaen"/>
          <w:sz w:val="16"/>
          <w:szCs w:val="16"/>
          <w:lang w:val="es-ES"/>
        </w:rPr>
      </w:pPr>
    </w:p>
    <w:p w14:paraId="59D4D1BC" w14:textId="77777777" w:rsidR="00E02F73" w:rsidRPr="009A5836" w:rsidRDefault="00E02F73" w:rsidP="00E02F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547EF60F" w14:textId="77777777" w:rsidR="00E02F73" w:rsidRPr="00E5270C" w:rsidRDefault="00E02F73" w:rsidP="00E02F73">
      <w:pPr>
        <w:ind w:firstLine="709"/>
        <w:jc w:val="both"/>
        <w:rPr>
          <w:lang w:val="es-ES"/>
        </w:rPr>
      </w:pPr>
    </w:p>
    <w:p w14:paraId="25B27258" w14:textId="77777777" w:rsidR="00E02F73" w:rsidRDefault="00E02F73" w:rsidP="00E02F73">
      <w:pPr>
        <w:rPr>
          <w:rFonts w:ascii="GHEA Grapalat" w:hAnsi="GHEA Grapalat" w:cs="GHEA Grapalat"/>
          <w:sz w:val="22"/>
          <w:szCs w:val="22"/>
          <w:lang w:val="hy-AM"/>
        </w:rPr>
      </w:pPr>
    </w:p>
    <w:p w14:paraId="49D96C17" w14:textId="77777777" w:rsidR="00E02F73" w:rsidRDefault="00E02F73" w:rsidP="00E02F73">
      <w:pPr>
        <w:rPr>
          <w:rFonts w:ascii="GHEA Grapalat" w:hAnsi="GHEA Grapalat" w:cs="GHEA Grapalat"/>
          <w:sz w:val="22"/>
          <w:szCs w:val="22"/>
          <w:lang w:val="hy-AM"/>
        </w:rPr>
      </w:pPr>
    </w:p>
    <w:p w14:paraId="35148B31" w14:textId="77777777" w:rsidR="00E02F73" w:rsidRDefault="00E02F73" w:rsidP="00E02F73">
      <w:pPr>
        <w:rPr>
          <w:rFonts w:ascii="GHEA Grapalat" w:hAnsi="GHEA Grapalat" w:cs="GHEA Grapalat"/>
          <w:sz w:val="22"/>
          <w:szCs w:val="22"/>
          <w:lang w:val="hy-AM"/>
        </w:rPr>
      </w:pPr>
    </w:p>
    <w:p w14:paraId="702CB2A9" w14:textId="77777777" w:rsidR="00E02F73" w:rsidRDefault="00E02F73" w:rsidP="00E02F73">
      <w:pPr>
        <w:rPr>
          <w:rFonts w:ascii="GHEA Grapalat" w:hAnsi="GHEA Grapalat" w:cs="GHEA Grapalat"/>
          <w:sz w:val="22"/>
          <w:szCs w:val="22"/>
          <w:lang w:val="hy-AM"/>
        </w:rPr>
      </w:pPr>
    </w:p>
    <w:bookmarkEnd w:id="13"/>
    <w:p w14:paraId="7DCEF1C1" w14:textId="77777777" w:rsidR="00E02F73" w:rsidRPr="00264D57" w:rsidRDefault="00E02F73" w:rsidP="00E02F73">
      <w:pPr>
        <w:jc w:val="center"/>
        <w:rPr>
          <w:rFonts w:ascii="GHEA Grapalat" w:hAnsi="GHEA Grapalat" w:cs="GHEA Grapalat"/>
          <w:sz w:val="22"/>
          <w:szCs w:val="22"/>
        </w:rPr>
      </w:pPr>
    </w:p>
    <w:p w14:paraId="2352BCF7" w14:textId="77777777" w:rsidR="00E02F73" w:rsidRPr="002647D9" w:rsidRDefault="00E02F73" w:rsidP="002647D9">
      <w:pPr>
        <w:rPr>
          <w:rFonts w:ascii="GHEA Grapalat" w:hAnsi="GHEA Grapalat"/>
          <w:color w:val="000000" w:themeColor="text1"/>
          <w:lang w:val="hy-AM"/>
        </w:rPr>
      </w:pPr>
    </w:p>
    <w:sectPr w:rsidR="00E02F73" w:rsidRPr="002647D9" w:rsidSect="00860D27">
      <w:footnotePr>
        <w:pos w:val="beneathText"/>
      </w:footnotePr>
      <w:pgSz w:w="11906" w:h="16838" w:code="9"/>
      <w:pgMar w:top="446"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95785" w14:textId="77777777" w:rsidR="00372C31" w:rsidRDefault="00372C31">
      <w:r>
        <w:separator/>
      </w:r>
    </w:p>
  </w:endnote>
  <w:endnote w:type="continuationSeparator" w:id="0">
    <w:p w14:paraId="161EA2D3" w14:textId="77777777" w:rsidR="00372C31" w:rsidRDefault="0037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F16A9" w14:textId="77777777" w:rsidR="00372C31" w:rsidRDefault="00372C31">
      <w:r>
        <w:separator/>
      </w:r>
    </w:p>
  </w:footnote>
  <w:footnote w:type="continuationSeparator" w:id="0">
    <w:p w14:paraId="6D42EACA" w14:textId="77777777" w:rsidR="00372C31" w:rsidRDefault="00372C31">
      <w:r>
        <w:continuationSeparator/>
      </w:r>
    </w:p>
  </w:footnote>
  <w:footnote w:id="1">
    <w:p w14:paraId="12B3201A" w14:textId="77777777" w:rsidR="0089468E" w:rsidRPr="008519CC" w:rsidRDefault="0089468E">
      <w:pPr>
        <w:pStyle w:val="FootnoteText"/>
        <w:rPr>
          <w:rFonts w:ascii="Times New Roman" w:hAnsi="Times New Roman"/>
          <w:vertAlign w:val="superscript"/>
          <w:lang w:val="hy-AM"/>
        </w:rPr>
      </w:pPr>
    </w:p>
  </w:footnote>
  <w:footnote w:id="2">
    <w:p w14:paraId="627CB3A3" w14:textId="77777777" w:rsidR="0089468E" w:rsidRPr="002A4619" w:rsidRDefault="0089468E"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89468E" w:rsidRDefault="0089468E" w:rsidP="00821851">
      <w:pPr>
        <w:jc w:val="both"/>
        <w:rPr>
          <w:rFonts w:ascii="GHEA Grapalat" w:hAnsi="GHEA Grapalat"/>
          <w:i/>
          <w:sz w:val="16"/>
          <w:szCs w:val="16"/>
          <w:lang w:val="hy-AM" w:eastAsia="ru-RU"/>
        </w:rPr>
      </w:pPr>
    </w:p>
    <w:p w14:paraId="7360E7AA" w14:textId="77777777" w:rsidR="0089468E" w:rsidRDefault="0089468E"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89468E" w:rsidRPr="00BD5198" w:rsidRDefault="0089468E"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89468E" w:rsidRPr="00BD5198" w:rsidRDefault="0089468E"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9468E" w:rsidRPr="0015088E" w:rsidRDefault="008946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9468E" w:rsidRPr="001E7733" w:rsidDel="00856FDE" w:rsidRDefault="0089468E" w:rsidP="00B2572B">
      <w:pPr>
        <w:pStyle w:val="FootnoteText"/>
        <w:rPr>
          <w:del w:id="9" w:author="User" w:date="2019-05-26T09:57:00Z"/>
          <w:i/>
          <w:lang w:val="af-ZA"/>
        </w:rPr>
      </w:pPr>
    </w:p>
  </w:footnote>
  <w:footnote w:id="4">
    <w:p w14:paraId="0D3C5D8A" w14:textId="77777777" w:rsidR="0089468E" w:rsidRPr="006411BD" w:rsidDel="00CE70A2" w:rsidRDefault="0089468E"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B06F72">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37DFBB1" w14:textId="77777777" w:rsidR="00615570" w:rsidRPr="00B06F72" w:rsidRDefault="0089468E">
      <w:pPr>
        <w:rPr>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lang w:val="hy-AM"/>
        </w:rPr>
        <w:t>Սույն կետը հանվում է</w:t>
      </w:r>
      <w:r w:rsidRPr="00B06F72">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6222B9"/>
    <w:multiLevelType w:val="hybridMultilevel"/>
    <w:tmpl w:val="EE0CE85E"/>
    <w:lvl w:ilvl="0" w:tplc="08725764">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C60F52"/>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7348125E"/>
    <w:lvl w:ilvl="0" w:tplc="55086EB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3164D7"/>
    <w:multiLevelType w:val="hybridMultilevel"/>
    <w:tmpl w:val="D37861E2"/>
    <w:lvl w:ilvl="0" w:tplc="13341946">
      <w:numFmt w:val="bullet"/>
      <w:lvlText w:val="•"/>
      <w:lvlJc w:val="left"/>
      <w:pPr>
        <w:ind w:left="990" w:hanging="375"/>
      </w:pPr>
      <w:rPr>
        <w:rFonts w:ascii="GHEA Grapalat" w:eastAsia="Times New Roman" w:hAnsi="GHEA Grapalat" w:cs="Helvetica"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9401800">
    <w:abstractNumId w:val="30"/>
  </w:num>
  <w:num w:numId="2" w16cid:durableId="1213496189">
    <w:abstractNumId w:val="12"/>
  </w:num>
  <w:num w:numId="3" w16cid:durableId="1020085343">
    <w:abstractNumId w:val="26"/>
  </w:num>
  <w:num w:numId="4" w16cid:durableId="1375348313">
    <w:abstractNumId w:val="22"/>
  </w:num>
  <w:num w:numId="5" w16cid:durableId="145636879">
    <w:abstractNumId w:val="32"/>
  </w:num>
  <w:num w:numId="6" w16cid:durableId="691422666">
    <w:abstractNumId w:val="30"/>
    <w:lvlOverride w:ilvl="0">
      <w:startOverride w:val="1"/>
    </w:lvlOverride>
    <w:lvlOverride w:ilvl="1"/>
    <w:lvlOverride w:ilvl="2"/>
    <w:lvlOverride w:ilvl="3"/>
    <w:lvlOverride w:ilvl="4"/>
    <w:lvlOverride w:ilvl="5"/>
    <w:lvlOverride w:ilvl="6"/>
    <w:lvlOverride w:ilvl="7"/>
    <w:lvlOverride w:ilvl="8"/>
  </w:num>
  <w:num w:numId="7" w16cid:durableId="3319534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8458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649080">
    <w:abstractNumId w:val="24"/>
  </w:num>
  <w:num w:numId="10" w16cid:durableId="183906398">
    <w:abstractNumId w:val="8"/>
  </w:num>
  <w:num w:numId="11" w16cid:durableId="1444808230">
    <w:abstractNumId w:val="10"/>
  </w:num>
  <w:num w:numId="12" w16cid:durableId="415445667">
    <w:abstractNumId w:val="38"/>
  </w:num>
  <w:num w:numId="13" w16cid:durableId="1043293007">
    <w:abstractNumId w:val="35"/>
  </w:num>
  <w:num w:numId="14" w16cid:durableId="1098672104">
    <w:abstractNumId w:val="15"/>
  </w:num>
  <w:num w:numId="15" w16cid:durableId="171604078">
    <w:abstractNumId w:val="36"/>
  </w:num>
  <w:num w:numId="16" w16cid:durableId="1144734448">
    <w:abstractNumId w:val="20"/>
  </w:num>
  <w:num w:numId="17" w16cid:durableId="770901242">
    <w:abstractNumId w:val="9"/>
  </w:num>
  <w:num w:numId="18" w16cid:durableId="144276859">
    <w:abstractNumId w:val="2"/>
  </w:num>
  <w:num w:numId="19" w16cid:durableId="1469975221">
    <w:abstractNumId w:val="7"/>
  </w:num>
  <w:num w:numId="20" w16cid:durableId="1210261846">
    <w:abstractNumId w:val="6"/>
  </w:num>
  <w:num w:numId="21" w16cid:durableId="123155805">
    <w:abstractNumId w:val="39"/>
  </w:num>
  <w:num w:numId="22" w16cid:durableId="1220552305">
    <w:abstractNumId w:val="37"/>
  </w:num>
  <w:num w:numId="23" w16cid:durableId="1552501786">
    <w:abstractNumId w:val="31"/>
  </w:num>
  <w:num w:numId="24" w16cid:durableId="818621178">
    <w:abstractNumId w:val="0"/>
  </w:num>
  <w:num w:numId="25" w16cid:durableId="1499806307">
    <w:abstractNumId w:val="18"/>
  </w:num>
  <w:num w:numId="26" w16cid:durableId="908030197">
    <w:abstractNumId w:val="23"/>
  </w:num>
  <w:num w:numId="27" w16cid:durableId="1958368282">
    <w:abstractNumId w:val="29"/>
  </w:num>
  <w:num w:numId="28" w16cid:durableId="1003511575">
    <w:abstractNumId w:val="14"/>
  </w:num>
  <w:num w:numId="29" w16cid:durableId="231356665">
    <w:abstractNumId w:val="13"/>
  </w:num>
  <w:num w:numId="30" w16cid:durableId="878588509">
    <w:abstractNumId w:val="17"/>
  </w:num>
  <w:num w:numId="31" w16cid:durableId="1595436643">
    <w:abstractNumId w:val="28"/>
  </w:num>
  <w:num w:numId="32" w16cid:durableId="253130678">
    <w:abstractNumId w:val="21"/>
  </w:num>
  <w:num w:numId="33" w16cid:durableId="943073687">
    <w:abstractNumId w:val="19"/>
  </w:num>
  <w:num w:numId="34" w16cid:durableId="636452699">
    <w:abstractNumId w:val="34"/>
  </w:num>
  <w:num w:numId="35" w16cid:durableId="2088064332">
    <w:abstractNumId w:val="3"/>
  </w:num>
  <w:num w:numId="36" w16cid:durableId="98110946">
    <w:abstractNumId w:val="16"/>
  </w:num>
  <w:num w:numId="37" w16cid:durableId="1604453190">
    <w:abstractNumId w:val="1"/>
  </w:num>
  <w:num w:numId="38" w16cid:durableId="2042782180">
    <w:abstractNumId w:val="5"/>
  </w:num>
  <w:num w:numId="39" w16cid:durableId="1139348286">
    <w:abstractNumId w:val="33"/>
  </w:num>
  <w:num w:numId="40" w16cid:durableId="338316045">
    <w:abstractNumId w:val="11"/>
  </w:num>
  <w:num w:numId="41" w16cid:durableId="1343431551">
    <w:abstractNumId w:val="25"/>
  </w:num>
  <w:num w:numId="42" w16cid:durableId="1397122115">
    <w:abstractNumId w:val="27"/>
  </w:num>
  <w:num w:numId="43" w16cid:durableId="198207537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96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82"/>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1E6"/>
    <w:rsid w:val="0003630C"/>
    <w:rsid w:val="00037DDE"/>
    <w:rsid w:val="000408D8"/>
    <w:rsid w:val="0004387F"/>
    <w:rsid w:val="00046BAC"/>
    <w:rsid w:val="00047327"/>
    <w:rsid w:val="0004759D"/>
    <w:rsid w:val="0005035B"/>
    <w:rsid w:val="00051202"/>
    <w:rsid w:val="00051490"/>
    <w:rsid w:val="00051B7F"/>
    <w:rsid w:val="00052AF7"/>
    <w:rsid w:val="00052EE5"/>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7BB"/>
    <w:rsid w:val="00070880"/>
    <w:rsid w:val="00070DBB"/>
    <w:rsid w:val="0007131E"/>
    <w:rsid w:val="00071D1C"/>
    <w:rsid w:val="00073430"/>
    <w:rsid w:val="000735B0"/>
    <w:rsid w:val="00073A04"/>
    <w:rsid w:val="00073A09"/>
    <w:rsid w:val="00075997"/>
    <w:rsid w:val="00076953"/>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5A4"/>
    <w:rsid w:val="00091EBC"/>
    <w:rsid w:val="00092D0A"/>
    <w:rsid w:val="0009380C"/>
    <w:rsid w:val="0009449B"/>
    <w:rsid w:val="000946A3"/>
    <w:rsid w:val="000952D8"/>
    <w:rsid w:val="0009584D"/>
    <w:rsid w:val="00095985"/>
    <w:rsid w:val="00095EB1"/>
    <w:rsid w:val="00096865"/>
    <w:rsid w:val="00096F53"/>
    <w:rsid w:val="00097DE8"/>
    <w:rsid w:val="000A025B"/>
    <w:rsid w:val="000A37CE"/>
    <w:rsid w:val="000A40FA"/>
    <w:rsid w:val="000A4A37"/>
    <w:rsid w:val="000A5B16"/>
    <w:rsid w:val="000A6B75"/>
    <w:rsid w:val="000A72AD"/>
    <w:rsid w:val="000A7528"/>
    <w:rsid w:val="000B033F"/>
    <w:rsid w:val="000B1088"/>
    <w:rsid w:val="000B1B23"/>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C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07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9B2"/>
    <w:rsid w:val="00106365"/>
    <w:rsid w:val="00106680"/>
    <w:rsid w:val="00106D44"/>
    <w:rsid w:val="00106DEE"/>
    <w:rsid w:val="00106F3B"/>
    <w:rsid w:val="00107803"/>
    <w:rsid w:val="00110D13"/>
    <w:rsid w:val="00113356"/>
    <w:rsid w:val="00113F0D"/>
    <w:rsid w:val="0011409F"/>
    <w:rsid w:val="00115905"/>
    <w:rsid w:val="001159FA"/>
    <w:rsid w:val="0011611E"/>
    <w:rsid w:val="00116E47"/>
    <w:rsid w:val="00117020"/>
    <w:rsid w:val="00117964"/>
    <w:rsid w:val="00117DAA"/>
    <w:rsid w:val="00121049"/>
    <w:rsid w:val="001242C4"/>
    <w:rsid w:val="00124461"/>
    <w:rsid w:val="00125AB7"/>
    <w:rsid w:val="001276C9"/>
    <w:rsid w:val="00130202"/>
    <w:rsid w:val="001305C6"/>
    <w:rsid w:val="00131E9C"/>
    <w:rsid w:val="001322B8"/>
    <w:rsid w:val="0013267A"/>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C01"/>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D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84B"/>
    <w:rsid w:val="00174FE1"/>
    <w:rsid w:val="00175F8F"/>
    <w:rsid w:val="00175FDC"/>
    <w:rsid w:val="001763F5"/>
    <w:rsid w:val="00176A38"/>
    <w:rsid w:val="00176A92"/>
    <w:rsid w:val="00177245"/>
    <w:rsid w:val="00177A5C"/>
    <w:rsid w:val="00177D71"/>
    <w:rsid w:val="00177F87"/>
    <w:rsid w:val="001808AF"/>
    <w:rsid w:val="00180EB9"/>
    <w:rsid w:val="00180EE9"/>
    <w:rsid w:val="00181C60"/>
    <w:rsid w:val="00181F0F"/>
    <w:rsid w:val="00181F75"/>
    <w:rsid w:val="00183004"/>
    <w:rsid w:val="0018301A"/>
    <w:rsid w:val="001830FF"/>
    <w:rsid w:val="00183FEA"/>
    <w:rsid w:val="00184AC8"/>
    <w:rsid w:val="00184D18"/>
    <w:rsid w:val="00184F17"/>
    <w:rsid w:val="00185066"/>
    <w:rsid w:val="00185684"/>
    <w:rsid w:val="0018591C"/>
    <w:rsid w:val="00185DF9"/>
    <w:rsid w:val="00186B27"/>
    <w:rsid w:val="00187AF0"/>
    <w:rsid w:val="00191D5F"/>
    <w:rsid w:val="00192606"/>
    <w:rsid w:val="00192A1F"/>
    <w:rsid w:val="0019305C"/>
    <w:rsid w:val="001932A7"/>
    <w:rsid w:val="00193871"/>
    <w:rsid w:val="00193F14"/>
    <w:rsid w:val="00193F8F"/>
    <w:rsid w:val="0019419E"/>
    <w:rsid w:val="00194598"/>
    <w:rsid w:val="00194DBD"/>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A21"/>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43"/>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A2D"/>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5A1"/>
    <w:rsid w:val="00236B75"/>
    <w:rsid w:val="0024027D"/>
    <w:rsid w:val="00240289"/>
    <w:rsid w:val="0024041A"/>
    <w:rsid w:val="0024054C"/>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7D9"/>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6FD"/>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C0E"/>
    <w:rsid w:val="00291919"/>
    <w:rsid w:val="00291EFF"/>
    <w:rsid w:val="002926D4"/>
    <w:rsid w:val="0029379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C82"/>
    <w:rsid w:val="002A5E43"/>
    <w:rsid w:val="002A7293"/>
    <w:rsid w:val="002A7380"/>
    <w:rsid w:val="002A76C6"/>
    <w:rsid w:val="002A7A40"/>
    <w:rsid w:val="002B01B8"/>
    <w:rsid w:val="002B0631"/>
    <w:rsid w:val="002B0AEA"/>
    <w:rsid w:val="002B0C3F"/>
    <w:rsid w:val="002B0E49"/>
    <w:rsid w:val="002B103D"/>
    <w:rsid w:val="002B121D"/>
    <w:rsid w:val="002B155B"/>
    <w:rsid w:val="002B1ABE"/>
    <w:rsid w:val="002B1FC7"/>
    <w:rsid w:val="002B23B6"/>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BBB"/>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048"/>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F9A"/>
    <w:rsid w:val="00337F3C"/>
    <w:rsid w:val="00340083"/>
    <w:rsid w:val="00340166"/>
    <w:rsid w:val="003414F9"/>
    <w:rsid w:val="00341A74"/>
    <w:rsid w:val="00341D7A"/>
    <w:rsid w:val="00341ED4"/>
    <w:rsid w:val="003427DF"/>
    <w:rsid w:val="00342926"/>
    <w:rsid w:val="003436A5"/>
    <w:rsid w:val="00345909"/>
    <w:rsid w:val="003468B8"/>
    <w:rsid w:val="00347499"/>
    <w:rsid w:val="0034777A"/>
    <w:rsid w:val="00350018"/>
    <w:rsid w:val="003500D1"/>
    <w:rsid w:val="00350C85"/>
    <w:rsid w:val="00351F2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835"/>
    <w:rsid w:val="00364E7A"/>
    <w:rsid w:val="003650C5"/>
    <w:rsid w:val="00365FCC"/>
    <w:rsid w:val="003675B2"/>
    <w:rsid w:val="00370ECD"/>
    <w:rsid w:val="0037177E"/>
    <w:rsid w:val="003717D2"/>
    <w:rsid w:val="00372364"/>
    <w:rsid w:val="00372935"/>
    <w:rsid w:val="00372C2B"/>
    <w:rsid w:val="00372C31"/>
    <w:rsid w:val="00372C67"/>
    <w:rsid w:val="00372FAD"/>
    <w:rsid w:val="0037329F"/>
    <w:rsid w:val="003738F3"/>
    <w:rsid w:val="00373EC9"/>
    <w:rsid w:val="003755FD"/>
    <w:rsid w:val="00375D38"/>
    <w:rsid w:val="00375FD2"/>
    <w:rsid w:val="003760B7"/>
    <w:rsid w:val="00376D5B"/>
    <w:rsid w:val="00377226"/>
    <w:rsid w:val="00380721"/>
    <w:rsid w:val="00381658"/>
    <w:rsid w:val="0038185A"/>
    <w:rsid w:val="00381929"/>
    <w:rsid w:val="003824B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93"/>
    <w:rsid w:val="004110AC"/>
    <w:rsid w:val="00411A0A"/>
    <w:rsid w:val="00411D9D"/>
    <w:rsid w:val="00412B18"/>
    <w:rsid w:val="004134BB"/>
    <w:rsid w:val="00413A8A"/>
    <w:rsid w:val="00416F1E"/>
    <w:rsid w:val="00417553"/>
    <w:rsid w:val="004175B6"/>
    <w:rsid w:val="0042084B"/>
    <w:rsid w:val="00423031"/>
    <w:rsid w:val="00423581"/>
    <w:rsid w:val="00424321"/>
    <w:rsid w:val="00425161"/>
    <w:rsid w:val="00427A91"/>
    <w:rsid w:val="00427EAA"/>
    <w:rsid w:val="004306D6"/>
    <w:rsid w:val="0043097F"/>
    <w:rsid w:val="00431998"/>
    <w:rsid w:val="004320F2"/>
    <w:rsid w:val="00432D52"/>
    <w:rsid w:val="0043390C"/>
    <w:rsid w:val="00433B9A"/>
    <w:rsid w:val="00433F39"/>
    <w:rsid w:val="00434D1C"/>
    <w:rsid w:val="0043537C"/>
    <w:rsid w:val="0043558D"/>
    <w:rsid w:val="004361D6"/>
    <w:rsid w:val="0043641B"/>
    <w:rsid w:val="00436DF8"/>
    <w:rsid w:val="0043712C"/>
    <w:rsid w:val="00437CDB"/>
    <w:rsid w:val="00440390"/>
    <w:rsid w:val="00441C20"/>
    <w:rsid w:val="00441CC1"/>
    <w:rsid w:val="00441D04"/>
    <w:rsid w:val="0044241A"/>
    <w:rsid w:val="00443197"/>
    <w:rsid w:val="00443208"/>
    <w:rsid w:val="00443B7A"/>
    <w:rsid w:val="00444069"/>
    <w:rsid w:val="0044524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C8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4E5"/>
    <w:rsid w:val="00466714"/>
    <w:rsid w:val="00466BE6"/>
    <w:rsid w:val="00467139"/>
    <w:rsid w:val="004672FC"/>
    <w:rsid w:val="00467B47"/>
    <w:rsid w:val="00467BD9"/>
    <w:rsid w:val="0047117B"/>
    <w:rsid w:val="00471867"/>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4FE7"/>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072"/>
    <w:rsid w:val="004F4D14"/>
    <w:rsid w:val="004F5190"/>
    <w:rsid w:val="004F5518"/>
    <w:rsid w:val="004F5616"/>
    <w:rsid w:val="004F6F65"/>
    <w:rsid w:val="004F7738"/>
    <w:rsid w:val="004F78EF"/>
    <w:rsid w:val="004F7DB6"/>
    <w:rsid w:val="00501516"/>
    <w:rsid w:val="0050161D"/>
    <w:rsid w:val="005018C4"/>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40B"/>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38A"/>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4D6A"/>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D9"/>
    <w:rsid w:val="005918A4"/>
    <w:rsid w:val="00591D7C"/>
    <w:rsid w:val="00592A50"/>
    <w:rsid w:val="00592F45"/>
    <w:rsid w:val="005939DE"/>
    <w:rsid w:val="0059404D"/>
    <w:rsid w:val="00594669"/>
    <w:rsid w:val="00594FEE"/>
    <w:rsid w:val="00595213"/>
    <w:rsid w:val="005953F4"/>
    <w:rsid w:val="00595415"/>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3A8"/>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1EB"/>
    <w:rsid w:val="005F53F2"/>
    <w:rsid w:val="005F7C1D"/>
    <w:rsid w:val="00600DD3"/>
    <w:rsid w:val="00601795"/>
    <w:rsid w:val="00603B5E"/>
    <w:rsid w:val="00604824"/>
    <w:rsid w:val="0060505A"/>
    <w:rsid w:val="0060526C"/>
    <w:rsid w:val="00606328"/>
    <w:rsid w:val="0060652B"/>
    <w:rsid w:val="00606B84"/>
    <w:rsid w:val="0060715C"/>
    <w:rsid w:val="00611C0C"/>
    <w:rsid w:val="00611E0A"/>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2"/>
    <w:rsid w:val="00635D52"/>
    <w:rsid w:val="0063664D"/>
    <w:rsid w:val="006369C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4D7"/>
    <w:rsid w:val="00667A56"/>
    <w:rsid w:val="0067014B"/>
    <w:rsid w:val="0067102D"/>
    <w:rsid w:val="00671A82"/>
    <w:rsid w:val="0067229B"/>
    <w:rsid w:val="00672E7B"/>
    <w:rsid w:val="0067579A"/>
    <w:rsid w:val="00675B71"/>
    <w:rsid w:val="00676178"/>
    <w:rsid w:val="00677658"/>
    <w:rsid w:val="0067772E"/>
    <w:rsid w:val="00677C72"/>
    <w:rsid w:val="00680A96"/>
    <w:rsid w:val="006818C6"/>
    <w:rsid w:val="00682D7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08"/>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B1"/>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6B2"/>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7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B7"/>
    <w:rsid w:val="007862B1"/>
    <w:rsid w:val="00787723"/>
    <w:rsid w:val="0078774A"/>
    <w:rsid w:val="00787DE8"/>
    <w:rsid w:val="007912D3"/>
    <w:rsid w:val="00791764"/>
    <w:rsid w:val="007930CD"/>
    <w:rsid w:val="00793108"/>
    <w:rsid w:val="00793E8B"/>
    <w:rsid w:val="007942E8"/>
    <w:rsid w:val="00794790"/>
    <w:rsid w:val="00794CDD"/>
    <w:rsid w:val="0079574B"/>
    <w:rsid w:val="00795F7C"/>
    <w:rsid w:val="00796076"/>
    <w:rsid w:val="007961A6"/>
    <w:rsid w:val="007968A3"/>
    <w:rsid w:val="007968E2"/>
    <w:rsid w:val="0079727E"/>
    <w:rsid w:val="00797D4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4C"/>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8013DA"/>
    <w:rsid w:val="0080195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75D"/>
    <w:rsid w:val="00820257"/>
    <w:rsid w:val="008203E5"/>
    <w:rsid w:val="0082102B"/>
    <w:rsid w:val="00821851"/>
    <w:rsid w:val="00821921"/>
    <w:rsid w:val="008223F5"/>
    <w:rsid w:val="008225FF"/>
    <w:rsid w:val="00822942"/>
    <w:rsid w:val="008229D3"/>
    <w:rsid w:val="00823F8F"/>
    <w:rsid w:val="00824F68"/>
    <w:rsid w:val="008258A1"/>
    <w:rsid w:val="00825A47"/>
    <w:rsid w:val="00825D86"/>
    <w:rsid w:val="00826193"/>
    <w:rsid w:val="008264EB"/>
    <w:rsid w:val="00830036"/>
    <w:rsid w:val="00831C52"/>
    <w:rsid w:val="00831DC3"/>
    <w:rsid w:val="008326D8"/>
    <w:rsid w:val="0083296C"/>
    <w:rsid w:val="0083475E"/>
    <w:rsid w:val="008348C6"/>
    <w:rsid w:val="00834CD0"/>
    <w:rsid w:val="00835374"/>
    <w:rsid w:val="00835822"/>
    <w:rsid w:val="00836181"/>
    <w:rsid w:val="00836400"/>
    <w:rsid w:val="008365E4"/>
    <w:rsid w:val="008366B6"/>
    <w:rsid w:val="00836C9C"/>
    <w:rsid w:val="00837337"/>
    <w:rsid w:val="00837E56"/>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D27"/>
    <w:rsid w:val="00861BEB"/>
    <w:rsid w:val="00862230"/>
    <w:rsid w:val="008626E5"/>
    <w:rsid w:val="008628CD"/>
    <w:rsid w:val="008628EC"/>
    <w:rsid w:val="00862B55"/>
    <w:rsid w:val="008643D4"/>
    <w:rsid w:val="00866029"/>
    <w:rsid w:val="00866527"/>
    <w:rsid w:val="00867987"/>
    <w:rsid w:val="008702CB"/>
    <w:rsid w:val="0087155D"/>
    <w:rsid w:val="00871E55"/>
    <w:rsid w:val="00871E9B"/>
    <w:rsid w:val="0087341E"/>
    <w:rsid w:val="0087360C"/>
    <w:rsid w:val="00873E83"/>
    <w:rsid w:val="00873FE9"/>
    <w:rsid w:val="008743F2"/>
    <w:rsid w:val="00875F87"/>
    <w:rsid w:val="0087619B"/>
    <w:rsid w:val="00876472"/>
    <w:rsid w:val="0087648E"/>
    <w:rsid w:val="008769B4"/>
    <w:rsid w:val="008777E0"/>
    <w:rsid w:val="00877F78"/>
    <w:rsid w:val="0088001E"/>
    <w:rsid w:val="00880500"/>
    <w:rsid w:val="0088198D"/>
    <w:rsid w:val="00881C05"/>
    <w:rsid w:val="00881C22"/>
    <w:rsid w:val="00882697"/>
    <w:rsid w:val="0088384C"/>
    <w:rsid w:val="00884204"/>
    <w:rsid w:val="00884414"/>
    <w:rsid w:val="00884822"/>
    <w:rsid w:val="00886035"/>
    <w:rsid w:val="00886AA6"/>
    <w:rsid w:val="00886EFE"/>
    <w:rsid w:val="008870AF"/>
    <w:rsid w:val="00887807"/>
    <w:rsid w:val="00887CB1"/>
    <w:rsid w:val="008906A4"/>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B7552"/>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685"/>
    <w:rsid w:val="009229DF"/>
    <w:rsid w:val="0092445C"/>
    <w:rsid w:val="00926875"/>
    <w:rsid w:val="00927021"/>
    <w:rsid w:val="00927FF4"/>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7F"/>
    <w:rsid w:val="0095176C"/>
    <w:rsid w:val="0095199F"/>
    <w:rsid w:val="00953F12"/>
    <w:rsid w:val="00954F59"/>
    <w:rsid w:val="0095562A"/>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8FD"/>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2B1F"/>
    <w:rsid w:val="00A045AA"/>
    <w:rsid w:val="00A04DB0"/>
    <w:rsid w:val="00A0752B"/>
    <w:rsid w:val="00A10D1E"/>
    <w:rsid w:val="00A10D1F"/>
    <w:rsid w:val="00A112E2"/>
    <w:rsid w:val="00A1152B"/>
    <w:rsid w:val="00A11BD0"/>
    <w:rsid w:val="00A11F49"/>
    <w:rsid w:val="00A12260"/>
    <w:rsid w:val="00A1295D"/>
    <w:rsid w:val="00A12A5E"/>
    <w:rsid w:val="00A12C95"/>
    <w:rsid w:val="00A12E6C"/>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25CD"/>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6AA"/>
    <w:rsid w:val="00A738F6"/>
    <w:rsid w:val="00A74100"/>
    <w:rsid w:val="00A747D4"/>
    <w:rsid w:val="00A74B2F"/>
    <w:rsid w:val="00A74D0E"/>
    <w:rsid w:val="00A7548B"/>
    <w:rsid w:val="00A76200"/>
    <w:rsid w:val="00A76C15"/>
    <w:rsid w:val="00A779D8"/>
    <w:rsid w:val="00A802AD"/>
    <w:rsid w:val="00A805B0"/>
    <w:rsid w:val="00A807AB"/>
    <w:rsid w:val="00A8134C"/>
    <w:rsid w:val="00A81620"/>
    <w:rsid w:val="00A81DD5"/>
    <w:rsid w:val="00A821AE"/>
    <w:rsid w:val="00A8328A"/>
    <w:rsid w:val="00A85E5D"/>
    <w:rsid w:val="00A87140"/>
    <w:rsid w:val="00A905A7"/>
    <w:rsid w:val="00A91C43"/>
    <w:rsid w:val="00A921FF"/>
    <w:rsid w:val="00A930A2"/>
    <w:rsid w:val="00A93710"/>
    <w:rsid w:val="00A9429C"/>
    <w:rsid w:val="00A95C09"/>
    <w:rsid w:val="00A95E33"/>
    <w:rsid w:val="00A96293"/>
    <w:rsid w:val="00A96817"/>
    <w:rsid w:val="00AA0AD8"/>
    <w:rsid w:val="00AA0C89"/>
    <w:rsid w:val="00AA0F00"/>
    <w:rsid w:val="00AA13E4"/>
    <w:rsid w:val="00AA1568"/>
    <w:rsid w:val="00AA18C8"/>
    <w:rsid w:val="00AA1BBF"/>
    <w:rsid w:val="00AA1CBD"/>
    <w:rsid w:val="00AA2EFA"/>
    <w:rsid w:val="00AA50F1"/>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0EC7"/>
    <w:rsid w:val="00AC12AD"/>
    <w:rsid w:val="00AC20C2"/>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F72"/>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4F36"/>
    <w:rsid w:val="00B75687"/>
    <w:rsid w:val="00B76154"/>
    <w:rsid w:val="00B76D93"/>
    <w:rsid w:val="00B7771E"/>
    <w:rsid w:val="00B77C8D"/>
    <w:rsid w:val="00B81AD3"/>
    <w:rsid w:val="00B834EF"/>
    <w:rsid w:val="00B8356C"/>
    <w:rsid w:val="00B836ED"/>
    <w:rsid w:val="00B83C84"/>
    <w:rsid w:val="00B84296"/>
    <w:rsid w:val="00B84F37"/>
    <w:rsid w:val="00B853BF"/>
    <w:rsid w:val="00B8636F"/>
    <w:rsid w:val="00B86BCB"/>
    <w:rsid w:val="00B87EE8"/>
    <w:rsid w:val="00B9100A"/>
    <w:rsid w:val="00B925B0"/>
    <w:rsid w:val="00B941D0"/>
    <w:rsid w:val="00B95CF5"/>
    <w:rsid w:val="00B95FE0"/>
    <w:rsid w:val="00B964A0"/>
    <w:rsid w:val="00B96872"/>
    <w:rsid w:val="00B96B73"/>
    <w:rsid w:val="00B97237"/>
    <w:rsid w:val="00B975FA"/>
    <w:rsid w:val="00B9796D"/>
    <w:rsid w:val="00B97D91"/>
    <w:rsid w:val="00B97F74"/>
    <w:rsid w:val="00BA1019"/>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5"/>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0A6"/>
    <w:rsid w:val="00BF0913"/>
    <w:rsid w:val="00BF0AAC"/>
    <w:rsid w:val="00BF4538"/>
    <w:rsid w:val="00BF46D6"/>
    <w:rsid w:val="00BF4FFD"/>
    <w:rsid w:val="00BF5421"/>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24E4"/>
    <w:rsid w:val="00C132F1"/>
    <w:rsid w:val="00C13E8E"/>
    <w:rsid w:val="00C144C4"/>
    <w:rsid w:val="00C14561"/>
    <w:rsid w:val="00C14F1A"/>
    <w:rsid w:val="00C156C3"/>
    <w:rsid w:val="00C15BC3"/>
    <w:rsid w:val="00C1625E"/>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56"/>
    <w:rsid w:val="00C57D7E"/>
    <w:rsid w:val="00C602DA"/>
    <w:rsid w:val="00C6056C"/>
    <w:rsid w:val="00C611EE"/>
    <w:rsid w:val="00C6256F"/>
    <w:rsid w:val="00C6329E"/>
    <w:rsid w:val="00C63429"/>
    <w:rsid w:val="00C63E1C"/>
    <w:rsid w:val="00C6467B"/>
    <w:rsid w:val="00C647D8"/>
    <w:rsid w:val="00C648B6"/>
    <w:rsid w:val="00C64BF0"/>
    <w:rsid w:val="00C66474"/>
    <w:rsid w:val="00C66A65"/>
    <w:rsid w:val="00C67E80"/>
    <w:rsid w:val="00C706F4"/>
    <w:rsid w:val="00C71E26"/>
    <w:rsid w:val="00C72606"/>
    <w:rsid w:val="00C727E5"/>
    <w:rsid w:val="00C72A00"/>
    <w:rsid w:val="00C72B0D"/>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81D"/>
    <w:rsid w:val="00CE2E69"/>
    <w:rsid w:val="00CE3A99"/>
    <w:rsid w:val="00CE432D"/>
    <w:rsid w:val="00CE4D1D"/>
    <w:rsid w:val="00CE4FD4"/>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219"/>
    <w:rsid w:val="00D02861"/>
    <w:rsid w:val="00D03331"/>
    <w:rsid w:val="00D034B9"/>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5C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F72"/>
    <w:rsid w:val="00D5674E"/>
    <w:rsid w:val="00D56D2A"/>
    <w:rsid w:val="00D57126"/>
    <w:rsid w:val="00D571F0"/>
    <w:rsid w:val="00D57531"/>
    <w:rsid w:val="00D60E8B"/>
    <w:rsid w:val="00D612BC"/>
    <w:rsid w:val="00D61B60"/>
    <w:rsid w:val="00D61D87"/>
    <w:rsid w:val="00D627D0"/>
    <w:rsid w:val="00D62C0F"/>
    <w:rsid w:val="00D649E9"/>
    <w:rsid w:val="00D65BF2"/>
    <w:rsid w:val="00D65D2E"/>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470"/>
    <w:rsid w:val="00D94074"/>
    <w:rsid w:val="00D94C3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209"/>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B7"/>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1F4A"/>
    <w:rsid w:val="00DE26E4"/>
    <w:rsid w:val="00DE3538"/>
    <w:rsid w:val="00DE3C28"/>
    <w:rsid w:val="00DE4085"/>
    <w:rsid w:val="00DE5B89"/>
    <w:rsid w:val="00DE65EA"/>
    <w:rsid w:val="00DE6A2B"/>
    <w:rsid w:val="00DE7B31"/>
    <w:rsid w:val="00DE7F8F"/>
    <w:rsid w:val="00DF11C4"/>
    <w:rsid w:val="00DF1625"/>
    <w:rsid w:val="00DF19A1"/>
    <w:rsid w:val="00DF5182"/>
    <w:rsid w:val="00DF5B1B"/>
    <w:rsid w:val="00DF68A6"/>
    <w:rsid w:val="00DF6AA5"/>
    <w:rsid w:val="00E0088F"/>
    <w:rsid w:val="00E00E5E"/>
    <w:rsid w:val="00E01503"/>
    <w:rsid w:val="00E020C1"/>
    <w:rsid w:val="00E02F60"/>
    <w:rsid w:val="00E02F73"/>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1A8A"/>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FDF"/>
    <w:rsid w:val="00E410D5"/>
    <w:rsid w:val="00E41156"/>
    <w:rsid w:val="00E41620"/>
    <w:rsid w:val="00E4239E"/>
    <w:rsid w:val="00E42FEB"/>
    <w:rsid w:val="00E430BF"/>
    <w:rsid w:val="00E43CEB"/>
    <w:rsid w:val="00E449ED"/>
    <w:rsid w:val="00E44D86"/>
    <w:rsid w:val="00E45007"/>
    <w:rsid w:val="00E453AC"/>
    <w:rsid w:val="00E45ACA"/>
    <w:rsid w:val="00E45C7F"/>
    <w:rsid w:val="00E46379"/>
    <w:rsid w:val="00E46422"/>
    <w:rsid w:val="00E46DBA"/>
    <w:rsid w:val="00E47255"/>
    <w:rsid w:val="00E51117"/>
    <w:rsid w:val="00E51EEA"/>
    <w:rsid w:val="00E52439"/>
    <w:rsid w:val="00E528AD"/>
    <w:rsid w:val="00E52F6C"/>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A7"/>
    <w:rsid w:val="00E71CEE"/>
    <w:rsid w:val="00E73B1B"/>
    <w:rsid w:val="00E73D09"/>
    <w:rsid w:val="00E74033"/>
    <w:rsid w:val="00E74264"/>
    <w:rsid w:val="00E749B7"/>
    <w:rsid w:val="00E74BF6"/>
    <w:rsid w:val="00E7522C"/>
    <w:rsid w:val="00E7544B"/>
    <w:rsid w:val="00E763CA"/>
    <w:rsid w:val="00E765B7"/>
    <w:rsid w:val="00E76F31"/>
    <w:rsid w:val="00E77EEE"/>
    <w:rsid w:val="00E805B6"/>
    <w:rsid w:val="00E81D32"/>
    <w:rsid w:val="00E82299"/>
    <w:rsid w:val="00E84171"/>
    <w:rsid w:val="00E85A49"/>
    <w:rsid w:val="00E904E8"/>
    <w:rsid w:val="00E90CD1"/>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67"/>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0CD"/>
    <w:rsid w:val="00EC6281"/>
    <w:rsid w:val="00EC7188"/>
    <w:rsid w:val="00EC759E"/>
    <w:rsid w:val="00EC7897"/>
    <w:rsid w:val="00ED01B4"/>
    <w:rsid w:val="00ED0338"/>
    <w:rsid w:val="00ED0BF3"/>
    <w:rsid w:val="00ED0DE3"/>
    <w:rsid w:val="00ED1142"/>
    <w:rsid w:val="00ED1170"/>
    <w:rsid w:val="00ED2462"/>
    <w:rsid w:val="00ED2D3B"/>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AC"/>
    <w:rsid w:val="00EF4630"/>
    <w:rsid w:val="00EF4BBA"/>
    <w:rsid w:val="00EF6526"/>
    <w:rsid w:val="00EF6562"/>
    <w:rsid w:val="00EF6DF2"/>
    <w:rsid w:val="00EF7868"/>
    <w:rsid w:val="00F00C96"/>
    <w:rsid w:val="00F01D1E"/>
    <w:rsid w:val="00F02279"/>
    <w:rsid w:val="00F025FC"/>
    <w:rsid w:val="00F02DBC"/>
    <w:rsid w:val="00F03B10"/>
    <w:rsid w:val="00F04948"/>
    <w:rsid w:val="00F04FC3"/>
    <w:rsid w:val="00F05954"/>
    <w:rsid w:val="00F06F30"/>
    <w:rsid w:val="00F07451"/>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DA"/>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0BF"/>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097"/>
    <w:rsid w:val="00F676CB"/>
    <w:rsid w:val="00F67946"/>
    <w:rsid w:val="00F67CD4"/>
    <w:rsid w:val="00F67E0A"/>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E61"/>
    <w:rsid w:val="00F914CF"/>
    <w:rsid w:val="00F930CD"/>
    <w:rsid w:val="00F932ED"/>
    <w:rsid w:val="00F93C26"/>
    <w:rsid w:val="00F9448B"/>
    <w:rsid w:val="00F954E8"/>
    <w:rsid w:val="00F96621"/>
    <w:rsid w:val="00F970CE"/>
    <w:rsid w:val="00F9712B"/>
    <w:rsid w:val="00F97D3E"/>
    <w:rsid w:val="00FA047E"/>
    <w:rsid w:val="00FA0498"/>
    <w:rsid w:val="00FA0E41"/>
    <w:rsid w:val="00FA161C"/>
    <w:rsid w:val="00FA2BFA"/>
    <w:rsid w:val="00FA2FB6"/>
    <w:rsid w:val="00FA353F"/>
    <w:rsid w:val="00FA37C3"/>
    <w:rsid w:val="00FA409E"/>
    <w:rsid w:val="00FA4725"/>
    <w:rsid w:val="00FA4F9D"/>
    <w:rsid w:val="00FA5CBD"/>
    <w:rsid w:val="00FA65A2"/>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FA65A2"/>
    <w:rPr>
      <w:color w:val="605E5C"/>
      <w:shd w:val="clear" w:color="auto" w:fill="E1DFDD"/>
    </w:rPr>
  </w:style>
  <w:style w:type="paragraph" w:customStyle="1" w:styleId="msonormal0">
    <w:name w:val="msonormal"/>
    <w:basedOn w:val="Normal"/>
    <w:rsid w:val="00FA65A2"/>
    <w:pPr>
      <w:spacing w:before="100" w:beforeAutospacing="1" w:after="100" w:afterAutospacing="1"/>
    </w:pPr>
  </w:style>
  <w:style w:type="paragraph" w:customStyle="1" w:styleId="xl76">
    <w:name w:val="xl7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7">
    <w:name w:val="xl77"/>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8">
    <w:name w:val="xl78"/>
    <w:basedOn w:val="Normal"/>
    <w:rsid w:val="00FA65A2"/>
    <w:pPr>
      <w:shd w:val="clear" w:color="000000" w:fill="FFFFFF"/>
      <w:spacing w:before="100" w:beforeAutospacing="1" w:after="100" w:afterAutospacing="1"/>
    </w:pPr>
  </w:style>
  <w:style w:type="paragraph" w:customStyle="1" w:styleId="xl79">
    <w:name w:val="xl79"/>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80">
    <w:name w:val="xl80"/>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rPr>
  </w:style>
  <w:style w:type="paragraph" w:customStyle="1" w:styleId="xl81">
    <w:name w:val="xl81"/>
    <w:basedOn w:val="Normal"/>
    <w:rsid w:val="00FA6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rPr>
  </w:style>
  <w:style w:type="paragraph" w:customStyle="1" w:styleId="xl84">
    <w:name w:val="xl84"/>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5">
    <w:name w:val="xl85"/>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86">
    <w:name w:val="xl86"/>
    <w:basedOn w:val="Normal"/>
    <w:rsid w:val="00FA6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87">
    <w:name w:val="xl87"/>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88">
    <w:name w:val="xl88"/>
    <w:basedOn w:val="Normal"/>
    <w:rsid w:val="00FA6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character" w:styleId="UnresolvedMention">
    <w:name w:val="Unresolved Mention"/>
    <w:basedOn w:val="DefaultParagraphFont"/>
    <w:uiPriority w:val="99"/>
    <w:semiHidden/>
    <w:unhideWhenUsed/>
    <w:rsid w:val="00B06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en.martirosyan@nork.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men.martirosyan@nork.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20591</Words>
  <Characters>117370</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295</cp:revision>
  <cp:lastPrinted>2018-02-16T07:12:00Z</cp:lastPrinted>
  <dcterms:created xsi:type="dcterms:W3CDTF">2022-10-31T11:36:00Z</dcterms:created>
  <dcterms:modified xsi:type="dcterms:W3CDTF">2026-02-13T06:48:00Z</dcterms:modified>
</cp:coreProperties>
</file>